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0F8F" w:rsidRPr="00D3309E" w:rsidRDefault="000E5B52" w:rsidP="000E5B52">
      <w:pPr>
        <w:spacing w:before="0" w:after="0"/>
        <w:jc w:val="right"/>
        <w:rPr>
          <w:rFonts w:ascii="Bookman Old Style" w:eastAsia="Times New Roman" w:hAnsi="Bookman Old Style" w:cs="Times New Roman"/>
          <w:i/>
          <w:lang w:eastAsia="pl-PL"/>
        </w:rPr>
      </w:pPr>
      <w:r>
        <w:rPr>
          <w:rFonts w:ascii="Bookman Old Style" w:eastAsia="Times New Roman" w:hAnsi="Bookman Old Style" w:cs="Times New Roman"/>
          <w:lang w:eastAsia="pl-PL"/>
        </w:rPr>
        <w:t xml:space="preserve">Załącznik </w:t>
      </w:r>
      <w:r w:rsidR="00E67228">
        <w:rPr>
          <w:rFonts w:ascii="Bookman Old Style" w:eastAsia="Times New Roman" w:hAnsi="Bookman Old Style" w:cs="Times New Roman"/>
          <w:lang w:eastAsia="pl-PL"/>
        </w:rPr>
        <w:t xml:space="preserve">2a </w:t>
      </w:r>
      <w:r>
        <w:rPr>
          <w:rFonts w:ascii="Bookman Old Style" w:eastAsia="Times New Roman" w:hAnsi="Bookman Old Style" w:cs="Times New Roman"/>
          <w:lang w:eastAsia="pl-PL"/>
        </w:rPr>
        <w:t xml:space="preserve"> - </w:t>
      </w:r>
      <w:r w:rsidR="00936F42" w:rsidRPr="00360883">
        <w:rPr>
          <w:rFonts w:ascii="Bookman Old Style" w:eastAsia="Times New Roman" w:hAnsi="Bookman Old Style" w:cs="Times New Roman"/>
          <w:lang w:eastAsia="pl-PL"/>
        </w:rPr>
        <w:t>Wzór</w:t>
      </w:r>
      <w:r w:rsidR="00936F42" w:rsidRPr="00D3309E">
        <w:rPr>
          <w:rFonts w:ascii="Bookman Old Style" w:eastAsia="Times New Roman" w:hAnsi="Bookman Old Style" w:cs="Times New Roman"/>
          <w:i/>
          <w:lang w:eastAsia="pl-PL"/>
        </w:rPr>
        <w:t xml:space="preserve"> </w:t>
      </w:r>
      <w:r w:rsidR="001704DF" w:rsidRPr="00D3309E">
        <w:rPr>
          <w:rFonts w:ascii="Bookman Old Style" w:eastAsia="Times New Roman" w:hAnsi="Bookman Old Style" w:cs="Times New Roman"/>
          <w:i/>
          <w:lang w:eastAsia="pl-PL"/>
        </w:rPr>
        <w:t xml:space="preserve">Wniosku </w:t>
      </w:r>
      <w:r w:rsidR="005614C0">
        <w:rPr>
          <w:rFonts w:ascii="Bookman Old Style" w:eastAsia="Times New Roman" w:hAnsi="Bookman Old Style" w:cs="Times New Roman"/>
          <w:i/>
          <w:lang w:eastAsia="pl-PL"/>
        </w:rPr>
        <w:t>o</w:t>
      </w:r>
      <w:r w:rsidR="001704DF" w:rsidRPr="00D3309E">
        <w:rPr>
          <w:rFonts w:ascii="Bookman Old Style" w:eastAsia="Times New Roman" w:hAnsi="Bookman Old Style" w:cs="Times New Roman"/>
          <w:i/>
          <w:lang w:eastAsia="pl-PL"/>
        </w:rPr>
        <w:t xml:space="preserve"> </w:t>
      </w:r>
      <w:r w:rsidR="00D03953">
        <w:rPr>
          <w:rFonts w:ascii="Bookman Old Style" w:eastAsia="Times New Roman" w:hAnsi="Bookman Old Style" w:cs="Times New Roman"/>
          <w:i/>
          <w:lang w:eastAsia="pl-PL"/>
        </w:rPr>
        <w:t xml:space="preserve">powierzenie grantu </w:t>
      </w:r>
      <w:r w:rsidR="000D7BED">
        <w:rPr>
          <w:rFonts w:ascii="Bookman Old Style" w:eastAsia="Times New Roman" w:hAnsi="Bookman Old Style" w:cs="Times New Roman"/>
          <w:i/>
          <w:lang w:eastAsia="pl-PL"/>
        </w:rPr>
        <w:t xml:space="preserve"> (EFS)</w:t>
      </w:r>
    </w:p>
    <w:p w:rsidR="000D7BED" w:rsidRDefault="000D7BED" w:rsidP="0032626C">
      <w:pPr>
        <w:spacing w:before="0" w:after="0" w:line="480" w:lineRule="auto"/>
        <w:rPr>
          <w:rFonts w:ascii="Bookman Old Style" w:eastAsia="Times New Roman" w:hAnsi="Bookman Old Style" w:cs="Times New Roman"/>
          <w:lang w:eastAsia="pl-PL"/>
        </w:rPr>
      </w:pPr>
    </w:p>
    <w:p w:rsidR="000D7BED" w:rsidRPr="008168B4" w:rsidRDefault="000D7BED" w:rsidP="0032626C">
      <w:pPr>
        <w:spacing w:before="0" w:after="0" w:line="480" w:lineRule="auto"/>
        <w:rPr>
          <w:rFonts w:ascii="Bookman Old Style" w:eastAsia="Times New Roman" w:hAnsi="Bookman Old Style" w:cs="Times New Roman"/>
          <w:lang w:eastAsia="pl-PL"/>
        </w:rPr>
      </w:pPr>
    </w:p>
    <w:p w:rsidR="001704DF" w:rsidRDefault="00EC0D17" w:rsidP="0032626C">
      <w:pPr>
        <w:spacing w:before="0" w:after="0" w:line="480" w:lineRule="auto"/>
        <w:jc w:val="center"/>
        <w:rPr>
          <w:rFonts w:ascii="Bookman Old Style" w:eastAsia="Times New Roman" w:hAnsi="Bookman Old Style" w:cs="Times New Roman"/>
          <w:b/>
          <w:sz w:val="24"/>
          <w:szCs w:val="24"/>
          <w:lang w:eastAsia="pl-PL"/>
        </w:rPr>
      </w:pPr>
      <w:r>
        <w:rPr>
          <w:rFonts w:ascii="Bookman Old Style" w:eastAsia="Times New Roman" w:hAnsi="Bookman Old Style" w:cs="Times New Roman"/>
          <w:b/>
          <w:sz w:val="24"/>
          <w:szCs w:val="24"/>
          <w:lang w:eastAsia="pl-PL"/>
        </w:rPr>
        <w:t>WNIOSEK</w:t>
      </w:r>
      <w:r w:rsidR="001704DF" w:rsidRPr="00BC6C18">
        <w:rPr>
          <w:rFonts w:ascii="Bookman Old Style" w:eastAsia="Times New Roman" w:hAnsi="Bookman Old Style" w:cs="Times New Roman"/>
          <w:b/>
          <w:sz w:val="24"/>
          <w:szCs w:val="24"/>
          <w:lang w:eastAsia="pl-PL"/>
        </w:rPr>
        <w:t xml:space="preserve"> </w:t>
      </w:r>
      <w:r w:rsidR="009B2354" w:rsidRPr="00BC6C18">
        <w:rPr>
          <w:rFonts w:ascii="Bookman Old Style" w:eastAsia="Times New Roman" w:hAnsi="Bookman Old Style" w:cs="Times New Roman"/>
          <w:b/>
          <w:sz w:val="24"/>
          <w:szCs w:val="24"/>
          <w:lang w:eastAsia="pl-PL"/>
        </w:rPr>
        <w:t xml:space="preserve">O </w:t>
      </w:r>
      <w:r w:rsidR="009B2354">
        <w:rPr>
          <w:rFonts w:ascii="Bookman Old Style" w:eastAsia="Times New Roman" w:hAnsi="Bookman Old Style" w:cs="Times New Roman"/>
          <w:b/>
          <w:sz w:val="24"/>
          <w:szCs w:val="24"/>
          <w:lang w:eastAsia="pl-PL"/>
        </w:rPr>
        <w:t xml:space="preserve">POWIERZENIE GRANTU </w:t>
      </w:r>
      <w:r w:rsidR="006C4610">
        <w:rPr>
          <w:rStyle w:val="Odwoanieprzypisudolnego"/>
          <w:rFonts w:ascii="Bookman Old Style" w:eastAsia="Times New Roman" w:hAnsi="Bookman Old Style" w:cs="Times New Roman"/>
          <w:b/>
          <w:sz w:val="24"/>
          <w:szCs w:val="24"/>
          <w:lang w:eastAsia="pl-PL"/>
        </w:rPr>
        <w:footnoteReference w:id="2"/>
      </w:r>
    </w:p>
    <w:p w:rsidR="00042DB2" w:rsidRDefault="00042DB2" w:rsidP="0032626C">
      <w:pPr>
        <w:spacing w:before="0" w:after="0" w:line="480" w:lineRule="auto"/>
        <w:jc w:val="center"/>
        <w:rPr>
          <w:rFonts w:ascii="Bookman Old Style" w:eastAsia="Times New Roman" w:hAnsi="Bookman Old Style" w:cs="Times New Roman"/>
          <w:b/>
          <w:sz w:val="24"/>
          <w:szCs w:val="24"/>
          <w:lang w:eastAsia="pl-PL"/>
        </w:rPr>
      </w:pPr>
      <w:r>
        <w:rPr>
          <w:rFonts w:ascii="Bookman Old Style" w:eastAsia="Times New Roman" w:hAnsi="Bookman Old Style" w:cs="Times New Roman"/>
          <w:b/>
          <w:sz w:val="24"/>
          <w:szCs w:val="24"/>
          <w:lang w:eastAsia="pl-PL"/>
        </w:rPr>
        <w:t>(ze środków EFS w ramach RLKS)</w:t>
      </w:r>
    </w:p>
    <w:p w:rsidR="00AE3463" w:rsidRPr="000237A9" w:rsidRDefault="00AE3463" w:rsidP="00AE3463">
      <w:pPr>
        <w:spacing w:before="0" w:after="0"/>
        <w:jc w:val="left"/>
        <w:rPr>
          <w:rFonts w:ascii="Bookman Old Style" w:eastAsia="Times New Roman" w:hAnsi="Bookman Old Style" w:cs="Times New Roman"/>
          <w:i/>
          <w:color w:val="00B050"/>
          <w:sz w:val="20"/>
          <w:szCs w:val="20"/>
          <w:lang w:eastAsia="pl-PL"/>
        </w:rPr>
      </w:pPr>
      <w:r w:rsidRPr="000237A9">
        <w:rPr>
          <w:rFonts w:ascii="Bookman Old Style" w:eastAsia="Times New Roman" w:hAnsi="Bookman Old Style" w:cs="Times New Roman"/>
          <w:i/>
          <w:color w:val="00B050"/>
          <w:sz w:val="20"/>
          <w:szCs w:val="20"/>
          <w:lang w:eastAsia="pl-PL"/>
        </w:rPr>
        <w:t>W przypadku gdy dana komórka nie dotyczy zakresu składanego projektu, należy wpisać: Nie dotyczy/ND/lub wstawić kreskę, myślnik</w:t>
      </w:r>
    </w:p>
    <w:p w:rsidR="00AE3463" w:rsidRPr="000237A9" w:rsidRDefault="00AE3463" w:rsidP="00AE3463">
      <w:pPr>
        <w:spacing w:before="0" w:after="0"/>
        <w:jc w:val="left"/>
        <w:rPr>
          <w:rFonts w:ascii="Bookman Old Style" w:eastAsia="Times New Roman" w:hAnsi="Bookman Old Style" w:cs="Times New Roman"/>
          <w:i/>
          <w:color w:val="00B050"/>
          <w:sz w:val="20"/>
          <w:szCs w:val="20"/>
          <w:lang w:eastAsia="pl-PL"/>
        </w:rPr>
      </w:pPr>
      <w:r w:rsidRPr="000237A9">
        <w:rPr>
          <w:rFonts w:ascii="Bookman Old Style" w:eastAsia="Times New Roman" w:hAnsi="Bookman Old Style" w:cs="Times New Roman"/>
          <w:i/>
          <w:color w:val="00B050"/>
          <w:sz w:val="20"/>
          <w:szCs w:val="20"/>
          <w:lang w:eastAsia="pl-PL"/>
        </w:rPr>
        <w:t xml:space="preserve">Zaleca się wprowadzanie określenia: </w:t>
      </w:r>
      <w:r w:rsidRPr="000237A9">
        <w:rPr>
          <w:rFonts w:ascii="Bookman Old Style" w:eastAsia="Times New Roman" w:hAnsi="Bookman Old Style" w:cs="Times New Roman"/>
          <w:b/>
          <w:i/>
          <w:color w:val="00B050"/>
          <w:sz w:val="20"/>
          <w:szCs w:val="20"/>
          <w:lang w:eastAsia="pl-PL"/>
        </w:rPr>
        <w:t>„Nie dotyczy”.</w:t>
      </w:r>
      <w:r w:rsidRPr="000237A9">
        <w:rPr>
          <w:rFonts w:ascii="Bookman Old Style" w:eastAsia="Times New Roman" w:hAnsi="Bookman Old Style" w:cs="Times New Roman"/>
          <w:i/>
          <w:color w:val="00B050"/>
          <w:sz w:val="20"/>
          <w:szCs w:val="20"/>
          <w:lang w:eastAsia="pl-PL"/>
        </w:rPr>
        <w:t xml:space="preserve"> </w:t>
      </w:r>
    </w:p>
    <w:p w:rsidR="00AE3463" w:rsidRPr="009831D9" w:rsidRDefault="00AE3463" w:rsidP="001D6BEF">
      <w:pPr>
        <w:spacing w:before="0" w:after="0"/>
        <w:jc w:val="left"/>
        <w:rPr>
          <w:rFonts w:ascii="Bookman Old Style" w:eastAsia="Times New Roman" w:hAnsi="Bookman Old Style" w:cs="Times New Roman"/>
          <w:i/>
          <w:color w:val="00B050"/>
          <w:sz w:val="20"/>
          <w:szCs w:val="20"/>
          <w:lang w:eastAsia="pl-PL"/>
        </w:rPr>
      </w:pPr>
      <w:r w:rsidRPr="000237A9">
        <w:rPr>
          <w:rFonts w:ascii="Bookman Old Style" w:eastAsia="Times New Roman" w:hAnsi="Bookman Old Style" w:cs="Times New Roman"/>
          <w:i/>
          <w:color w:val="00B050"/>
          <w:sz w:val="20"/>
          <w:szCs w:val="20"/>
          <w:lang w:eastAsia="pl-PL"/>
        </w:rPr>
        <w:t xml:space="preserve">W przypadku kiedy komórka jest pusta </w:t>
      </w:r>
      <w:r>
        <w:rPr>
          <w:rFonts w:ascii="Bookman Old Style" w:eastAsia="Times New Roman" w:hAnsi="Bookman Old Style" w:cs="Times New Roman"/>
          <w:i/>
          <w:color w:val="00B050"/>
          <w:sz w:val="20"/>
          <w:szCs w:val="20"/>
          <w:lang w:eastAsia="pl-PL"/>
        </w:rPr>
        <w:t>(</w:t>
      </w:r>
      <w:r w:rsidRPr="000237A9">
        <w:rPr>
          <w:rFonts w:ascii="Bookman Old Style" w:eastAsia="Times New Roman" w:hAnsi="Bookman Old Style" w:cs="Times New Roman"/>
          <w:i/>
          <w:color w:val="00B050"/>
          <w:sz w:val="20"/>
          <w:szCs w:val="20"/>
          <w:lang w:eastAsia="pl-PL"/>
        </w:rPr>
        <w:t>nie zawiera treści/opisu ani wskazania określenia: „Nie dotyczy/ND /kreski, myślnika</w:t>
      </w:r>
      <w:r>
        <w:rPr>
          <w:rFonts w:ascii="Bookman Old Style" w:eastAsia="Times New Roman" w:hAnsi="Bookman Old Style" w:cs="Times New Roman"/>
          <w:i/>
          <w:color w:val="00B050"/>
          <w:sz w:val="20"/>
          <w:szCs w:val="20"/>
          <w:lang w:eastAsia="pl-PL"/>
        </w:rPr>
        <w:t xml:space="preserve">) LGD </w:t>
      </w:r>
      <w:r w:rsidRPr="000237A9">
        <w:rPr>
          <w:rFonts w:ascii="Bookman Old Style" w:eastAsia="Times New Roman" w:hAnsi="Bookman Old Style" w:cs="Times New Roman"/>
          <w:i/>
          <w:color w:val="00B050"/>
          <w:sz w:val="20"/>
          <w:szCs w:val="20"/>
          <w:lang w:eastAsia="pl-PL"/>
        </w:rPr>
        <w:t>nie  wz</w:t>
      </w:r>
      <w:r>
        <w:rPr>
          <w:rFonts w:ascii="Bookman Old Style" w:eastAsia="Times New Roman" w:hAnsi="Bookman Old Style" w:cs="Times New Roman"/>
          <w:i/>
          <w:color w:val="00B050"/>
          <w:sz w:val="20"/>
          <w:szCs w:val="20"/>
          <w:lang w:eastAsia="pl-PL"/>
        </w:rPr>
        <w:t>ywa</w:t>
      </w:r>
      <w:r w:rsidRPr="000237A9">
        <w:rPr>
          <w:rFonts w:ascii="Bookman Old Style" w:eastAsia="Times New Roman" w:hAnsi="Bookman Old Style" w:cs="Times New Roman"/>
          <w:i/>
          <w:color w:val="00B050"/>
          <w:sz w:val="20"/>
          <w:szCs w:val="20"/>
          <w:lang w:eastAsia="pl-PL"/>
        </w:rPr>
        <w:t xml:space="preserve"> do uzupełnień/wyjaśnień</w:t>
      </w:r>
      <w:r>
        <w:rPr>
          <w:rFonts w:ascii="Bookman Old Style" w:eastAsia="Times New Roman" w:hAnsi="Bookman Old Style" w:cs="Times New Roman"/>
          <w:i/>
          <w:color w:val="00B050"/>
          <w:sz w:val="20"/>
          <w:szCs w:val="20"/>
          <w:lang w:eastAsia="pl-PL"/>
        </w:rPr>
        <w:t xml:space="preserve">. </w:t>
      </w:r>
    </w:p>
    <w:p w:rsidR="0032626C" w:rsidRPr="008168B4" w:rsidRDefault="0032626C" w:rsidP="008168B4">
      <w:pPr>
        <w:spacing w:before="0" w:after="0"/>
        <w:jc w:val="left"/>
        <w:rPr>
          <w:rFonts w:ascii="Bookman Old Style" w:eastAsia="Times New Roman" w:hAnsi="Bookman Old Style" w:cs="Times New Roman"/>
          <w:lang w:eastAsia="pl-PL"/>
        </w:rPr>
      </w:pPr>
    </w:p>
    <w:p w:rsidR="00D37D33" w:rsidRPr="00D37D33" w:rsidRDefault="003A0834" w:rsidP="00981BAC">
      <w:pPr>
        <w:pStyle w:val="Nagwek9"/>
        <w:spacing w:line="360" w:lineRule="auto"/>
      </w:pPr>
      <w:r w:rsidRPr="00D96195">
        <w:rPr>
          <w:rStyle w:val="Pogrubienie"/>
          <w:b w:val="0"/>
          <w:bCs w:val="0"/>
        </w:rPr>
        <w:t>I. POTWIERDZENIE PRZYJĘCIA WNIOSKU</w:t>
      </w:r>
      <w:r w:rsidR="001D3834" w:rsidRPr="00D96195">
        <w:rPr>
          <w:rStyle w:val="Pogrubienie"/>
          <w:b w:val="0"/>
          <w:bCs w:val="0"/>
        </w:rPr>
        <w:t xml:space="preserve"> O </w:t>
      </w:r>
      <w:r w:rsidR="00216917">
        <w:rPr>
          <w:rStyle w:val="Pogrubienie"/>
          <w:b w:val="0"/>
          <w:bCs w:val="0"/>
        </w:rPr>
        <w:t xml:space="preserve">POWIERZENIE GRANTU </w:t>
      </w:r>
      <w:r w:rsidR="003564A6">
        <w:rPr>
          <w:rStyle w:val="Odwoanieprzypisudolnego"/>
        </w:rPr>
        <w:footnoteReference w:id="3"/>
      </w:r>
    </w:p>
    <w:tbl>
      <w:tblPr>
        <w:tblW w:w="5000" w:type="pct"/>
        <w:tblCellMar>
          <w:left w:w="70" w:type="dxa"/>
          <w:right w:w="70" w:type="dxa"/>
        </w:tblCellMar>
        <w:tblLook w:val="04A0" w:firstRow="1" w:lastRow="0" w:firstColumn="1" w:lastColumn="0" w:noHBand="0" w:noVBand="1"/>
      </w:tblPr>
      <w:tblGrid>
        <w:gridCol w:w="4119"/>
        <w:gridCol w:w="5091"/>
      </w:tblGrid>
      <w:tr w:rsidR="00520AF5" w:rsidRPr="00520AF5" w:rsidTr="003564A6">
        <w:trPr>
          <w:trHeight w:val="1021"/>
        </w:trPr>
        <w:tc>
          <w:tcPr>
            <w:tcW w:w="2236" w:type="pct"/>
            <w:vMerge w:val="restart"/>
            <w:tcBorders>
              <w:top w:val="single" w:sz="4" w:space="0" w:color="auto"/>
              <w:left w:val="single" w:sz="4" w:space="0" w:color="auto"/>
              <w:bottom w:val="single" w:sz="4" w:space="0" w:color="auto"/>
              <w:right w:val="single" w:sz="4" w:space="0" w:color="auto"/>
            </w:tcBorders>
            <w:shd w:val="clear" w:color="000000" w:fill="BDD7EE"/>
            <w:vAlign w:val="center"/>
            <w:hideMark/>
          </w:tcPr>
          <w:p w:rsidR="00520AF5" w:rsidRPr="001D3834" w:rsidRDefault="00520AF5" w:rsidP="00520AF5">
            <w:pPr>
              <w:spacing w:before="0" w:after="0" w:line="240" w:lineRule="auto"/>
              <w:jc w:val="left"/>
              <w:rPr>
                <w:rFonts w:ascii="Bookman Old Style" w:eastAsia="Times New Roman" w:hAnsi="Bookman Old Style" w:cs="Times New Roman"/>
                <w:color w:val="000000"/>
                <w:sz w:val="20"/>
                <w:szCs w:val="20"/>
                <w:lang w:eastAsia="pl-PL"/>
              </w:rPr>
            </w:pPr>
            <w:r w:rsidRPr="001D3834">
              <w:rPr>
                <w:rFonts w:ascii="Bookman Old Style" w:eastAsia="Times New Roman" w:hAnsi="Bookman Old Style" w:cs="Times New Roman"/>
                <w:color w:val="000000"/>
                <w:sz w:val="20"/>
                <w:szCs w:val="20"/>
                <w:lang w:eastAsia="pl-PL"/>
              </w:rPr>
              <w:t>DATA I GODZINA WPŁYWU:</w:t>
            </w:r>
          </w:p>
        </w:tc>
        <w:tc>
          <w:tcPr>
            <w:tcW w:w="2764"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20AF5" w:rsidRPr="00A77242" w:rsidRDefault="00520AF5" w:rsidP="00520AF5">
            <w:pPr>
              <w:spacing w:before="0" w:after="0" w:line="240" w:lineRule="auto"/>
              <w:jc w:val="left"/>
              <w:rPr>
                <w:rFonts w:ascii="Bookman Old Style" w:eastAsia="Times New Roman" w:hAnsi="Bookman Old Style" w:cs="Times New Roman"/>
                <w:color w:val="000000"/>
                <w:sz w:val="20"/>
                <w:szCs w:val="20"/>
                <w:lang w:eastAsia="pl-PL"/>
              </w:rPr>
            </w:pPr>
            <w:r w:rsidRPr="00A77242">
              <w:rPr>
                <w:rFonts w:ascii="Bookman Old Style" w:eastAsia="Times New Roman" w:hAnsi="Bookman Old Style" w:cs="Times New Roman"/>
                <w:color w:val="000000"/>
                <w:sz w:val="20"/>
                <w:szCs w:val="20"/>
                <w:lang w:eastAsia="pl-PL"/>
              </w:rPr>
              <w:t>Data: ………………. Godzina: …………………</w:t>
            </w:r>
          </w:p>
        </w:tc>
      </w:tr>
      <w:tr w:rsidR="00271729" w:rsidRPr="000D1A96" w:rsidTr="00A77242">
        <w:trPr>
          <w:trHeight w:val="261"/>
        </w:trPr>
        <w:tc>
          <w:tcPr>
            <w:tcW w:w="2236" w:type="pct"/>
            <w:vMerge/>
            <w:tcBorders>
              <w:top w:val="single" w:sz="4" w:space="0" w:color="auto"/>
              <w:left w:val="single" w:sz="4" w:space="0" w:color="auto"/>
              <w:bottom w:val="single" w:sz="4" w:space="0" w:color="auto"/>
              <w:right w:val="single" w:sz="4" w:space="0" w:color="auto"/>
            </w:tcBorders>
            <w:vAlign w:val="center"/>
            <w:hideMark/>
          </w:tcPr>
          <w:p w:rsidR="00520AF5" w:rsidRPr="001D3834" w:rsidRDefault="00520AF5" w:rsidP="00520AF5">
            <w:pPr>
              <w:spacing w:before="0" w:after="0" w:line="240" w:lineRule="auto"/>
              <w:jc w:val="left"/>
              <w:rPr>
                <w:rFonts w:ascii="Bookman Old Style" w:eastAsia="Times New Roman" w:hAnsi="Bookman Old Style" w:cs="Times New Roman"/>
                <w:color w:val="000000"/>
                <w:sz w:val="20"/>
                <w:szCs w:val="20"/>
                <w:lang w:eastAsia="pl-PL"/>
              </w:rPr>
            </w:pPr>
          </w:p>
        </w:tc>
        <w:tc>
          <w:tcPr>
            <w:tcW w:w="2764" w:type="pct"/>
            <w:tcBorders>
              <w:top w:val="nil"/>
              <w:left w:val="nil"/>
              <w:bottom w:val="single" w:sz="4" w:space="0" w:color="auto"/>
              <w:right w:val="single" w:sz="4" w:space="0" w:color="auto"/>
            </w:tcBorders>
            <w:shd w:val="clear" w:color="000000" w:fill="BDD7EE"/>
            <w:vAlign w:val="center"/>
            <w:hideMark/>
          </w:tcPr>
          <w:p w:rsidR="00520AF5" w:rsidRPr="00520AF5" w:rsidRDefault="00520AF5" w:rsidP="00520AF5">
            <w:pPr>
              <w:spacing w:before="0" w:after="0" w:line="240" w:lineRule="auto"/>
              <w:jc w:val="left"/>
              <w:rPr>
                <w:rFonts w:ascii="Bookman Old Style" w:eastAsia="Times New Roman" w:hAnsi="Bookman Old Style" w:cs="Times New Roman"/>
                <w:color w:val="000000"/>
                <w:sz w:val="16"/>
                <w:szCs w:val="16"/>
                <w:lang w:val="en-US" w:eastAsia="pl-PL"/>
              </w:rPr>
            </w:pPr>
            <w:r w:rsidRPr="00520AF5">
              <w:rPr>
                <w:rFonts w:ascii="Bookman Old Style" w:eastAsia="Times New Roman" w:hAnsi="Bookman Old Style" w:cs="Times New Roman"/>
                <w:color w:val="000000"/>
                <w:sz w:val="16"/>
                <w:szCs w:val="16"/>
                <w:lang w:val="en-US" w:eastAsia="pl-PL"/>
              </w:rPr>
              <w:t xml:space="preserve">              dd/mm/</w:t>
            </w:r>
            <w:proofErr w:type="spellStart"/>
            <w:r w:rsidRPr="00520AF5">
              <w:rPr>
                <w:rFonts w:ascii="Bookman Old Style" w:eastAsia="Times New Roman" w:hAnsi="Bookman Old Style" w:cs="Times New Roman"/>
                <w:color w:val="000000"/>
                <w:sz w:val="16"/>
                <w:szCs w:val="16"/>
                <w:lang w:val="en-US" w:eastAsia="pl-PL"/>
              </w:rPr>
              <w:t>rrrr</w:t>
            </w:r>
            <w:proofErr w:type="spellEnd"/>
            <w:r w:rsidRPr="00520AF5">
              <w:rPr>
                <w:rFonts w:ascii="Bookman Old Style" w:eastAsia="Times New Roman" w:hAnsi="Bookman Old Style" w:cs="Times New Roman"/>
                <w:color w:val="000000"/>
                <w:sz w:val="16"/>
                <w:szCs w:val="16"/>
                <w:lang w:val="en-US" w:eastAsia="pl-PL"/>
              </w:rPr>
              <w:t xml:space="preserve">                           </w:t>
            </w:r>
            <w:proofErr w:type="spellStart"/>
            <w:r w:rsidRPr="00520AF5">
              <w:rPr>
                <w:rFonts w:ascii="Bookman Old Style" w:eastAsia="Times New Roman" w:hAnsi="Bookman Old Style" w:cs="Times New Roman"/>
                <w:color w:val="000000"/>
                <w:sz w:val="16"/>
                <w:szCs w:val="16"/>
                <w:lang w:val="en-US" w:eastAsia="pl-PL"/>
              </w:rPr>
              <w:t>gg:mm:ss</w:t>
            </w:r>
            <w:proofErr w:type="spellEnd"/>
          </w:p>
        </w:tc>
      </w:tr>
      <w:tr w:rsidR="00520AF5" w:rsidRPr="00520AF5" w:rsidTr="003564A6">
        <w:trPr>
          <w:trHeight w:val="1021"/>
        </w:trPr>
        <w:tc>
          <w:tcPr>
            <w:tcW w:w="2236" w:type="pct"/>
            <w:vMerge w:val="restart"/>
            <w:tcBorders>
              <w:top w:val="nil"/>
              <w:left w:val="single" w:sz="4" w:space="0" w:color="auto"/>
              <w:bottom w:val="single" w:sz="4" w:space="0" w:color="auto"/>
              <w:right w:val="single" w:sz="4" w:space="0" w:color="auto"/>
            </w:tcBorders>
            <w:shd w:val="clear" w:color="000000" w:fill="BDD7EE"/>
            <w:vAlign w:val="center"/>
            <w:hideMark/>
          </w:tcPr>
          <w:p w:rsidR="00520AF5" w:rsidRPr="001D3834" w:rsidRDefault="00520AF5" w:rsidP="001D3834">
            <w:pPr>
              <w:spacing w:before="0" w:after="0" w:line="240" w:lineRule="auto"/>
              <w:jc w:val="left"/>
              <w:rPr>
                <w:rFonts w:ascii="Bookman Old Style" w:eastAsia="Times New Roman" w:hAnsi="Bookman Old Style" w:cs="Times New Roman"/>
                <w:color w:val="000000"/>
                <w:sz w:val="20"/>
                <w:szCs w:val="20"/>
                <w:lang w:eastAsia="pl-PL"/>
              </w:rPr>
            </w:pPr>
            <w:r w:rsidRPr="001D3834">
              <w:rPr>
                <w:rFonts w:ascii="Bookman Old Style" w:eastAsia="Times New Roman" w:hAnsi="Bookman Old Style" w:cs="Times New Roman"/>
                <w:color w:val="000000"/>
                <w:sz w:val="20"/>
                <w:szCs w:val="20"/>
                <w:lang w:eastAsia="pl-PL"/>
              </w:rPr>
              <w:t>NUMER WNIOSKU:</w:t>
            </w:r>
          </w:p>
        </w:tc>
        <w:tc>
          <w:tcPr>
            <w:tcW w:w="2764" w:type="pct"/>
            <w:tcBorders>
              <w:top w:val="nil"/>
              <w:left w:val="nil"/>
              <w:bottom w:val="single" w:sz="4" w:space="0" w:color="auto"/>
              <w:right w:val="single" w:sz="4" w:space="0" w:color="auto"/>
            </w:tcBorders>
            <w:shd w:val="clear" w:color="auto" w:fill="DEEAF6" w:themeFill="accent1" w:themeFillTint="33"/>
            <w:vAlign w:val="center"/>
            <w:hideMark/>
          </w:tcPr>
          <w:p w:rsidR="00520AF5" w:rsidRPr="00520AF5" w:rsidRDefault="00520AF5" w:rsidP="00520AF5">
            <w:pPr>
              <w:spacing w:before="0" w:after="0" w:line="240" w:lineRule="auto"/>
              <w:jc w:val="left"/>
              <w:rPr>
                <w:rFonts w:ascii="Bookman Old Style" w:eastAsia="Times New Roman" w:hAnsi="Bookman Old Style" w:cs="Times New Roman"/>
                <w:color w:val="000000"/>
                <w:lang w:eastAsia="pl-PL"/>
              </w:rPr>
            </w:pPr>
            <w:r w:rsidRPr="00520AF5">
              <w:rPr>
                <w:rFonts w:ascii="Bookman Old Style" w:eastAsia="Times New Roman" w:hAnsi="Bookman Old Style" w:cs="Times New Roman"/>
                <w:color w:val="000000"/>
                <w:lang w:eastAsia="pl-PL"/>
              </w:rPr>
              <w:t> </w:t>
            </w:r>
          </w:p>
        </w:tc>
      </w:tr>
      <w:tr w:rsidR="00520AF5" w:rsidRPr="00520AF5" w:rsidTr="00906A2A">
        <w:trPr>
          <w:trHeight w:val="261"/>
        </w:trPr>
        <w:tc>
          <w:tcPr>
            <w:tcW w:w="2236" w:type="pct"/>
            <w:vMerge/>
            <w:tcBorders>
              <w:top w:val="nil"/>
              <w:left w:val="single" w:sz="4" w:space="0" w:color="auto"/>
              <w:bottom w:val="single" w:sz="4" w:space="0" w:color="auto"/>
              <w:right w:val="single" w:sz="4" w:space="0" w:color="auto"/>
            </w:tcBorders>
            <w:vAlign w:val="center"/>
            <w:hideMark/>
          </w:tcPr>
          <w:p w:rsidR="00520AF5" w:rsidRPr="001D3834" w:rsidRDefault="00520AF5" w:rsidP="00520AF5">
            <w:pPr>
              <w:spacing w:before="0" w:after="0" w:line="240" w:lineRule="auto"/>
              <w:jc w:val="left"/>
              <w:rPr>
                <w:rFonts w:ascii="Bookman Old Style" w:eastAsia="Times New Roman" w:hAnsi="Bookman Old Style" w:cs="Times New Roman"/>
                <w:color w:val="000000"/>
                <w:sz w:val="20"/>
                <w:szCs w:val="20"/>
                <w:lang w:eastAsia="pl-PL"/>
              </w:rPr>
            </w:pPr>
          </w:p>
        </w:tc>
        <w:tc>
          <w:tcPr>
            <w:tcW w:w="2764" w:type="pct"/>
            <w:tcBorders>
              <w:top w:val="nil"/>
              <w:left w:val="nil"/>
              <w:bottom w:val="single" w:sz="4" w:space="0" w:color="auto"/>
              <w:right w:val="single" w:sz="4" w:space="0" w:color="auto"/>
            </w:tcBorders>
            <w:shd w:val="clear" w:color="000000" w:fill="BDD7EE"/>
            <w:vAlign w:val="center"/>
            <w:hideMark/>
          </w:tcPr>
          <w:p w:rsidR="00520AF5" w:rsidRPr="00520AF5" w:rsidRDefault="00520AF5" w:rsidP="00520AF5">
            <w:pPr>
              <w:spacing w:before="0" w:after="0" w:line="240" w:lineRule="auto"/>
              <w:jc w:val="left"/>
              <w:rPr>
                <w:rFonts w:ascii="Bookman Old Style" w:eastAsia="Times New Roman" w:hAnsi="Bookman Old Style" w:cs="Times New Roman"/>
                <w:color w:val="000000"/>
                <w:sz w:val="16"/>
                <w:szCs w:val="16"/>
                <w:lang w:eastAsia="pl-PL"/>
              </w:rPr>
            </w:pPr>
            <w:r w:rsidRPr="00520AF5">
              <w:rPr>
                <w:rFonts w:ascii="Bookman Old Style" w:eastAsia="Times New Roman" w:hAnsi="Bookman Old Style" w:cs="Times New Roman"/>
                <w:color w:val="000000"/>
                <w:sz w:val="16"/>
                <w:szCs w:val="16"/>
                <w:lang w:eastAsia="pl-PL"/>
              </w:rPr>
              <w:t>znak sprawy nadany w LGD</w:t>
            </w:r>
          </w:p>
        </w:tc>
      </w:tr>
      <w:tr w:rsidR="00520AF5" w:rsidRPr="00520AF5" w:rsidTr="003564A6">
        <w:trPr>
          <w:trHeight w:val="1021"/>
        </w:trPr>
        <w:tc>
          <w:tcPr>
            <w:tcW w:w="2236" w:type="pct"/>
            <w:vMerge w:val="restart"/>
            <w:tcBorders>
              <w:top w:val="nil"/>
              <w:left w:val="single" w:sz="4" w:space="0" w:color="auto"/>
              <w:bottom w:val="single" w:sz="4" w:space="0" w:color="auto"/>
              <w:right w:val="single" w:sz="4" w:space="0" w:color="auto"/>
            </w:tcBorders>
            <w:shd w:val="clear" w:color="000000" w:fill="BDD7EE"/>
            <w:vAlign w:val="center"/>
            <w:hideMark/>
          </w:tcPr>
          <w:p w:rsidR="00520AF5" w:rsidRPr="001D3834" w:rsidRDefault="00520AF5" w:rsidP="00520AF5">
            <w:pPr>
              <w:spacing w:before="0" w:after="0" w:line="240" w:lineRule="auto"/>
              <w:jc w:val="left"/>
              <w:rPr>
                <w:rFonts w:ascii="Bookman Old Style" w:eastAsia="Times New Roman" w:hAnsi="Bookman Old Style" w:cs="Times New Roman"/>
                <w:color w:val="000000"/>
                <w:sz w:val="20"/>
                <w:szCs w:val="20"/>
                <w:lang w:eastAsia="pl-PL"/>
              </w:rPr>
            </w:pPr>
            <w:bookmarkStart w:id="0" w:name="_Hlk512839751"/>
            <w:r w:rsidRPr="001D3834">
              <w:rPr>
                <w:rFonts w:ascii="Bookman Old Style" w:eastAsia="Times New Roman" w:hAnsi="Bookman Old Style" w:cs="Times New Roman"/>
                <w:color w:val="000000"/>
                <w:sz w:val="20"/>
                <w:szCs w:val="20"/>
                <w:lang w:eastAsia="pl-PL"/>
              </w:rPr>
              <w:t xml:space="preserve">NAZWA INSTYTUCJI PRZYJMUJĄCEJ WNIOSEK: </w:t>
            </w:r>
          </w:p>
        </w:tc>
        <w:tc>
          <w:tcPr>
            <w:tcW w:w="2764" w:type="pct"/>
            <w:tcBorders>
              <w:top w:val="nil"/>
              <w:left w:val="nil"/>
              <w:bottom w:val="single" w:sz="4" w:space="0" w:color="auto"/>
              <w:right w:val="single" w:sz="4" w:space="0" w:color="auto"/>
            </w:tcBorders>
            <w:shd w:val="clear" w:color="auto" w:fill="DEEAF6" w:themeFill="accent1" w:themeFillTint="33"/>
            <w:vAlign w:val="center"/>
            <w:hideMark/>
          </w:tcPr>
          <w:p w:rsidR="00520AF5" w:rsidRPr="000D1A96" w:rsidRDefault="00520AF5" w:rsidP="00FC2771">
            <w:pPr>
              <w:spacing w:before="0" w:line="240" w:lineRule="auto"/>
              <w:jc w:val="left"/>
              <w:rPr>
                <w:rFonts w:ascii="Bookman Old Style" w:eastAsia="Times New Roman" w:hAnsi="Bookman Old Style" w:cs="Times New Roman"/>
                <w:color w:val="FF0000"/>
                <w:lang w:eastAsia="pl-PL"/>
              </w:rPr>
            </w:pPr>
          </w:p>
        </w:tc>
      </w:tr>
      <w:bookmarkEnd w:id="0"/>
      <w:tr w:rsidR="00520AF5" w:rsidRPr="00520AF5" w:rsidTr="00906A2A">
        <w:trPr>
          <w:trHeight w:val="261"/>
        </w:trPr>
        <w:tc>
          <w:tcPr>
            <w:tcW w:w="2236" w:type="pct"/>
            <w:vMerge/>
            <w:tcBorders>
              <w:top w:val="nil"/>
              <w:left w:val="single" w:sz="4" w:space="0" w:color="auto"/>
              <w:bottom w:val="single" w:sz="4" w:space="0" w:color="auto"/>
              <w:right w:val="single" w:sz="4" w:space="0" w:color="auto"/>
            </w:tcBorders>
            <w:vAlign w:val="center"/>
            <w:hideMark/>
          </w:tcPr>
          <w:p w:rsidR="00520AF5" w:rsidRPr="001D3834" w:rsidRDefault="00520AF5" w:rsidP="00520AF5">
            <w:pPr>
              <w:spacing w:before="0" w:after="0" w:line="240" w:lineRule="auto"/>
              <w:jc w:val="left"/>
              <w:rPr>
                <w:rFonts w:ascii="Bookman Old Style" w:eastAsia="Times New Roman" w:hAnsi="Bookman Old Style" w:cs="Times New Roman"/>
                <w:color w:val="000000"/>
                <w:sz w:val="20"/>
                <w:szCs w:val="20"/>
                <w:lang w:eastAsia="pl-PL"/>
              </w:rPr>
            </w:pPr>
          </w:p>
        </w:tc>
        <w:tc>
          <w:tcPr>
            <w:tcW w:w="2764" w:type="pct"/>
            <w:tcBorders>
              <w:top w:val="nil"/>
              <w:left w:val="nil"/>
              <w:bottom w:val="single" w:sz="4" w:space="0" w:color="auto"/>
              <w:right w:val="single" w:sz="4" w:space="0" w:color="auto"/>
            </w:tcBorders>
            <w:shd w:val="clear" w:color="000000" w:fill="BDD7EE"/>
            <w:vAlign w:val="center"/>
            <w:hideMark/>
          </w:tcPr>
          <w:p w:rsidR="00520AF5" w:rsidRPr="00520AF5" w:rsidRDefault="00520AF5" w:rsidP="00520AF5">
            <w:pPr>
              <w:spacing w:before="0" w:after="0" w:line="240" w:lineRule="auto"/>
              <w:jc w:val="left"/>
              <w:rPr>
                <w:rFonts w:ascii="Bookman Old Style" w:eastAsia="Times New Roman" w:hAnsi="Bookman Old Style" w:cs="Times New Roman"/>
                <w:color w:val="000000"/>
                <w:sz w:val="16"/>
                <w:szCs w:val="16"/>
                <w:lang w:eastAsia="pl-PL"/>
              </w:rPr>
            </w:pPr>
            <w:r w:rsidRPr="00520AF5">
              <w:rPr>
                <w:rFonts w:ascii="Bookman Old Style" w:eastAsia="Times New Roman" w:hAnsi="Bookman Old Style" w:cs="Times New Roman"/>
                <w:color w:val="000000"/>
                <w:sz w:val="16"/>
                <w:szCs w:val="16"/>
                <w:lang w:eastAsia="pl-PL"/>
              </w:rPr>
              <w:t>nazwa LGD</w:t>
            </w:r>
          </w:p>
        </w:tc>
      </w:tr>
      <w:tr w:rsidR="009342E5" w:rsidRPr="00520AF5" w:rsidTr="007D2242">
        <w:trPr>
          <w:trHeight w:val="488"/>
        </w:trPr>
        <w:tc>
          <w:tcPr>
            <w:tcW w:w="2236" w:type="pct"/>
            <w:tcBorders>
              <w:top w:val="nil"/>
              <w:left w:val="single" w:sz="4" w:space="0" w:color="auto"/>
              <w:bottom w:val="single" w:sz="4" w:space="0" w:color="auto"/>
              <w:right w:val="single" w:sz="4" w:space="0" w:color="auto"/>
            </w:tcBorders>
            <w:shd w:val="clear" w:color="000000" w:fill="BDD7EE"/>
            <w:vAlign w:val="center"/>
          </w:tcPr>
          <w:p w:rsidR="009342E5" w:rsidRPr="001D3834" w:rsidRDefault="009342E5" w:rsidP="00520AF5">
            <w:pPr>
              <w:spacing w:before="0" w:after="0" w:line="240" w:lineRule="auto"/>
              <w:jc w:val="left"/>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sz w:val="20"/>
                <w:szCs w:val="20"/>
                <w:lang w:eastAsia="pl-PL"/>
              </w:rPr>
              <w:t>LICZBA ZAŁĄCZNIKÓW</w:t>
            </w:r>
          </w:p>
        </w:tc>
        <w:tc>
          <w:tcPr>
            <w:tcW w:w="2764" w:type="pct"/>
            <w:tcBorders>
              <w:top w:val="nil"/>
              <w:left w:val="nil"/>
              <w:bottom w:val="single" w:sz="4" w:space="0" w:color="auto"/>
              <w:right w:val="single" w:sz="4" w:space="0" w:color="auto"/>
            </w:tcBorders>
            <w:shd w:val="clear" w:color="auto" w:fill="DEEAF6" w:themeFill="accent1" w:themeFillTint="33"/>
            <w:vAlign w:val="center"/>
          </w:tcPr>
          <w:p w:rsidR="009342E5" w:rsidRPr="00520AF5" w:rsidRDefault="009342E5" w:rsidP="00520AF5">
            <w:pPr>
              <w:spacing w:before="0" w:after="0" w:line="240" w:lineRule="auto"/>
              <w:jc w:val="left"/>
              <w:rPr>
                <w:rFonts w:ascii="Bookman Old Style" w:eastAsia="Times New Roman" w:hAnsi="Bookman Old Style" w:cs="Times New Roman"/>
                <w:color w:val="000000"/>
                <w:lang w:eastAsia="pl-PL"/>
              </w:rPr>
            </w:pPr>
          </w:p>
        </w:tc>
      </w:tr>
      <w:tr w:rsidR="009342E5" w:rsidRPr="00520AF5" w:rsidTr="003564A6">
        <w:trPr>
          <w:trHeight w:val="1021"/>
        </w:trPr>
        <w:tc>
          <w:tcPr>
            <w:tcW w:w="2236" w:type="pct"/>
            <w:tcBorders>
              <w:top w:val="nil"/>
              <w:left w:val="single" w:sz="4" w:space="0" w:color="auto"/>
              <w:bottom w:val="single" w:sz="4" w:space="0" w:color="auto"/>
              <w:right w:val="single" w:sz="4" w:space="0" w:color="auto"/>
            </w:tcBorders>
            <w:shd w:val="clear" w:color="000000" w:fill="BDD7EE"/>
            <w:vAlign w:val="center"/>
          </w:tcPr>
          <w:p w:rsidR="009342E5" w:rsidRPr="001D3834" w:rsidRDefault="009342E5" w:rsidP="00520AF5">
            <w:pPr>
              <w:spacing w:before="0" w:after="0" w:line="240" w:lineRule="auto"/>
              <w:jc w:val="left"/>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sz w:val="20"/>
                <w:szCs w:val="20"/>
                <w:lang w:eastAsia="pl-PL"/>
              </w:rPr>
              <w:t>PIECZĘĆ LGD</w:t>
            </w:r>
          </w:p>
        </w:tc>
        <w:tc>
          <w:tcPr>
            <w:tcW w:w="2764" w:type="pct"/>
            <w:tcBorders>
              <w:top w:val="nil"/>
              <w:left w:val="nil"/>
              <w:bottom w:val="single" w:sz="4" w:space="0" w:color="auto"/>
              <w:right w:val="single" w:sz="4" w:space="0" w:color="auto"/>
            </w:tcBorders>
            <w:shd w:val="clear" w:color="auto" w:fill="DEEAF6" w:themeFill="accent1" w:themeFillTint="33"/>
            <w:vAlign w:val="center"/>
          </w:tcPr>
          <w:p w:rsidR="009342E5" w:rsidRPr="00520AF5" w:rsidRDefault="009342E5" w:rsidP="00520AF5">
            <w:pPr>
              <w:spacing w:before="0" w:after="0" w:line="240" w:lineRule="auto"/>
              <w:jc w:val="left"/>
              <w:rPr>
                <w:rFonts w:ascii="Bookman Old Style" w:eastAsia="Times New Roman" w:hAnsi="Bookman Old Style" w:cs="Times New Roman"/>
                <w:color w:val="000000"/>
                <w:lang w:eastAsia="pl-PL"/>
              </w:rPr>
            </w:pPr>
          </w:p>
        </w:tc>
      </w:tr>
      <w:tr w:rsidR="00520AF5" w:rsidRPr="00520AF5" w:rsidTr="003564A6">
        <w:trPr>
          <w:trHeight w:val="1021"/>
        </w:trPr>
        <w:tc>
          <w:tcPr>
            <w:tcW w:w="2236" w:type="pct"/>
            <w:vMerge w:val="restart"/>
            <w:tcBorders>
              <w:top w:val="nil"/>
              <w:left w:val="single" w:sz="4" w:space="0" w:color="auto"/>
              <w:bottom w:val="single" w:sz="4" w:space="0" w:color="auto"/>
              <w:right w:val="single" w:sz="4" w:space="0" w:color="auto"/>
            </w:tcBorders>
            <w:shd w:val="clear" w:color="000000" w:fill="BDD7EE"/>
            <w:vAlign w:val="center"/>
            <w:hideMark/>
          </w:tcPr>
          <w:p w:rsidR="00520AF5" w:rsidRPr="001D3834" w:rsidRDefault="00520AF5" w:rsidP="00520AF5">
            <w:pPr>
              <w:spacing w:before="0" w:after="0" w:line="240" w:lineRule="auto"/>
              <w:jc w:val="left"/>
              <w:rPr>
                <w:rFonts w:ascii="Bookman Old Style" w:eastAsia="Times New Roman" w:hAnsi="Bookman Old Style" w:cs="Times New Roman"/>
                <w:color w:val="000000"/>
                <w:sz w:val="20"/>
                <w:szCs w:val="20"/>
                <w:lang w:eastAsia="pl-PL"/>
              </w:rPr>
            </w:pPr>
            <w:r w:rsidRPr="001D3834">
              <w:rPr>
                <w:rFonts w:ascii="Bookman Old Style" w:eastAsia="Times New Roman" w:hAnsi="Bookman Old Style" w:cs="Times New Roman"/>
                <w:color w:val="000000"/>
                <w:sz w:val="20"/>
                <w:szCs w:val="20"/>
                <w:lang w:eastAsia="pl-PL"/>
              </w:rPr>
              <w:t>PODPIS PRZYJMUJĄCEGO WNIOSEK:</w:t>
            </w:r>
          </w:p>
        </w:tc>
        <w:tc>
          <w:tcPr>
            <w:tcW w:w="2764" w:type="pct"/>
            <w:tcBorders>
              <w:top w:val="nil"/>
              <w:left w:val="nil"/>
              <w:bottom w:val="single" w:sz="4" w:space="0" w:color="auto"/>
              <w:right w:val="single" w:sz="4" w:space="0" w:color="auto"/>
            </w:tcBorders>
            <w:shd w:val="clear" w:color="auto" w:fill="DEEAF6" w:themeFill="accent1" w:themeFillTint="33"/>
            <w:vAlign w:val="center"/>
            <w:hideMark/>
          </w:tcPr>
          <w:p w:rsidR="00520AF5" w:rsidRPr="00520AF5" w:rsidRDefault="00520AF5" w:rsidP="00520AF5">
            <w:pPr>
              <w:spacing w:before="0" w:after="0" w:line="240" w:lineRule="auto"/>
              <w:jc w:val="left"/>
              <w:rPr>
                <w:rFonts w:ascii="Bookman Old Style" w:eastAsia="Times New Roman" w:hAnsi="Bookman Old Style" w:cs="Times New Roman"/>
                <w:color w:val="000000"/>
                <w:lang w:eastAsia="pl-PL"/>
              </w:rPr>
            </w:pPr>
            <w:r w:rsidRPr="00520AF5">
              <w:rPr>
                <w:rFonts w:ascii="Bookman Old Style" w:eastAsia="Times New Roman" w:hAnsi="Bookman Old Style" w:cs="Times New Roman"/>
                <w:color w:val="000000"/>
                <w:lang w:eastAsia="pl-PL"/>
              </w:rPr>
              <w:t> </w:t>
            </w:r>
          </w:p>
        </w:tc>
      </w:tr>
      <w:tr w:rsidR="00520AF5" w:rsidRPr="00520AF5" w:rsidTr="00906A2A">
        <w:trPr>
          <w:trHeight w:val="259"/>
        </w:trPr>
        <w:tc>
          <w:tcPr>
            <w:tcW w:w="2236" w:type="pct"/>
            <w:vMerge/>
            <w:tcBorders>
              <w:top w:val="nil"/>
              <w:left w:val="single" w:sz="4" w:space="0" w:color="auto"/>
              <w:bottom w:val="single" w:sz="4" w:space="0" w:color="auto"/>
              <w:right w:val="single" w:sz="4" w:space="0" w:color="auto"/>
            </w:tcBorders>
            <w:vAlign w:val="center"/>
            <w:hideMark/>
          </w:tcPr>
          <w:p w:rsidR="00520AF5" w:rsidRPr="00520AF5" w:rsidRDefault="00520AF5" w:rsidP="00520AF5">
            <w:pPr>
              <w:spacing w:before="0" w:after="0" w:line="240" w:lineRule="auto"/>
              <w:jc w:val="left"/>
              <w:rPr>
                <w:rFonts w:ascii="Bookman Old Style" w:eastAsia="Times New Roman" w:hAnsi="Bookman Old Style" w:cs="Times New Roman"/>
                <w:color w:val="000000"/>
                <w:lang w:eastAsia="pl-PL"/>
              </w:rPr>
            </w:pPr>
          </w:p>
        </w:tc>
        <w:tc>
          <w:tcPr>
            <w:tcW w:w="2764" w:type="pct"/>
            <w:tcBorders>
              <w:top w:val="nil"/>
              <w:left w:val="nil"/>
              <w:bottom w:val="single" w:sz="4" w:space="0" w:color="auto"/>
              <w:right w:val="single" w:sz="4" w:space="0" w:color="auto"/>
            </w:tcBorders>
            <w:shd w:val="clear" w:color="000000" w:fill="BDD7EE"/>
            <w:vAlign w:val="center"/>
            <w:hideMark/>
          </w:tcPr>
          <w:p w:rsidR="00520AF5" w:rsidRPr="00520AF5" w:rsidRDefault="00520AF5" w:rsidP="00520AF5">
            <w:pPr>
              <w:spacing w:before="0" w:after="0" w:line="240" w:lineRule="auto"/>
              <w:jc w:val="left"/>
              <w:rPr>
                <w:rFonts w:ascii="Bookman Old Style" w:eastAsia="Times New Roman" w:hAnsi="Bookman Old Style" w:cs="Times New Roman"/>
                <w:color w:val="000000"/>
                <w:sz w:val="16"/>
                <w:szCs w:val="16"/>
                <w:lang w:eastAsia="pl-PL"/>
              </w:rPr>
            </w:pPr>
            <w:r w:rsidRPr="00520AF5">
              <w:rPr>
                <w:rFonts w:ascii="Bookman Old Style" w:eastAsia="Times New Roman" w:hAnsi="Bookman Old Style" w:cs="Times New Roman"/>
                <w:color w:val="000000"/>
                <w:sz w:val="16"/>
                <w:szCs w:val="16"/>
                <w:lang w:eastAsia="pl-PL"/>
              </w:rPr>
              <w:t>podpis</w:t>
            </w:r>
          </w:p>
        </w:tc>
      </w:tr>
    </w:tbl>
    <w:p w:rsidR="00981BAC" w:rsidRDefault="00981BAC">
      <w:pPr>
        <w:rPr>
          <w:rFonts w:ascii="Bookman Old Style" w:hAnsi="Bookman Old Style"/>
          <w:lang w:eastAsia="pl-PL"/>
        </w:rPr>
      </w:pPr>
      <w:r>
        <w:rPr>
          <w:rFonts w:ascii="Bookman Old Style" w:hAnsi="Bookman Old Style"/>
          <w:lang w:eastAsia="pl-PL"/>
        </w:rPr>
        <w:lastRenderedPageBreak/>
        <w:br w:type="page"/>
      </w:r>
    </w:p>
    <w:p w:rsidR="008168B4" w:rsidRDefault="00981BAC" w:rsidP="000953C7">
      <w:pPr>
        <w:pStyle w:val="Nagwek9"/>
        <w:spacing w:after="0"/>
      </w:pPr>
      <w:r>
        <w:t>II. INFORMACJE DOTYCZĄCE</w:t>
      </w:r>
      <w:r w:rsidR="00852DB9">
        <w:t xml:space="preserve"> </w:t>
      </w:r>
      <w:r w:rsidR="001D3834">
        <w:t>NABORU</w:t>
      </w:r>
    </w:p>
    <w:p w:rsidR="008168B4" w:rsidRPr="008168B4" w:rsidRDefault="008168B4" w:rsidP="000D7BED">
      <w:pPr>
        <w:spacing w:before="0" w:after="0" w:line="240" w:lineRule="auto"/>
        <w:contextualSpacing/>
        <w:rPr>
          <w:rFonts w:ascii="Bookman Old Style" w:hAnsi="Bookman Old Style"/>
          <w:lang w:eastAsia="pl-PL"/>
        </w:rPr>
      </w:pPr>
    </w:p>
    <w:p w:rsidR="00533AF3" w:rsidRPr="00533AF3" w:rsidRDefault="008B6F1D" w:rsidP="00981BAC">
      <w:pPr>
        <w:pStyle w:val="Nagwek8"/>
        <w:spacing w:after="120"/>
        <w:rPr>
          <w:lang w:eastAsia="pl-PL"/>
        </w:rPr>
      </w:pPr>
      <w:r>
        <w:rPr>
          <w:lang w:eastAsia="pl-PL"/>
        </w:rPr>
        <w:t>II.1 PROJEKT GRANTOWY, W RAMACH KTÓREGO UDZIELANE SĄ GRANTY</w:t>
      </w:r>
      <w:r w:rsidR="006B6A0F">
        <w:rPr>
          <w:rStyle w:val="Odwoanieprzypisudolnego"/>
          <w:lang w:eastAsia="pl-PL"/>
        </w:rPr>
        <w:footnoteReference w:id="4"/>
      </w:r>
    </w:p>
    <w:tbl>
      <w:tblPr>
        <w:tblW w:w="5000" w:type="pct"/>
        <w:tblCellMar>
          <w:left w:w="70" w:type="dxa"/>
          <w:right w:w="70" w:type="dxa"/>
        </w:tblCellMar>
        <w:tblLook w:val="04A0" w:firstRow="1" w:lastRow="0" w:firstColumn="1" w:lastColumn="0" w:noHBand="0" w:noVBand="1"/>
      </w:tblPr>
      <w:tblGrid>
        <w:gridCol w:w="4119"/>
        <w:gridCol w:w="5091"/>
      </w:tblGrid>
      <w:tr w:rsidR="00520AF5" w:rsidRPr="00520AF5" w:rsidTr="00906A2A">
        <w:trPr>
          <w:trHeight w:val="1125"/>
        </w:trPr>
        <w:tc>
          <w:tcPr>
            <w:tcW w:w="2236" w:type="pct"/>
            <w:vMerge w:val="restart"/>
            <w:tcBorders>
              <w:top w:val="single" w:sz="4" w:space="0" w:color="auto"/>
              <w:left w:val="single" w:sz="4" w:space="0" w:color="auto"/>
              <w:bottom w:val="single" w:sz="4" w:space="0" w:color="auto"/>
              <w:right w:val="single" w:sz="4" w:space="0" w:color="auto"/>
            </w:tcBorders>
            <w:shd w:val="clear" w:color="000000" w:fill="BDD7EE"/>
            <w:vAlign w:val="center"/>
            <w:hideMark/>
          </w:tcPr>
          <w:p w:rsidR="00520AF5" w:rsidRPr="0066782A" w:rsidRDefault="00520AF5" w:rsidP="00520AF5">
            <w:pPr>
              <w:spacing w:before="0" w:after="0" w:line="240" w:lineRule="auto"/>
              <w:jc w:val="left"/>
              <w:rPr>
                <w:rFonts w:ascii="Bookman Old Style" w:eastAsia="Times New Roman" w:hAnsi="Bookman Old Style" w:cs="Times New Roman"/>
                <w:color w:val="000000"/>
                <w:sz w:val="20"/>
                <w:szCs w:val="20"/>
                <w:lang w:eastAsia="pl-PL"/>
              </w:rPr>
            </w:pPr>
            <w:r w:rsidRPr="0066782A">
              <w:rPr>
                <w:rFonts w:ascii="Bookman Old Style" w:eastAsia="Times New Roman" w:hAnsi="Bookman Old Style" w:cs="Times New Roman"/>
                <w:color w:val="000000"/>
                <w:sz w:val="20"/>
                <w:szCs w:val="20"/>
                <w:lang w:eastAsia="pl-PL"/>
              </w:rPr>
              <w:t>WNIOSEK SKŁADANY JEST W RAMACH PROJEKTU GRANTOWEGO:</w:t>
            </w:r>
          </w:p>
        </w:tc>
        <w:tc>
          <w:tcPr>
            <w:tcW w:w="2764" w:type="pct"/>
            <w:tcBorders>
              <w:top w:val="single" w:sz="4" w:space="0" w:color="auto"/>
              <w:left w:val="nil"/>
              <w:bottom w:val="single" w:sz="4" w:space="0" w:color="auto"/>
              <w:right w:val="single" w:sz="4" w:space="0" w:color="auto"/>
            </w:tcBorders>
            <w:shd w:val="clear" w:color="auto" w:fill="auto"/>
            <w:vAlign w:val="center"/>
            <w:hideMark/>
          </w:tcPr>
          <w:p w:rsidR="00520AF5" w:rsidRPr="00520AF5" w:rsidRDefault="00520AF5" w:rsidP="00520AF5">
            <w:pPr>
              <w:spacing w:before="0" w:after="0" w:line="240" w:lineRule="auto"/>
              <w:jc w:val="left"/>
              <w:rPr>
                <w:rFonts w:ascii="Bookman Old Style" w:eastAsia="Times New Roman" w:hAnsi="Bookman Old Style" w:cs="Times New Roman"/>
                <w:color w:val="000000"/>
                <w:sz w:val="16"/>
                <w:szCs w:val="16"/>
                <w:lang w:eastAsia="pl-PL"/>
              </w:rPr>
            </w:pPr>
          </w:p>
        </w:tc>
      </w:tr>
      <w:tr w:rsidR="00520AF5" w:rsidRPr="00520AF5" w:rsidTr="00906A2A">
        <w:trPr>
          <w:trHeight w:val="270"/>
        </w:trPr>
        <w:tc>
          <w:tcPr>
            <w:tcW w:w="2236" w:type="pct"/>
            <w:vMerge/>
            <w:tcBorders>
              <w:top w:val="single" w:sz="4" w:space="0" w:color="auto"/>
              <w:left w:val="single" w:sz="4" w:space="0" w:color="auto"/>
              <w:bottom w:val="single" w:sz="4" w:space="0" w:color="auto"/>
              <w:right w:val="single" w:sz="4" w:space="0" w:color="auto"/>
            </w:tcBorders>
            <w:vAlign w:val="center"/>
            <w:hideMark/>
          </w:tcPr>
          <w:p w:rsidR="00520AF5" w:rsidRPr="0066782A" w:rsidRDefault="00520AF5" w:rsidP="00520AF5">
            <w:pPr>
              <w:spacing w:before="0" w:after="0" w:line="240" w:lineRule="auto"/>
              <w:jc w:val="left"/>
              <w:rPr>
                <w:rFonts w:ascii="Bookman Old Style" w:eastAsia="Times New Roman" w:hAnsi="Bookman Old Style" w:cs="Times New Roman"/>
                <w:color w:val="000000"/>
                <w:sz w:val="20"/>
                <w:szCs w:val="20"/>
                <w:lang w:eastAsia="pl-PL"/>
              </w:rPr>
            </w:pPr>
          </w:p>
        </w:tc>
        <w:tc>
          <w:tcPr>
            <w:tcW w:w="2764" w:type="pct"/>
            <w:tcBorders>
              <w:top w:val="nil"/>
              <w:left w:val="nil"/>
              <w:bottom w:val="single" w:sz="4" w:space="0" w:color="auto"/>
              <w:right w:val="single" w:sz="4" w:space="0" w:color="auto"/>
            </w:tcBorders>
            <w:shd w:val="clear" w:color="000000" w:fill="BDD7EE"/>
            <w:vAlign w:val="center"/>
            <w:hideMark/>
          </w:tcPr>
          <w:p w:rsidR="00520AF5" w:rsidRPr="00520AF5" w:rsidRDefault="00520AF5" w:rsidP="00520AF5">
            <w:pPr>
              <w:spacing w:before="0" w:after="0" w:line="240" w:lineRule="auto"/>
              <w:jc w:val="left"/>
              <w:rPr>
                <w:rFonts w:ascii="Bookman Old Style" w:eastAsia="Times New Roman" w:hAnsi="Bookman Old Style" w:cs="Times New Roman"/>
                <w:color w:val="000000"/>
                <w:sz w:val="16"/>
                <w:szCs w:val="16"/>
                <w:lang w:eastAsia="pl-PL"/>
              </w:rPr>
            </w:pPr>
            <w:r w:rsidRPr="00520AF5">
              <w:rPr>
                <w:rFonts w:ascii="Bookman Old Style" w:eastAsia="Times New Roman" w:hAnsi="Bookman Old Style" w:cs="Times New Roman"/>
                <w:color w:val="000000"/>
                <w:sz w:val="16"/>
                <w:szCs w:val="16"/>
                <w:lang w:eastAsia="pl-PL"/>
              </w:rPr>
              <w:t>projekt grantowy realizowany przez LGD</w:t>
            </w:r>
          </w:p>
        </w:tc>
      </w:tr>
      <w:tr w:rsidR="00520AF5" w:rsidRPr="00520AF5" w:rsidTr="00906A2A">
        <w:trPr>
          <w:trHeight w:val="1125"/>
        </w:trPr>
        <w:tc>
          <w:tcPr>
            <w:tcW w:w="2236" w:type="pct"/>
            <w:vMerge w:val="restart"/>
            <w:tcBorders>
              <w:top w:val="nil"/>
              <w:left w:val="single" w:sz="4" w:space="0" w:color="auto"/>
              <w:bottom w:val="single" w:sz="4" w:space="0" w:color="auto"/>
              <w:right w:val="single" w:sz="4" w:space="0" w:color="auto"/>
            </w:tcBorders>
            <w:shd w:val="clear" w:color="000000" w:fill="BDD7EE"/>
            <w:vAlign w:val="center"/>
            <w:hideMark/>
          </w:tcPr>
          <w:p w:rsidR="00520AF5" w:rsidRPr="0066782A" w:rsidRDefault="00520AF5" w:rsidP="00520AF5">
            <w:pPr>
              <w:spacing w:before="0" w:after="0" w:line="240" w:lineRule="auto"/>
              <w:jc w:val="left"/>
              <w:rPr>
                <w:rFonts w:ascii="Bookman Old Style" w:eastAsia="Times New Roman" w:hAnsi="Bookman Old Style" w:cs="Times New Roman"/>
                <w:color w:val="000000"/>
                <w:sz w:val="20"/>
                <w:szCs w:val="20"/>
                <w:lang w:eastAsia="pl-PL"/>
              </w:rPr>
            </w:pPr>
            <w:r w:rsidRPr="0066782A">
              <w:rPr>
                <w:rFonts w:ascii="Bookman Old Style" w:eastAsia="Times New Roman" w:hAnsi="Bookman Old Style" w:cs="Times New Roman"/>
                <w:color w:val="000000"/>
                <w:sz w:val="20"/>
                <w:szCs w:val="20"/>
                <w:lang w:eastAsia="pl-PL"/>
              </w:rPr>
              <w:t>NUMER UMOWY NA REALIZACJĘ PROJEKTU GRANTOWEGO:</w:t>
            </w:r>
          </w:p>
        </w:tc>
        <w:tc>
          <w:tcPr>
            <w:tcW w:w="2764" w:type="pct"/>
            <w:tcBorders>
              <w:top w:val="nil"/>
              <w:left w:val="nil"/>
              <w:bottom w:val="single" w:sz="4" w:space="0" w:color="auto"/>
              <w:right w:val="single" w:sz="4" w:space="0" w:color="auto"/>
            </w:tcBorders>
            <w:shd w:val="clear" w:color="auto" w:fill="auto"/>
            <w:vAlign w:val="center"/>
            <w:hideMark/>
          </w:tcPr>
          <w:p w:rsidR="00520AF5" w:rsidRPr="00520AF5" w:rsidRDefault="00520AF5" w:rsidP="00327597">
            <w:pPr>
              <w:spacing w:before="0" w:after="0" w:line="240" w:lineRule="auto"/>
              <w:jc w:val="left"/>
              <w:rPr>
                <w:rFonts w:ascii="Bookman Old Style" w:eastAsia="Times New Roman" w:hAnsi="Bookman Old Style" w:cs="Times New Roman"/>
                <w:color w:val="000000"/>
                <w:sz w:val="16"/>
                <w:szCs w:val="16"/>
                <w:lang w:eastAsia="pl-PL"/>
              </w:rPr>
            </w:pPr>
          </w:p>
        </w:tc>
      </w:tr>
      <w:tr w:rsidR="00520AF5" w:rsidRPr="00520AF5" w:rsidTr="00906A2A">
        <w:trPr>
          <w:trHeight w:val="240"/>
        </w:trPr>
        <w:tc>
          <w:tcPr>
            <w:tcW w:w="2236" w:type="pct"/>
            <w:vMerge/>
            <w:tcBorders>
              <w:top w:val="nil"/>
              <w:left w:val="single" w:sz="4" w:space="0" w:color="auto"/>
              <w:bottom w:val="single" w:sz="4" w:space="0" w:color="auto"/>
              <w:right w:val="single" w:sz="4" w:space="0" w:color="auto"/>
            </w:tcBorders>
            <w:vAlign w:val="center"/>
            <w:hideMark/>
          </w:tcPr>
          <w:p w:rsidR="00520AF5" w:rsidRPr="00520AF5" w:rsidRDefault="00520AF5" w:rsidP="00520AF5">
            <w:pPr>
              <w:spacing w:before="0" w:after="0" w:line="240" w:lineRule="auto"/>
              <w:jc w:val="left"/>
              <w:rPr>
                <w:rFonts w:ascii="Bookman Old Style" w:eastAsia="Times New Roman" w:hAnsi="Bookman Old Style" w:cs="Times New Roman"/>
                <w:color w:val="000000"/>
                <w:lang w:eastAsia="pl-PL"/>
              </w:rPr>
            </w:pPr>
          </w:p>
        </w:tc>
        <w:tc>
          <w:tcPr>
            <w:tcW w:w="2764" w:type="pct"/>
            <w:tcBorders>
              <w:top w:val="nil"/>
              <w:left w:val="nil"/>
              <w:bottom w:val="single" w:sz="4" w:space="0" w:color="auto"/>
              <w:right w:val="single" w:sz="4" w:space="0" w:color="auto"/>
            </w:tcBorders>
            <w:shd w:val="clear" w:color="000000" w:fill="BDD7EE"/>
            <w:vAlign w:val="center"/>
            <w:hideMark/>
          </w:tcPr>
          <w:p w:rsidR="00520AF5" w:rsidRPr="00520AF5" w:rsidRDefault="00520AF5" w:rsidP="00520AF5">
            <w:pPr>
              <w:spacing w:before="0" w:after="0" w:line="240" w:lineRule="auto"/>
              <w:jc w:val="left"/>
              <w:rPr>
                <w:rFonts w:ascii="Bookman Old Style" w:eastAsia="Times New Roman" w:hAnsi="Bookman Old Style" w:cs="Times New Roman"/>
                <w:color w:val="000000"/>
                <w:sz w:val="16"/>
                <w:szCs w:val="16"/>
                <w:lang w:eastAsia="pl-PL"/>
              </w:rPr>
            </w:pPr>
            <w:r w:rsidRPr="00520AF5">
              <w:rPr>
                <w:rFonts w:ascii="Bookman Old Style" w:eastAsia="Times New Roman" w:hAnsi="Bookman Old Style" w:cs="Times New Roman"/>
                <w:color w:val="000000"/>
                <w:sz w:val="16"/>
                <w:szCs w:val="16"/>
                <w:lang w:eastAsia="pl-PL"/>
              </w:rPr>
              <w:t>numer umowy zawartej pomiędzy ZW, a LGD</w:t>
            </w:r>
          </w:p>
        </w:tc>
      </w:tr>
    </w:tbl>
    <w:p w:rsidR="00981BAC" w:rsidRDefault="00981BAC" w:rsidP="002C18A2">
      <w:pPr>
        <w:spacing w:before="120" w:after="120" w:line="240" w:lineRule="auto"/>
        <w:rPr>
          <w:rFonts w:ascii="Bookman Old Style" w:hAnsi="Bookman Old Style"/>
          <w:lang w:eastAsia="pl-PL"/>
        </w:rPr>
      </w:pPr>
    </w:p>
    <w:p w:rsidR="00981BAC" w:rsidRPr="002B3C9E" w:rsidRDefault="00981BAC" w:rsidP="00981BAC">
      <w:pPr>
        <w:pStyle w:val="Nagwek8"/>
        <w:spacing w:after="120"/>
        <w:rPr>
          <w:lang w:eastAsia="pl-PL"/>
        </w:rPr>
      </w:pPr>
      <w:r>
        <w:rPr>
          <w:lang w:eastAsia="pl-PL"/>
        </w:rPr>
        <w:t xml:space="preserve">II.2. INFORMACJE DOTYCZĄCE NABORU WNIOSKÓW O </w:t>
      </w:r>
      <w:r w:rsidR="009342E5">
        <w:rPr>
          <w:lang w:eastAsia="pl-PL"/>
        </w:rPr>
        <w:t>DOFINANSOWANIE</w:t>
      </w:r>
      <w:r w:rsidR="006B6A0F">
        <w:rPr>
          <w:rStyle w:val="Odwoanieprzypisudolnego"/>
          <w:lang w:eastAsia="pl-PL"/>
        </w:rPr>
        <w:footnoteReference w:id="5"/>
      </w:r>
    </w:p>
    <w:tbl>
      <w:tblPr>
        <w:tblW w:w="5000" w:type="pct"/>
        <w:tblCellMar>
          <w:left w:w="70" w:type="dxa"/>
          <w:right w:w="70" w:type="dxa"/>
        </w:tblCellMar>
        <w:tblLook w:val="04A0" w:firstRow="1" w:lastRow="0" w:firstColumn="1" w:lastColumn="0" w:noHBand="0" w:noVBand="1"/>
      </w:tblPr>
      <w:tblGrid>
        <w:gridCol w:w="4119"/>
        <w:gridCol w:w="5091"/>
      </w:tblGrid>
      <w:tr w:rsidR="00981BAC" w:rsidRPr="009841AD" w:rsidTr="00906A2A">
        <w:trPr>
          <w:trHeight w:val="1021"/>
        </w:trPr>
        <w:tc>
          <w:tcPr>
            <w:tcW w:w="2236" w:type="pct"/>
            <w:vMerge w:val="restart"/>
            <w:tcBorders>
              <w:top w:val="single" w:sz="4" w:space="0" w:color="auto"/>
              <w:left w:val="single" w:sz="4" w:space="0" w:color="auto"/>
              <w:bottom w:val="single" w:sz="4" w:space="0" w:color="auto"/>
              <w:right w:val="single" w:sz="4" w:space="0" w:color="auto"/>
            </w:tcBorders>
            <w:shd w:val="clear" w:color="000000" w:fill="BDD7EE"/>
            <w:vAlign w:val="center"/>
            <w:hideMark/>
          </w:tcPr>
          <w:p w:rsidR="00981BAC" w:rsidRPr="0066782A" w:rsidRDefault="00981BAC" w:rsidP="002F1764">
            <w:pPr>
              <w:spacing w:before="0" w:after="0" w:line="240" w:lineRule="auto"/>
              <w:jc w:val="left"/>
              <w:rPr>
                <w:rFonts w:ascii="Bookman Old Style" w:eastAsia="Times New Roman" w:hAnsi="Bookman Old Style" w:cs="Times New Roman"/>
                <w:color w:val="000000"/>
                <w:sz w:val="20"/>
                <w:szCs w:val="20"/>
                <w:lang w:eastAsia="pl-PL"/>
              </w:rPr>
            </w:pPr>
            <w:r w:rsidRPr="0066782A">
              <w:rPr>
                <w:rFonts w:ascii="Bookman Old Style" w:eastAsia="Times New Roman" w:hAnsi="Bookman Old Style" w:cs="Times New Roman"/>
                <w:color w:val="000000"/>
                <w:sz w:val="20"/>
                <w:szCs w:val="20"/>
                <w:lang w:eastAsia="pl-PL"/>
              </w:rPr>
              <w:t xml:space="preserve">NUMER NABORU WNIOSKÓW </w:t>
            </w:r>
            <w:r>
              <w:rPr>
                <w:rFonts w:ascii="Bookman Old Style" w:eastAsia="Times New Roman" w:hAnsi="Bookman Old Style" w:cs="Times New Roman"/>
                <w:color w:val="000000"/>
                <w:sz w:val="20"/>
                <w:szCs w:val="20"/>
                <w:lang w:eastAsia="pl-PL"/>
              </w:rPr>
              <w:br/>
            </w:r>
            <w:r w:rsidRPr="0066782A">
              <w:rPr>
                <w:rFonts w:ascii="Bookman Old Style" w:eastAsia="Times New Roman" w:hAnsi="Bookman Old Style" w:cs="Times New Roman"/>
                <w:color w:val="000000"/>
                <w:sz w:val="20"/>
                <w:szCs w:val="20"/>
                <w:lang w:eastAsia="pl-PL"/>
              </w:rPr>
              <w:t xml:space="preserve">O </w:t>
            </w:r>
            <w:r w:rsidR="00C31D85">
              <w:rPr>
                <w:rFonts w:ascii="Bookman Old Style" w:eastAsia="Times New Roman" w:hAnsi="Bookman Old Style" w:cs="Times New Roman"/>
                <w:color w:val="000000"/>
                <w:sz w:val="20"/>
                <w:szCs w:val="20"/>
                <w:lang w:eastAsia="pl-PL"/>
              </w:rPr>
              <w:t>DOFINANSOWANIE</w:t>
            </w:r>
            <w:r w:rsidRPr="0066782A">
              <w:rPr>
                <w:rFonts w:ascii="Bookman Old Style" w:eastAsia="Times New Roman" w:hAnsi="Bookman Old Style" w:cs="Times New Roman"/>
                <w:color w:val="000000"/>
                <w:sz w:val="20"/>
                <w:szCs w:val="20"/>
                <w:lang w:eastAsia="pl-PL"/>
              </w:rPr>
              <w:t>:</w:t>
            </w:r>
          </w:p>
        </w:tc>
        <w:tc>
          <w:tcPr>
            <w:tcW w:w="2764" w:type="pct"/>
            <w:tcBorders>
              <w:top w:val="single" w:sz="4" w:space="0" w:color="auto"/>
              <w:left w:val="nil"/>
              <w:bottom w:val="single" w:sz="4" w:space="0" w:color="auto"/>
              <w:right w:val="single" w:sz="4" w:space="0" w:color="auto"/>
            </w:tcBorders>
            <w:shd w:val="clear" w:color="auto" w:fill="auto"/>
            <w:vAlign w:val="center"/>
            <w:hideMark/>
          </w:tcPr>
          <w:p w:rsidR="00981BAC" w:rsidRPr="009841AD" w:rsidRDefault="00981BAC" w:rsidP="008A57C6">
            <w:pPr>
              <w:spacing w:before="0" w:after="0" w:line="240" w:lineRule="auto"/>
              <w:jc w:val="left"/>
              <w:rPr>
                <w:rFonts w:ascii="Bookman Old Style" w:eastAsia="Times New Roman" w:hAnsi="Bookman Old Style" w:cs="Times New Roman"/>
                <w:color w:val="000000"/>
                <w:sz w:val="16"/>
                <w:szCs w:val="16"/>
                <w:lang w:eastAsia="pl-PL"/>
              </w:rPr>
            </w:pPr>
            <w:r w:rsidRPr="009841AD">
              <w:rPr>
                <w:rFonts w:ascii="Bookman Old Style" w:eastAsia="Times New Roman" w:hAnsi="Bookman Old Style" w:cs="Times New Roman"/>
                <w:color w:val="000000"/>
                <w:sz w:val="16"/>
                <w:szCs w:val="16"/>
                <w:lang w:eastAsia="pl-PL"/>
              </w:rPr>
              <w:t> </w:t>
            </w:r>
          </w:p>
        </w:tc>
      </w:tr>
      <w:tr w:rsidR="00981BAC" w:rsidRPr="009841AD" w:rsidTr="00906A2A">
        <w:trPr>
          <w:trHeight w:val="259"/>
        </w:trPr>
        <w:tc>
          <w:tcPr>
            <w:tcW w:w="2236" w:type="pct"/>
            <w:vMerge/>
            <w:tcBorders>
              <w:top w:val="single" w:sz="4" w:space="0" w:color="auto"/>
              <w:left w:val="single" w:sz="4" w:space="0" w:color="auto"/>
              <w:bottom w:val="single" w:sz="4" w:space="0" w:color="auto"/>
              <w:right w:val="single" w:sz="4" w:space="0" w:color="auto"/>
            </w:tcBorders>
            <w:vAlign w:val="center"/>
            <w:hideMark/>
          </w:tcPr>
          <w:p w:rsidR="00981BAC" w:rsidRPr="0066782A" w:rsidRDefault="00981BAC" w:rsidP="002F1764">
            <w:pPr>
              <w:spacing w:before="0" w:after="0" w:line="240" w:lineRule="auto"/>
              <w:jc w:val="left"/>
              <w:rPr>
                <w:rFonts w:ascii="Bookman Old Style" w:eastAsia="Times New Roman" w:hAnsi="Bookman Old Style" w:cs="Times New Roman"/>
                <w:color w:val="000000"/>
                <w:sz w:val="20"/>
                <w:szCs w:val="20"/>
                <w:lang w:eastAsia="pl-PL"/>
              </w:rPr>
            </w:pPr>
          </w:p>
        </w:tc>
        <w:tc>
          <w:tcPr>
            <w:tcW w:w="2764" w:type="pct"/>
            <w:tcBorders>
              <w:top w:val="nil"/>
              <w:left w:val="nil"/>
              <w:bottom w:val="single" w:sz="4" w:space="0" w:color="auto"/>
              <w:right w:val="single" w:sz="4" w:space="0" w:color="auto"/>
            </w:tcBorders>
            <w:shd w:val="clear" w:color="000000" w:fill="BDD7EE"/>
            <w:vAlign w:val="center"/>
            <w:hideMark/>
          </w:tcPr>
          <w:p w:rsidR="00981BAC" w:rsidRPr="009841AD" w:rsidRDefault="00981BAC" w:rsidP="008A57C6">
            <w:pPr>
              <w:spacing w:before="0" w:after="0" w:line="240" w:lineRule="auto"/>
              <w:jc w:val="left"/>
              <w:rPr>
                <w:rFonts w:ascii="Bookman Old Style" w:eastAsia="Times New Roman" w:hAnsi="Bookman Old Style" w:cs="Times New Roman"/>
                <w:color w:val="000000"/>
                <w:sz w:val="16"/>
                <w:szCs w:val="16"/>
                <w:lang w:eastAsia="pl-PL"/>
              </w:rPr>
            </w:pPr>
            <w:r w:rsidRPr="009841AD">
              <w:rPr>
                <w:rFonts w:ascii="Bookman Old Style" w:eastAsia="Times New Roman" w:hAnsi="Bookman Old Style" w:cs="Times New Roman"/>
                <w:color w:val="000000"/>
                <w:sz w:val="16"/>
                <w:szCs w:val="16"/>
                <w:lang w:eastAsia="pl-PL"/>
              </w:rPr>
              <w:t>numer naboru nadany przez LGD</w:t>
            </w:r>
            <w:r w:rsidR="00964E0A">
              <w:rPr>
                <w:rFonts w:ascii="Bookman Old Style" w:eastAsia="Times New Roman" w:hAnsi="Bookman Old Style" w:cs="Times New Roman"/>
                <w:color w:val="000000"/>
                <w:sz w:val="16"/>
                <w:szCs w:val="16"/>
                <w:lang w:eastAsia="pl-PL"/>
              </w:rPr>
              <w:t xml:space="preserve"> zgodnie z ogłoszeniem o naborze</w:t>
            </w:r>
          </w:p>
        </w:tc>
      </w:tr>
    </w:tbl>
    <w:p w:rsidR="00261BC5" w:rsidRPr="000A502C" w:rsidRDefault="00261BC5" w:rsidP="00261BC5">
      <w:pPr>
        <w:spacing w:before="120" w:after="120" w:line="240" w:lineRule="auto"/>
        <w:rPr>
          <w:rFonts w:ascii="Bookman Old Style" w:hAnsi="Bookman Old Style"/>
          <w:lang w:eastAsia="pl-PL"/>
        </w:rPr>
      </w:pPr>
    </w:p>
    <w:p w:rsidR="002F1764" w:rsidRPr="002F1764" w:rsidRDefault="00261BC5" w:rsidP="00261BC5">
      <w:pPr>
        <w:pStyle w:val="Nagwek8"/>
        <w:spacing w:after="240"/>
        <w:rPr>
          <w:lang w:eastAsia="pl-PL"/>
        </w:rPr>
      </w:pPr>
      <w:r>
        <w:rPr>
          <w:lang w:eastAsia="pl-PL"/>
        </w:rPr>
        <w:t xml:space="preserve">II.3. </w:t>
      </w:r>
      <w:r w:rsidR="00363A25">
        <w:rPr>
          <w:lang w:eastAsia="pl-PL"/>
        </w:rPr>
        <w:t xml:space="preserve">OGÓLNE </w:t>
      </w:r>
      <w:r w:rsidR="002F1764">
        <w:rPr>
          <w:lang w:eastAsia="pl-PL"/>
        </w:rPr>
        <w:t>INFORMACJE O PROJEKCIE</w:t>
      </w:r>
    </w:p>
    <w:tbl>
      <w:tblPr>
        <w:tblStyle w:val="Tabela-Siatka"/>
        <w:tblW w:w="0" w:type="auto"/>
        <w:tblLook w:val="04A0" w:firstRow="1" w:lastRow="0" w:firstColumn="1" w:lastColumn="0" w:noHBand="0" w:noVBand="1"/>
      </w:tblPr>
      <w:tblGrid>
        <w:gridCol w:w="4077"/>
        <w:gridCol w:w="5133"/>
      </w:tblGrid>
      <w:tr w:rsidR="002F1764" w:rsidTr="00906A2A">
        <w:trPr>
          <w:trHeight w:val="510"/>
        </w:trPr>
        <w:tc>
          <w:tcPr>
            <w:tcW w:w="4077" w:type="dxa"/>
            <w:shd w:val="clear" w:color="auto" w:fill="BDD6EE" w:themeFill="accent1" w:themeFillTint="66"/>
            <w:vAlign w:val="center"/>
          </w:tcPr>
          <w:p w:rsidR="002F1764" w:rsidRPr="002F1764" w:rsidRDefault="002F1764" w:rsidP="002F1764">
            <w:pPr>
              <w:jc w:val="left"/>
              <w:rPr>
                <w:rFonts w:ascii="Bookman Old Style" w:hAnsi="Bookman Old Style"/>
                <w:sz w:val="20"/>
                <w:szCs w:val="20"/>
                <w:lang w:eastAsia="pl-PL"/>
              </w:rPr>
            </w:pPr>
            <w:r w:rsidRPr="002F1764">
              <w:rPr>
                <w:rFonts w:ascii="Bookman Old Style" w:hAnsi="Bookman Old Style"/>
                <w:sz w:val="20"/>
                <w:szCs w:val="20"/>
                <w:lang w:eastAsia="pl-PL"/>
              </w:rPr>
              <w:t>NAZWA WNIOSKODAWCY:</w:t>
            </w:r>
          </w:p>
        </w:tc>
        <w:tc>
          <w:tcPr>
            <w:tcW w:w="5133" w:type="dxa"/>
            <w:vAlign w:val="center"/>
          </w:tcPr>
          <w:p w:rsidR="002F1764" w:rsidRDefault="002F1764" w:rsidP="002F1764">
            <w:pPr>
              <w:jc w:val="left"/>
              <w:rPr>
                <w:rFonts w:ascii="Bookman Old Style" w:hAnsi="Bookman Old Style"/>
                <w:lang w:eastAsia="pl-PL"/>
              </w:rPr>
            </w:pPr>
          </w:p>
        </w:tc>
      </w:tr>
      <w:tr w:rsidR="002F1764" w:rsidTr="00906A2A">
        <w:trPr>
          <w:trHeight w:val="510"/>
        </w:trPr>
        <w:tc>
          <w:tcPr>
            <w:tcW w:w="4077" w:type="dxa"/>
            <w:shd w:val="clear" w:color="auto" w:fill="BDD6EE" w:themeFill="accent1" w:themeFillTint="66"/>
            <w:vAlign w:val="center"/>
          </w:tcPr>
          <w:p w:rsidR="002F1764" w:rsidRDefault="002F1764" w:rsidP="002F1764">
            <w:pPr>
              <w:jc w:val="left"/>
              <w:rPr>
                <w:rFonts w:ascii="Bookman Old Style" w:hAnsi="Bookman Old Style"/>
                <w:sz w:val="20"/>
                <w:szCs w:val="20"/>
                <w:lang w:eastAsia="pl-PL"/>
              </w:rPr>
            </w:pPr>
            <w:r w:rsidRPr="002F1764">
              <w:rPr>
                <w:rFonts w:ascii="Bookman Old Style" w:hAnsi="Bookman Old Style"/>
                <w:sz w:val="20"/>
                <w:szCs w:val="20"/>
                <w:lang w:eastAsia="pl-PL"/>
              </w:rPr>
              <w:t>TYTUŁ PROJEKTU:</w:t>
            </w:r>
          </w:p>
          <w:p w:rsidR="009C293F" w:rsidRDefault="009C293F" w:rsidP="002F1764">
            <w:pPr>
              <w:jc w:val="left"/>
              <w:rPr>
                <w:rFonts w:ascii="Bookman Old Style" w:hAnsi="Bookman Old Style"/>
                <w:sz w:val="20"/>
                <w:szCs w:val="20"/>
                <w:lang w:eastAsia="pl-PL"/>
              </w:rPr>
            </w:pPr>
          </w:p>
          <w:p w:rsidR="009C293F" w:rsidRPr="002F1764" w:rsidRDefault="00AE3684" w:rsidP="002F1764">
            <w:pPr>
              <w:jc w:val="left"/>
              <w:rPr>
                <w:rFonts w:ascii="Bookman Old Style" w:hAnsi="Bookman Old Style"/>
                <w:sz w:val="20"/>
                <w:szCs w:val="20"/>
                <w:lang w:eastAsia="pl-PL"/>
              </w:rPr>
            </w:pPr>
            <w:r>
              <w:rPr>
                <w:sz w:val="16"/>
                <w:szCs w:val="16"/>
              </w:rPr>
              <w:t>T</w:t>
            </w:r>
            <w:r w:rsidR="009C293F" w:rsidRPr="009C293F">
              <w:rPr>
                <w:sz w:val="16"/>
                <w:szCs w:val="16"/>
              </w:rPr>
              <w:t>ytuł  projektu,    nie  może  być  tożsamy  z  nazwą  Projektu  Grantowego realizowanego przez LGD, ani nazwami Osi priorytetowych, Działań i Poddziałań RPO WK-P na lata 2014-2020. Tytuł projektu sformułuj w sposób zwięzły i nawiązujący do typu projektu, realizowanych zadań i grupy docelowej, która zostanie</w:t>
            </w:r>
            <w:r>
              <w:rPr>
                <w:sz w:val="16"/>
                <w:szCs w:val="16"/>
              </w:rPr>
              <w:t xml:space="preserve"> </w:t>
            </w:r>
            <w:r w:rsidR="009C293F" w:rsidRPr="009C293F">
              <w:rPr>
                <w:sz w:val="16"/>
                <w:szCs w:val="16"/>
              </w:rPr>
              <w:t>objęta wsparciem</w:t>
            </w:r>
            <w:r w:rsidR="009C293F">
              <w:t>.</w:t>
            </w:r>
          </w:p>
        </w:tc>
        <w:tc>
          <w:tcPr>
            <w:tcW w:w="5133" w:type="dxa"/>
            <w:vAlign w:val="center"/>
          </w:tcPr>
          <w:p w:rsidR="002F1764" w:rsidRDefault="002F1764" w:rsidP="002F1764">
            <w:pPr>
              <w:jc w:val="left"/>
              <w:rPr>
                <w:rFonts w:ascii="Bookman Old Style" w:hAnsi="Bookman Old Style"/>
                <w:lang w:eastAsia="pl-PL"/>
              </w:rPr>
            </w:pPr>
          </w:p>
        </w:tc>
      </w:tr>
      <w:tr w:rsidR="00924CA7" w:rsidTr="00906A2A">
        <w:trPr>
          <w:trHeight w:val="510"/>
        </w:trPr>
        <w:tc>
          <w:tcPr>
            <w:tcW w:w="4077" w:type="dxa"/>
            <w:vMerge w:val="restart"/>
            <w:shd w:val="clear" w:color="auto" w:fill="BDD6EE" w:themeFill="accent1" w:themeFillTint="66"/>
            <w:vAlign w:val="center"/>
          </w:tcPr>
          <w:p w:rsidR="00924CA7" w:rsidRPr="002F1764" w:rsidRDefault="00924CA7" w:rsidP="002F1764">
            <w:pPr>
              <w:jc w:val="left"/>
              <w:rPr>
                <w:rFonts w:ascii="Bookman Old Style" w:hAnsi="Bookman Old Style"/>
                <w:sz w:val="20"/>
                <w:szCs w:val="20"/>
                <w:lang w:eastAsia="pl-PL"/>
              </w:rPr>
            </w:pPr>
            <w:r w:rsidRPr="002F1764">
              <w:rPr>
                <w:rFonts w:ascii="Bookman Old Style" w:hAnsi="Bookman Old Style"/>
                <w:sz w:val="20"/>
                <w:szCs w:val="20"/>
                <w:lang w:eastAsia="pl-PL"/>
              </w:rPr>
              <w:t>OKRES REALIZACJI PROJEKTU:</w:t>
            </w:r>
          </w:p>
        </w:tc>
        <w:tc>
          <w:tcPr>
            <w:tcW w:w="5133" w:type="dxa"/>
            <w:vAlign w:val="center"/>
          </w:tcPr>
          <w:p w:rsidR="00924CA7" w:rsidRDefault="00924CA7" w:rsidP="002F1764">
            <w:pPr>
              <w:jc w:val="left"/>
              <w:rPr>
                <w:rFonts w:ascii="Bookman Old Style" w:hAnsi="Bookman Old Style"/>
                <w:lang w:eastAsia="pl-PL"/>
              </w:rPr>
            </w:pPr>
            <w:r w:rsidRPr="00A77242">
              <w:rPr>
                <w:rFonts w:ascii="Bookman Old Style" w:eastAsia="Times New Roman" w:hAnsi="Bookman Old Style" w:cs="Times New Roman"/>
                <w:color w:val="000000"/>
                <w:sz w:val="20"/>
                <w:szCs w:val="20"/>
                <w:lang w:eastAsia="pl-PL"/>
              </w:rPr>
              <w:t>od: ……...……………        do: …………………..</w:t>
            </w:r>
          </w:p>
        </w:tc>
      </w:tr>
      <w:tr w:rsidR="00271729" w:rsidRPr="00652A62" w:rsidTr="009E0BB7">
        <w:trPr>
          <w:trHeight w:val="261"/>
        </w:trPr>
        <w:tc>
          <w:tcPr>
            <w:tcW w:w="4077" w:type="dxa"/>
            <w:vMerge/>
            <w:shd w:val="clear" w:color="auto" w:fill="BDD6EE" w:themeFill="accent1" w:themeFillTint="66"/>
            <w:vAlign w:val="center"/>
          </w:tcPr>
          <w:p w:rsidR="00924CA7" w:rsidRPr="002F1764" w:rsidRDefault="00924CA7" w:rsidP="002F1764">
            <w:pPr>
              <w:jc w:val="left"/>
              <w:rPr>
                <w:rFonts w:ascii="Bookman Old Style" w:hAnsi="Bookman Old Style"/>
                <w:sz w:val="20"/>
                <w:szCs w:val="20"/>
                <w:lang w:eastAsia="pl-PL"/>
              </w:rPr>
            </w:pPr>
          </w:p>
        </w:tc>
        <w:tc>
          <w:tcPr>
            <w:tcW w:w="5133" w:type="dxa"/>
            <w:shd w:val="clear" w:color="auto" w:fill="BDD6EE" w:themeFill="accent1" w:themeFillTint="66"/>
            <w:vAlign w:val="center"/>
          </w:tcPr>
          <w:p w:rsidR="00AE3684" w:rsidRPr="008B4754" w:rsidRDefault="00924CA7" w:rsidP="008B4754">
            <w:pPr>
              <w:jc w:val="left"/>
              <w:rPr>
                <w:rFonts w:eastAsia="Times New Roman" w:cstheme="minorHAnsi"/>
                <w:color w:val="000000"/>
                <w:sz w:val="16"/>
                <w:szCs w:val="16"/>
                <w:lang w:eastAsia="pl-PL"/>
              </w:rPr>
            </w:pPr>
            <w:r w:rsidRPr="008B4754">
              <w:rPr>
                <w:rFonts w:eastAsia="Times New Roman" w:cstheme="minorHAnsi"/>
                <w:color w:val="000000"/>
                <w:sz w:val="16"/>
                <w:szCs w:val="16"/>
                <w:lang w:val="en-US" w:eastAsia="pl-PL"/>
              </w:rPr>
              <w:t xml:space="preserve">                </w:t>
            </w:r>
            <w:proofErr w:type="spellStart"/>
            <w:r w:rsidRPr="008B4754">
              <w:rPr>
                <w:rFonts w:eastAsia="Times New Roman" w:cstheme="minorHAnsi"/>
                <w:color w:val="000000"/>
                <w:sz w:val="16"/>
                <w:szCs w:val="16"/>
                <w:lang w:eastAsia="pl-PL"/>
              </w:rPr>
              <w:t>dd</w:t>
            </w:r>
            <w:proofErr w:type="spellEnd"/>
            <w:r w:rsidRPr="008B4754">
              <w:rPr>
                <w:rFonts w:eastAsia="Times New Roman" w:cstheme="minorHAnsi"/>
                <w:color w:val="000000"/>
                <w:sz w:val="16"/>
                <w:szCs w:val="16"/>
                <w:lang w:eastAsia="pl-PL"/>
              </w:rPr>
              <w:t>/mm/</w:t>
            </w:r>
            <w:proofErr w:type="spellStart"/>
            <w:r w:rsidRPr="008B4754">
              <w:rPr>
                <w:rFonts w:eastAsia="Times New Roman" w:cstheme="minorHAnsi"/>
                <w:color w:val="000000"/>
                <w:sz w:val="16"/>
                <w:szCs w:val="16"/>
                <w:lang w:eastAsia="pl-PL"/>
              </w:rPr>
              <w:t>rrrr</w:t>
            </w:r>
            <w:proofErr w:type="spellEnd"/>
            <w:r w:rsidRPr="008B4754">
              <w:rPr>
                <w:rFonts w:eastAsia="Times New Roman" w:cstheme="minorHAnsi"/>
                <w:color w:val="000000"/>
                <w:sz w:val="16"/>
                <w:szCs w:val="16"/>
                <w:lang w:eastAsia="pl-PL"/>
              </w:rPr>
              <w:t xml:space="preserve">                             </w:t>
            </w:r>
            <w:proofErr w:type="spellStart"/>
            <w:r w:rsidRPr="008B4754">
              <w:rPr>
                <w:rFonts w:eastAsia="Times New Roman" w:cstheme="minorHAnsi"/>
                <w:color w:val="000000"/>
                <w:sz w:val="16"/>
                <w:szCs w:val="16"/>
                <w:lang w:eastAsia="pl-PL"/>
              </w:rPr>
              <w:t>dd</w:t>
            </w:r>
            <w:proofErr w:type="spellEnd"/>
            <w:r w:rsidRPr="008B4754">
              <w:rPr>
                <w:rFonts w:eastAsia="Times New Roman" w:cstheme="minorHAnsi"/>
                <w:color w:val="000000"/>
                <w:sz w:val="16"/>
                <w:szCs w:val="16"/>
                <w:lang w:eastAsia="pl-PL"/>
              </w:rPr>
              <w:t>/mm/</w:t>
            </w:r>
            <w:proofErr w:type="spellStart"/>
            <w:r w:rsidRPr="008B4754">
              <w:rPr>
                <w:rFonts w:eastAsia="Times New Roman" w:cstheme="minorHAnsi"/>
                <w:color w:val="000000"/>
                <w:sz w:val="16"/>
                <w:szCs w:val="16"/>
                <w:lang w:eastAsia="pl-PL"/>
              </w:rPr>
              <w:t>rrrr</w:t>
            </w:r>
            <w:proofErr w:type="spellEnd"/>
          </w:p>
          <w:p w:rsidR="00924CA7" w:rsidRPr="008B4754" w:rsidRDefault="00652A62" w:rsidP="008B4754">
            <w:pPr>
              <w:jc w:val="left"/>
              <w:rPr>
                <w:rFonts w:cstheme="minorHAnsi"/>
                <w:color w:val="0D0D0D" w:themeColor="text1" w:themeTint="F2"/>
                <w:sz w:val="16"/>
                <w:szCs w:val="16"/>
                <w:lang w:eastAsia="pl-PL"/>
              </w:rPr>
            </w:pPr>
            <w:r w:rsidRPr="008B4754">
              <w:rPr>
                <w:rFonts w:eastAsia="Times New Roman" w:cstheme="minorHAnsi"/>
                <w:color w:val="000000"/>
                <w:sz w:val="16"/>
                <w:szCs w:val="16"/>
                <w:lang w:eastAsia="pl-PL"/>
              </w:rPr>
              <w:br/>
            </w:r>
            <w:r w:rsidR="00AE3684" w:rsidRPr="009831D9">
              <w:rPr>
                <w:rFonts w:cstheme="minorHAnsi"/>
                <w:b/>
                <w:bCs/>
                <w:color w:val="0D0D0D" w:themeColor="text1" w:themeTint="F2"/>
                <w:sz w:val="16"/>
                <w:szCs w:val="16"/>
                <w:lang w:eastAsia="pl-PL"/>
              </w:rPr>
              <w:t>N</w:t>
            </w:r>
            <w:r w:rsidRPr="009831D9">
              <w:rPr>
                <w:rFonts w:cstheme="minorHAnsi"/>
                <w:b/>
                <w:bCs/>
                <w:color w:val="0D0D0D" w:themeColor="text1" w:themeTint="F2"/>
                <w:sz w:val="16"/>
                <w:szCs w:val="16"/>
                <w:lang w:eastAsia="pl-PL"/>
              </w:rPr>
              <w:t>ależy wskazać,</w:t>
            </w:r>
            <w:r w:rsidRPr="008B4754">
              <w:rPr>
                <w:rFonts w:cstheme="minorHAnsi"/>
                <w:color w:val="0D0D0D" w:themeColor="text1" w:themeTint="F2"/>
                <w:sz w:val="16"/>
                <w:szCs w:val="16"/>
                <w:lang w:eastAsia="pl-PL"/>
              </w:rPr>
              <w:t xml:space="preserve"> okres w formacie od </w:t>
            </w:r>
            <w:proofErr w:type="spellStart"/>
            <w:r w:rsidRPr="008B4754">
              <w:rPr>
                <w:rFonts w:cstheme="minorHAnsi"/>
                <w:color w:val="0D0D0D" w:themeColor="text1" w:themeTint="F2"/>
                <w:sz w:val="16"/>
                <w:szCs w:val="16"/>
                <w:lang w:eastAsia="pl-PL"/>
              </w:rPr>
              <w:t>dd</w:t>
            </w:r>
            <w:proofErr w:type="spellEnd"/>
            <w:r w:rsidRPr="008B4754">
              <w:rPr>
                <w:rFonts w:cstheme="minorHAnsi"/>
                <w:color w:val="0D0D0D" w:themeColor="text1" w:themeTint="F2"/>
                <w:sz w:val="16"/>
                <w:szCs w:val="16"/>
                <w:lang w:eastAsia="pl-PL"/>
              </w:rPr>
              <w:t>/mm/</w:t>
            </w:r>
            <w:proofErr w:type="spellStart"/>
            <w:r w:rsidRPr="008B4754">
              <w:rPr>
                <w:rFonts w:cstheme="minorHAnsi"/>
                <w:color w:val="0D0D0D" w:themeColor="text1" w:themeTint="F2"/>
                <w:sz w:val="16"/>
                <w:szCs w:val="16"/>
                <w:lang w:eastAsia="pl-PL"/>
              </w:rPr>
              <w:t>rrrr</w:t>
            </w:r>
            <w:proofErr w:type="spellEnd"/>
            <w:r w:rsidRPr="008B4754">
              <w:rPr>
                <w:rFonts w:cstheme="minorHAnsi"/>
                <w:color w:val="0D0D0D" w:themeColor="text1" w:themeTint="F2"/>
                <w:sz w:val="16"/>
                <w:szCs w:val="16"/>
                <w:lang w:eastAsia="pl-PL"/>
              </w:rPr>
              <w:t xml:space="preserve"> do </w:t>
            </w:r>
            <w:proofErr w:type="spellStart"/>
            <w:r w:rsidRPr="008B4754">
              <w:rPr>
                <w:rFonts w:cstheme="minorHAnsi"/>
                <w:color w:val="0D0D0D" w:themeColor="text1" w:themeTint="F2"/>
                <w:sz w:val="16"/>
                <w:szCs w:val="16"/>
                <w:lang w:eastAsia="pl-PL"/>
              </w:rPr>
              <w:t>dd</w:t>
            </w:r>
            <w:proofErr w:type="spellEnd"/>
            <w:r w:rsidRPr="008B4754">
              <w:rPr>
                <w:rFonts w:cstheme="minorHAnsi"/>
                <w:color w:val="0D0D0D" w:themeColor="text1" w:themeTint="F2"/>
                <w:sz w:val="16"/>
                <w:szCs w:val="16"/>
                <w:lang w:eastAsia="pl-PL"/>
              </w:rPr>
              <w:t>/mm/</w:t>
            </w:r>
            <w:proofErr w:type="spellStart"/>
            <w:r w:rsidRPr="008B4754">
              <w:rPr>
                <w:rFonts w:cstheme="minorHAnsi"/>
                <w:color w:val="0D0D0D" w:themeColor="text1" w:themeTint="F2"/>
                <w:sz w:val="16"/>
                <w:szCs w:val="16"/>
                <w:lang w:eastAsia="pl-PL"/>
              </w:rPr>
              <w:t>rrrr</w:t>
            </w:r>
            <w:proofErr w:type="spellEnd"/>
            <w:r w:rsidRPr="008B4754">
              <w:rPr>
                <w:rFonts w:cstheme="minorHAnsi"/>
                <w:color w:val="0D0D0D" w:themeColor="text1" w:themeTint="F2"/>
                <w:sz w:val="16"/>
                <w:szCs w:val="16"/>
                <w:lang w:eastAsia="pl-PL"/>
              </w:rPr>
              <w:t>, w którym realizowane będą wszystkie działania przewidziane w ramach projektu</w:t>
            </w:r>
            <w:r w:rsidR="00AE3684" w:rsidRPr="008B4754">
              <w:rPr>
                <w:rFonts w:cstheme="minorHAnsi"/>
                <w:color w:val="0D0D0D" w:themeColor="text1" w:themeTint="F2"/>
                <w:sz w:val="16"/>
                <w:szCs w:val="16"/>
                <w:lang w:eastAsia="pl-PL"/>
              </w:rPr>
              <w:t>.</w:t>
            </w:r>
          </w:p>
          <w:p w:rsidR="00AE3684" w:rsidRPr="008B4754" w:rsidRDefault="00AE3684" w:rsidP="008B4754">
            <w:pPr>
              <w:jc w:val="left"/>
              <w:rPr>
                <w:rFonts w:cstheme="minorHAnsi"/>
                <w:color w:val="FF0000"/>
                <w:sz w:val="16"/>
                <w:szCs w:val="16"/>
                <w:lang w:eastAsia="pl-PL"/>
              </w:rPr>
            </w:pPr>
          </w:p>
          <w:p w:rsidR="00AE3684" w:rsidRPr="008B4754" w:rsidRDefault="00AE3684" w:rsidP="008B4754">
            <w:pPr>
              <w:rPr>
                <w:rFonts w:cstheme="minorHAnsi"/>
                <w:sz w:val="16"/>
                <w:szCs w:val="16"/>
              </w:rPr>
            </w:pPr>
            <w:r w:rsidRPr="008B4754">
              <w:rPr>
                <w:rFonts w:cstheme="minorHAnsi"/>
                <w:sz w:val="16"/>
                <w:szCs w:val="16"/>
              </w:rPr>
              <w:t xml:space="preserve">Okres  realizacji projektu odnosi się do zarówno rzeczowej, jak i finansowej realizacji projektu.  </w:t>
            </w:r>
          </w:p>
          <w:p w:rsidR="00AE3684" w:rsidRPr="008B4754" w:rsidRDefault="00AE3684" w:rsidP="008B4754">
            <w:pPr>
              <w:rPr>
                <w:rFonts w:cstheme="minorHAnsi"/>
                <w:sz w:val="16"/>
                <w:szCs w:val="16"/>
              </w:rPr>
            </w:pPr>
            <w:r w:rsidRPr="008B4754">
              <w:rPr>
                <w:rFonts w:cstheme="minorHAnsi"/>
                <w:sz w:val="16"/>
                <w:szCs w:val="16"/>
              </w:rPr>
              <w:t xml:space="preserve">Data rozpoczęcia projektu nie może być wcześniejsza niż </w:t>
            </w:r>
            <w:r w:rsidRPr="008B4754">
              <w:rPr>
                <w:rFonts w:cstheme="minorHAnsi"/>
                <w:b/>
                <w:sz w:val="16"/>
                <w:szCs w:val="16"/>
              </w:rPr>
              <w:t>01 stycznia 2018 r</w:t>
            </w:r>
            <w:r w:rsidRPr="008B4754">
              <w:rPr>
                <w:rFonts w:cstheme="minorHAnsi"/>
                <w:sz w:val="16"/>
                <w:szCs w:val="16"/>
              </w:rPr>
              <w:t xml:space="preserve">., a data jego zakończenia późniejsza niż </w:t>
            </w:r>
            <w:r w:rsidRPr="008B4754">
              <w:rPr>
                <w:rFonts w:cstheme="minorHAnsi"/>
                <w:b/>
                <w:sz w:val="16"/>
                <w:szCs w:val="16"/>
              </w:rPr>
              <w:t>30 czerwca 2023 r.</w:t>
            </w:r>
            <w:r w:rsidRPr="008B4754">
              <w:rPr>
                <w:rFonts w:cstheme="minorHAnsi"/>
                <w:sz w:val="16"/>
                <w:szCs w:val="16"/>
              </w:rPr>
              <w:t xml:space="preserve">  </w:t>
            </w:r>
          </w:p>
          <w:p w:rsidR="00AE3684" w:rsidRPr="008B4754" w:rsidRDefault="00AE3684" w:rsidP="008B4754">
            <w:pPr>
              <w:rPr>
                <w:rFonts w:cstheme="minorHAnsi"/>
                <w:sz w:val="16"/>
                <w:szCs w:val="16"/>
              </w:rPr>
            </w:pPr>
            <w:r w:rsidRPr="008B4754">
              <w:rPr>
                <w:rFonts w:cstheme="minorHAnsi"/>
                <w:sz w:val="16"/>
                <w:szCs w:val="16"/>
              </w:rPr>
              <w:t xml:space="preserve">Pamiętaj  jednak,  że  okres  realizacji  projektu  musi  odpowiadać  warunkom  podanym  w  zasadach udzielania wsparcia na projekty objęte grantem EFS.   </w:t>
            </w:r>
          </w:p>
          <w:p w:rsidR="00AE3684" w:rsidRPr="008B4754" w:rsidRDefault="00AE3684" w:rsidP="008B4754">
            <w:pPr>
              <w:rPr>
                <w:rFonts w:cstheme="minorHAnsi"/>
                <w:sz w:val="16"/>
                <w:szCs w:val="16"/>
              </w:rPr>
            </w:pPr>
            <w:r w:rsidRPr="008B4754">
              <w:rPr>
                <w:rFonts w:cstheme="minorHAnsi"/>
                <w:sz w:val="16"/>
                <w:szCs w:val="16"/>
              </w:rPr>
              <w:t xml:space="preserve">Końcowa  data  realizacji  projektu  nie  musi  uwzględniać  czasu  na  złożenie  końcowego  wniosku  </w:t>
            </w:r>
            <w:r w:rsidRPr="008B4754">
              <w:rPr>
                <w:rFonts w:cstheme="minorHAnsi"/>
                <w:sz w:val="16"/>
                <w:szCs w:val="16"/>
              </w:rPr>
              <w:br/>
              <w:t xml:space="preserve">o rozliczenie grantu i finalne rozliczenie projektu, w tym dokonywanie ostatecznych płatności związanych z realizacją  projektu.  Wniosek  o  rozliczenie  grantu  należy złożyć  zgodnie  z  umową  </w:t>
            </w:r>
            <w:r w:rsidRPr="008B4754">
              <w:rPr>
                <w:rFonts w:cstheme="minorHAnsi"/>
                <w:sz w:val="16"/>
                <w:szCs w:val="16"/>
              </w:rPr>
              <w:br/>
              <w:t xml:space="preserve">o  powierzenie  grantu  po zakończeniu okresu realizacji projektu.   </w:t>
            </w:r>
          </w:p>
          <w:p w:rsidR="00AE3684" w:rsidRPr="008B4754" w:rsidRDefault="00AE3684" w:rsidP="008B4754">
            <w:pPr>
              <w:jc w:val="left"/>
              <w:rPr>
                <w:rFonts w:cstheme="minorHAnsi"/>
                <w:color w:val="FF0000"/>
                <w:sz w:val="16"/>
                <w:szCs w:val="16"/>
                <w:lang w:eastAsia="pl-PL"/>
              </w:rPr>
            </w:pPr>
          </w:p>
        </w:tc>
      </w:tr>
      <w:tr w:rsidR="002F1764" w:rsidTr="00906A2A">
        <w:trPr>
          <w:trHeight w:val="510"/>
        </w:trPr>
        <w:tc>
          <w:tcPr>
            <w:tcW w:w="4077" w:type="dxa"/>
            <w:shd w:val="clear" w:color="auto" w:fill="BDD6EE" w:themeFill="accent1" w:themeFillTint="66"/>
            <w:vAlign w:val="center"/>
          </w:tcPr>
          <w:p w:rsidR="002F1764" w:rsidRDefault="00C60E5D" w:rsidP="002F1764">
            <w:pPr>
              <w:jc w:val="left"/>
              <w:rPr>
                <w:rFonts w:ascii="Bookman Old Style" w:hAnsi="Bookman Old Style"/>
                <w:sz w:val="20"/>
                <w:szCs w:val="20"/>
                <w:lang w:eastAsia="pl-PL"/>
              </w:rPr>
            </w:pPr>
            <w:r>
              <w:rPr>
                <w:rFonts w:ascii="Bookman Old Style" w:hAnsi="Bookman Old Style"/>
                <w:sz w:val="20"/>
                <w:szCs w:val="20"/>
                <w:lang w:eastAsia="pl-PL"/>
              </w:rPr>
              <w:t>WYDATKI KWALIFIKOWALNE:</w:t>
            </w:r>
          </w:p>
          <w:p w:rsidR="00AE3684" w:rsidRPr="002F1764" w:rsidRDefault="00AE3684" w:rsidP="001D6BEF">
            <w:pPr>
              <w:spacing w:line="276" w:lineRule="auto"/>
              <w:rPr>
                <w:rFonts w:ascii="Bookman Old Style" w:hAnsi="Bookman Old Style"/>
                <w:sz w:val="20"/>
                <w:szCs w:val="20"/>
                <w:lang w:eastAsia="pl-PL"/>
              </w:rPr>
            </w:pPr>
          </w:p>
        </w:tc>
        <w:tc>
          <w:tcPr>
            <w:tcW w:w="5133" w:type="dxa"/>
            <w:vAlign w:val="center"/>
          </w:tcPr>
          <w:p w:rsidR="002F1764" w:rsidRPr="00924CA7" w:rsidRDefault="00924CA7" w:rsidP="002F1764">
            <w:pPr>
              <w:jc w:val="left"/>
              <w:rPr>
                <w:rFonts w:ascii="Bookman Old Style" w:hAnsi="Bookman Old Style"/>
                <w:sz w:val="20"/>
                <w:szCs w:val="20"/>
                <w:lang w:eastAsia="pl-PL"/>
              </w:rPr>
            </w:pPr>
            <w:r w:rsidRPr="00924CA7">
              <w:rPr>
                <w:rFonts w:ascii="Bookman Old Style" w:hAnsi="Bookman Old Style"/>
                <w:sz w:val="20"/>
                <w:szCs w:val="20"/>
                <w:lang w:eastAsia="pl-PL"/>
              </w:rPr>
              <w:t>……………………………………………. [PLN]</w:t>
            </w:r>
          </w:p>
        </w:tc>
      </w:tr>
      <w:tr w:rsidR="002F1764" w:rsidTr="00906A2A">
        <w:trPr>
          <w:trHeight w:val="510"/>
        </w:trPr>
        <w:tc>
          <w:tcPr>
            <w:tcW w:w="4077" w:type="dxa"/>
            <w:shd w:val="clear" w:color="auto" w:fill="BDD6EE" w:themeFill="accent1" w:themeFillTint="66"/>
            <w:vAlign w:val="center"/>
          </w:tcPr>
          <w:p w:rsidR="002F1764" w:rsidRDefault="002F1764" w:rsidP="002F1764">
            <w:pPr>
              <w:jc w:val="left"/>
              <w:rPr>
                <w:rFonts w:ascii="Bookman Old Style" w:hAnsi="Bookman Old Style"/>
                <w:sz w:val="20"/>
                <w:szCs w:val="20"/>
                <w:lang w:eastAsia="pl-PL"/>
              </w:rPr>
            </w:pPr>
            <w:r w:rsidRPr="002F1764">
              <w:rPr>
                <w:rFonts w:ascii="Bookman Old Style" w:hAnsi="Bookman Old Style"/>
                <w:sz w:val="20"/>
                <w:szCs w:val="20"/>
                <w:lang w:eastAsia="pl-PL"/>
              </w:rPr>
              <w:t>WNIOSKOWANE DOFINANSOWANIE (GRANT):</w:t>
            </w:r>
          </w:p>
          <w:p w:rsidR="00AE3684" w:rsidRPr="002F1764" w:rsidRDefault="00AE3684" w:rsidP="001D6BEF">
            <w:pPr>
              <w:spacing w:line="276" w:lineRule="auto"/>
              <w:rPr>
                <w:rFonts w:ascii="Bookman Old Style" w:hAnsi="Bookman Old Style"/>
                <w:sz w:val="20"/>
                <w:szCs w:val="20"/>
                <w:lang w:eastAsia="pl-PL"/>
              </w:rPr>
            </w:pPr>
          </w:p>
        </w:tc>
        <w:tc>
          <w:tcPr>
            <w:tcW w:w="5133" w:type="dxa"/>
            <w:vAlign w:val="center"/>
          </w:tcPr>
          <w:p w:rsidR="002F1764" w:rsidRDefault="00924CA7" w:rsidP="002F1764">
            <w:pPr>
              <w:jc w:val="left"/>
              <w:rPr>
                <w:rFonts w:ascii="Bookman Old Style" w:hAnsi="Bookman Old Style"/>
                <w:lang w:eastAsia="pl-PL"/>
              </w:rPr>
            </w:pPr>
            <w:r w:rsidRPr="00924CA7">
              <w:rPr>
                <w:rFonts w:ascii="Bookman Old Style" w:hAnsi="Bookman Old Style"/>
                <w:sz w:val="20"/>
                <w:szCs w:val="20"/>
                <w:lang w:eastAsia="pl-PL"/>
              </w:rPr>
              <w:t>……………………………………………. [PLN]</w:t>
            </w:r>
          </w:p>
        </w:tc>
      </w:tr>
    </w:tbl>
    <w:p w:rsidR="002C18A2" w:rsidRDefault="002C18A2">
      <w:pPr>
        <w:rPr>
          <w:rFonts w:ascii="Bookman Old Style" w:hAnsi="Bookman Old Style"/>
          <w:lang w:eastAsia="pl-PL"/>
        </w:rPr>
      </w:pPr>
      <w:r>
        <w:rPr>
          <w:rFonts w:ascii="Bookman Old Style" w:hAnsi="Bookman Old Style"/>
          <w:lang w:eastAsia="pl-PL"/>
        </w:rPr>
        <w:br w:type="page"/>
      </w:r>
    </w:p>
    <w:p w:rsidR="002F1764" w:rsidRDefault="00261BC5" w:rsidP="00CA2EF3">
      <w:pPr>
        <w:pStyle w:val="Nagwek9"/>
        <w:spacing w:after="0"/>
        <w:rPr>
          <w:lang w:eastAsia="pl-PL"/>
        </w:rPr>
      </w:pPr>
      <w:r>
        <w:rPr>
          <w:lang w:eastAsia="pl-PL"/>
        </w:rPr>
        <w:t>III</w:t>
      </w:r>
      <w:r w:rsidR="00CA2EF3">
        <w:rPr>
          <w:lang w:eastAsia="pl-PL"/>
        </w:rPr>
        <w:t>. INFORMACJE O WNIOSKODAWCY</w:t>
      </w:r>
      <w:r w:rsidR="00291A92">
        <w:rPr>
          <w:lang w:eastAsia="pl-PL"/>
        </w:rPr>
        <w:t xml:space="preserve"> </w:t>
      </w:r>
    </w:p>
    <w:p w:rsidR="00CA2EF3" w:rsidRDefault="00CA2EF3" w:rsidP="00CA2EF3">
      <w:pPr>
        <w:spacing w:before="0" w:after="0" w:line="240" w:lineRule="auto"/>
        <w:contextualSpacing/>
        <w:rPr>
          <w:rFonts w:ascii="Bookman Old Style" w:hAnsi="Bookman Old Style"/>
          <w:lang w:eastAsia="pl-PL"/>
        </w:rPr>
      </w:pPr>
    </w:p>
    <w:p w:rsidR="00510841" w:rsidRPr="00D37D33" w:rsidRDefault="00261BC5" w:rsidP="00510841">
      <w:pPr>
        <w:pStyle w:val="Nagwek8"/>
        <w:spacing w:after="240"/>
      </w:pPr>
      <w:r>
        <w:rPr>
          <w:lang w:eastAsia="pl-PL"/>
        </w:rPr>
        <w:t>I</w:t>
      </w:r>
      <w:r w:rsidR="00510841">
        <w:rPr>
          <w:lang w:eastAsia="pl-PL"/>
        </w:rPr>
        <w:t>II.</w:t>
      </w:r>
      <w:r>
        <w:rPr>
          <w:lang w:eastAsia="pl-PL"/>
        </w:rPr>
        <w:t>1</w:t>
      </w:r>
      <w:r w:rsidR="00510841">
        <w:rPr>
          <w:lang w:eastAsia="pl-PL"/>
        </w:rPr>
        <w:t xml:space="preserve">. TYP </w:t>
      </w:r>
      <w:r w:rsidR="003654CF">
        <w:rPr>
          <w:lang w:eastAsia="pl-PL"/>
        </w:rPr>
        <w:t>WNIOSKODAWCY</w:t>
      </w:r>
    </w:p>
    <w:tbl>
      <w:tblPr>
        <w:tblW w:w="5000" w:type="pct"/>
        <w:tblCellMar>
          <w:left w:w="70" w:type="dxa"/>
          <w:right w:w="70" w:type="dxa"/>
        </w:tblCellMar>
        <w:tblLook w:val="04A0" w:firstRow="1" w:lastRow="0" w:firstColumn="1" w:lastColumn="0" w:noHBand="0" w:noVBand="1"/>
      </w:tblPr>
      <w:tblGrid>
        <w:gridCol w:w="4074"/>
        <w:gridCol w:w="4145"/>
        <w:gridCol w:w="212"/>
        <w:gridCol w:w="569"/>
        <w:gridCol w:w="210"/>
      </w:tblGrid>
      <w:tr w:rsidR="00271729" w:rsidRPr="00AB0FDE" w:rsidTr="00261BC5">
        <w:trPr>
          <w:trHeight w:hRule="exact" w:val="91"/>
        </w:trPr>
        <w:tc>
          <w:tcPr>
            <w:tcW w:w="2212" w:type="pct"/>
            <w:tcBorders>
              <w:top w:val="single" w:sz="4" w:space="0" w:color="auto"/>
              <w:left w:val="single" w:sz="4" w:space="0" w:color="auto"/>
              <w:bottom w:val="nil"/>
              <w:right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r w:rsidRPr="00AB0FDE">
              <w:rPr>
                <w:rFonts w:ascii="Bookman Old Style" w:eastAsia="Times New Roman" w:hAnsi="Bookman Old Style" w:cs="Times New Roman"/>
                <w:color w:val="000000"/>
                <w:sz w:val="20"/>
                <w:szCs w:val="20"/>
                <w:lang w:eastAsia="pl-PL"/>
              </w:rPr>
              <w:t> </w:t>
            </w:r>
          </w:p>
        </w:tc>
        <w:tc>
          <w:tcPr>
            <w:tcW w:w="2250" w:type="pct"/>
            <w:tcBorders>
              <w:top w:val="single" w:sz="4" w:space="0" w:color="auto"/>
              <w:left w:val="nil"/>
              <w:bottom w:val="nil"/>
              <w:right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r w:rsidRPr="00AB0FDE">
              <w:rPr>
                <w:rFonts w:ascii="Bookman Old Style" w:eastAsia="Times New Roman" w:hAnsi="Bookman Old Style" w:cs="Times New Roman"/>
                <w:color w:val="000000"/>
                <w:sz w:val="20"/>
                <w:szCs w:val="20"/>
                <w:lang w:eastAsia="pl-PL"/>
              </w:rPr>
              <w:t> </w:t>
            </w:r>
          </w:p>
        </w:tc>
        <w:tc>
          <w:tcPr>
            <w:tcW w:w="115" w:type="pct"/>
            <w:tcBorders>
              <w:top w:val="single" w:sz="4" w:space="0" w:color="auto"/>
              <w:left w:val="nil"/>
              <w:bottom w:val="nil"/>
              <w:right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r w:rsidRPr="00AB0FDE">
              <w:rPr>
                <w:rFonts w:ascii="Bookman Old Style" w:eastAsia="Times New Roman" w:hAnsi="Bookman Old Style" w:cs="Times New Roman"/>
                <w:color w:val="000000"/>
                <w:sz w:val="20"/>
                <w:szCs w:val="20"/>
                <w:lang w:eastAsia="pl-PL"/>
              </w:rPr>
              <w:t> </w:t>
            </w:r>
          </w:p>
        </w:tc>
        <w:tc>
          <w:tcPr>
            <w:tcW w:w="309" w:type="pct"/>
            <w:tcBorders>
              <w:top w:val="single" w:sz="4" w:space="0" w:color="auto"/>
              <w:left w:val="nil"/>
              <w:right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r w:rsidRPr="00AB0FDE">
              <w:rPr>
                <w:rFonts w:ascii="Bookman Old Style" w:eastAsia="Times New Roman" w:hAnsi="Bookman Old Style" w:cs="Times New Roman"/>
                <w:color w:val="000000"/>
                <w:sz w:val="20"/>
                <w:szCs w:val="20"/>
                <w:lang w:eastAsia="pl-PL"/>
              </w:rPr>
              <w:t> </w:t>
            </w:r>
          </w:p>
        </w:tc>
        <w:tc>
          <w:tcPr>
            <w:tcW w:w="114" w:type="pct"/>
            <w:tcBorders>
              <w:top w:val="single" w:sz="4" w:space="0" w:color="auto"/>
              <w:left w:val="nil"/>
              <w:bottom w:val="nil"/>
              <w:right w:val="single" w:sz="4" w:space="0" w:color="auto"/>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r w:rsidRPr="00AB0FDE">
              <w:rPr>
                <w:rFonts w:ascii="Bookman Old Style" w:eastAsia="Times New Roman" w:hAnsi="Bookman Old Style" w:cs="Times New Roman"/>
                <w:color w:val="000000"/>
                <w:sz w:val="20"/>
                <w:szCs w:val="20"/>
                <w:lang w:eastAsia="pl-PL"/>
              </w:rPr>
              <w:t> </w:t>
            </w:r>
          </w:p>
        </w:tc>
      </w:tr>
      <w:tr w:rsidR="00510841" w:rsidRPr="00AB0FDE" w:rsidTr="00906A2A">
        <w:trPr>
          <w:trHeight w:val="615"/>
        </w:trPr>
        <w:tc>
          <w:tcPr>
            <w:tcW w:w="4462" w:type="pct"/>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rsidR="00510841" w:rsidRPr="00AB0FDE" w:rsidRDefault="00510841" w:rsidP="00510841">
            <w:pPr>
              <w:spacing w:before="0" w:after="0" w:line="240" w:lineRule="auto"/>
              <w:jc w:val="left"/>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sz w:val="20"/>
                <w:szCs w:val="20"/>
                <w:lang w:eastAsia="pl-PL"/>
              </w:rPr>
              <w:t>osoby prawne</w:t>
            </w:r>
          </w:p>
        </w:tc>
        <w:tc>
          <w:tcPr>
            <w:tcW w:w="115" w:type="pct"/>
            <w:tcBorders>
              <w:top w:val="nil"/>
              <w:left w:val="nil"/>
              <w:bottom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p>
        </w:tc>
        <w:tc>
          <w:tcPr>
            <w:tcW w:w="309" w:type="pct"/>
            <w:shd w:val="clear" w:color="auto" w:fill="auto"/>
            <w:vAlign w:val="center"/>
            <w:hideMark/>
          </w:tcPr>
          <w:p w:rsidR="00510841" w:rsidRPr="00AB0FDE" w:rsidRDefault="00BC2F99" w:rsidP="0001102C">
            <w:pPr>
              <w:spacing w:before="0" w:after="0" w:line="240" w:lineRule="auto"/>
              <w:jc w:val="left"/>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4B799F">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p>
        </w:tc>
        <w:tc>
          <w:tcPr>
            <w:tcW w:w="114" w:type="pct"/>
            <w:vMerge w:val="restart"/>
            <w:tcBorders>
              <w:top w:val="nil"/>
              <w:left w:val="nil"/>
              <w:bottom w:val="nil"/>
              <w:right w:val="single" w:sz="4" w:space="0" w:color="auto"/>
            </w:tcBorders>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p>
        </w:tc>
      </w:tr>
      <w:tr w:rsidR="00271729" w:rsidRPr="00AB0FDE" w:rsidTr="00701066">
        <w:trPr>
          <w:trHeight w:hRule="exact" w:val="91"/>
        </w:trPr>
        <w:tc>
          <w:tcPr>
            <w:tcW w:w="2212" w:type="pct"/>
            <w:tcBorders>
              <w:top w:val="nil"/>
              <w:left w:val="single" w:sz="4" w:space="0" w:color="auto"/>
              <w:bottom w:val="nil"/>
              <w:right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r w:rsidRPr="00AB0FDE">
              <w:rPr>
                <w:rFonts w:ascii="Bookman Old Style" w:eastAsia="Times New Roman" w:hAnsi="Bookman Old Style" w:cs="Times New Roman"/>
                <w:color w:val="000000"/>
                <w:sz w:val="20"/>
                <w:szCs w:val="20"/>
                <w:lang w:eastAsia="pl-PL"/>
              </w:rPr>
              <w:t> </w:t>
            </w:r>
          </w:p>
        </w:tc>
        <w:tc>
          <w:tcPr>
            <w:tcW w:w="2250" w:type="pct"/>
            <w:tcBorders>
              <w:top w:val="nil"/>
              <w:left w:val="nil"/>
              <w:bottom w:val="nil"/>
              <w:right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p>
        </w:tc>
        <w:tc>
          <w:tcPr>
            <w:tcW w:w="115" w:type="pct"/>
            <w:tcBorders>
              <w:top w:val="nil"/>
              <w:left w:val="nil"/>
              <w:bottom w:val="nil"/>
              <w:right w:val="nil"/>
            </w:tcBorders>
            <w:shd w:val="clear" w:color="auto" w:fill="auto"/>
            <w:vAlign w:val="center"/>
            <w:hideMark/>
          </w:tcPr>
          <w:p w:rsidR="00510841" w:rsidRPr="00AB0FDE" w:rsidRDefault="00510841" w:rsidP="008A57C6">
            <w:pPr>
              <w:spacing w:before="0" w:after="0" w:line="240" w:lineRule="auto"/>
              <w:jc w:val="left"/>
              <w:rPr>
                <w:rFonts w:ascii="Times New Roman" w:eastAsia="Times New Roman" w:hAnsi="Times New Roman" w:cs="Times New Roman"/>
                <w:sz w:val="20"/>
                <w:szCs w:val="20"/>
                <w:lang w:eastAsia="pl-PL"/>
              </w:rPr>
            </w:pPr>
          </w:p>
        </w:tc>
        <w:tc>
          <w:tcPr>
            <w:tcW w:w="309" w:type="pct"/>
            <w:tcBorders>
              <w:top w:val="nil"/>
              <w:left w:val="nil"/>
              <w:right w:val="nil"/>
            </w:tcBorders>
            <w:shd w:val="clear" w:color="auto" w:fill="auto"/>
            <w:vAlign w:val="center"/>
            <w:hideMark/>
          </w:tcPr>
          <w:p w:rsidR="00510841" w:rsidRPr="00AB0FDE" w:rsidRDefault="00510841" w:rsidP="008A57C6">
            <w:pPr>
              <w:spacing w:before="0" w:after="0" w:line="240" w:lineRule="auto"/>
              <w:jc w:val="left"/>
              <w:rPr>
                <w:rFonts w:ascii="Times New Roman" w:eastAsia="Times New Roman" w:hAnsi="Times New Roman" w:cs="Times New Roman"/>
                <w:sz w:val="20"/>
                <w:szCs w:val="20"/>
                <w:lang w:eastAsia="pl-PL"/>
              </w:rPr>
            </w:pPr>
          </w:p>
        </w:tc>
        <w:tc>
          <w:tcPr>
            <w:tcW w:w="114" w:type="pct"/>
            <w:vMerge/>
            <w:tcBorders>
              <w:top w:val="nil"/>
              <w:left w:val="nil"/>
              <w:bottom w:val="nil"/>
              <w:right w:val="single" w:sz="4" w:space="0" w:color="auto"/>
            </w:tcBorders>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p>
        </w:tc>
      </w:tr>
      <w:tr w:rsidR="00510841" w:rsidRPr="00AB0FDE" w:rsidTr="00906A2A">
        <w:trPr>
          <w:trHeight w:val="615"/>
        </w:trPr>
        <w:tc>
          <w:tcPr>
            <w:tcW w:w="4462" w:type="pct"/>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bookmarkStart w:id="1" w:name="_Hlk1118046"/>
            <w:r w:rsidRPr="00AB0FDE">
              <w:rPr>
                <w:rFonts w:ascii="Bookman Old Style" w:eastAsia="Times New Roman" w:hAnsi="Bookman Old Style" w:cs="Times New Roman"/>
                <w:color w:val="000000"/>
                <w:sz w:val="20"/>
                <w:szCs w:val="20"/>
                <w:lang w:eastAsia="pl-PL"/>
              </w:rPr>
              <w:t>osoby fizyczne prowadzące działalność gospodarczą</w:t>
            </w:r>
          </w:p>
        </w:tc>
        <w:tc>
          <w:tcPr>
            <w:tcW w:w="115" w:type="pct"/>
            <w:tcBorders>
              <w:top w:val="nil"/>
              <w:left w:val="nil"/>
              <w:bottom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p>
        </w:tc>
        <w:tc>
          <w:tcPr>
            <w:tcW w:w="309" w:type="pct"/>
            <w:shd w:val="clear" w:color="auto" w:fill="auto"/>
            <w:vAlign w:val="center"/>
            <w:hideMark/>
          </w:tcPr>
          <w:p w:rsidR="00510841" w:rsidRPr="00AB0FDE" w:rsidRDefault="00BC2F99" w:rsidP="008A57C6">
            <w:pPr>
              <w:spacing w:before="0" w:after="0" w:line="240" w:lineRule="auto"/>
              <w:jc w:val="left"/>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4B799F">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p>
        </w:tc>
        <w:tc>
          <w:tcPr>
            <w:tcW w:w="114" w:type="pct"/>
            <w:vMerge/>
            <w:tcBorders>
              <w:top w:val="nil"/>
              <w:left w:val="nil"/>
              <w:bottom w:val="nil"/>
              <w:right w:val="single" w:sz="4" w:space="0" w:color="auto"/>
            </w:tcBorders>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p>
        </w:tc>
      </w:tr>
      <w:bookmarkEnd w:id="1"/>
      <w:tr w:rsidR="00271729" w:rsidRPr="00AB0FDE" w:rsidTr="00FE4F48">
        <w:trPr>
          <w:trHeight w:hRule="exact" w:val="91"/>
        </w:trPr>
        <w:tc>
          <w:tcPr>
            <w:tcW w:w="2212" w:type="pct"/>
            <w:tcBorders>
              <w:top w:val="nil"/>
              <w:left w:val="single" w:sz="4" w:space="0" w:color="auto"/>
              <w:bottom w:val="single" w:sz="4" w:space="0" w:color="auto"/>
              <w:right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r w:rsidRPr="00AB0FDE">
              <w:rPr>
                <w:rFonts w:ascii="Bookman Old Style" w:eastAsia="Times New Roman" w:hAnsi="Bookman Old Style" w:cs="Times New Roman"/>
                <w:color w:val="000000"/>
                <w:sz w:val="20"/>
                <w:szCs w:val="20"/>
                <w:lang w:eastAsia="pl-PL"/>
              </w:rPr>
              <w:t> </w:t>
            </w:r>
          </w:p>
        </w:tc>
        <w:tc>
          <w:tcPr>
            <w:tcW w:w="2250" w:type="pct"/>
            <w:tcBorders>
              <w:top w:val="nil"/>
              <w:left w:val="nil"/>
              <w:bottom w:val="single" w:sz="4" w:space="0" w:color="auto"/>
              <w:right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r w:rsidRPr="00AB0FDE">
              <w:rPr>
                <w:rFonts w:ascii="Bookman Old Style" w:eastAsia="Times New Roman" w:hAnsi="Bookman Old Style" w:cs="Times New Roman"/>
                <w:color w:val="000000"/>
                <w:sz w:val="20"/>
                <w:szCs w:val="20"/>
                <w:lang w:eastAsia="pl-PL"/>
              </w:rPr>
              <w:t> </w:t>
            </w:r>
          </w:p>
        </w:tc>
        <w:tc>
          <w:tcPr>
            <w:tcW w:w="115" w:type="pct"/>
            <w:tcBorders>
              <w:top w:val="nil"/>
              <w:left w:val="nil"/>
              <w:bottom w:val="nil"/>
              <w:right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p>
        </w:tc>
        <w:tc>
          <w:tcPr>
            <w:tcW w:w="309" w:type="pct"/>
            <w:tcBorders>
              <w:top w:val="nil"/>
              <w:left w:val="nil"/>
              <w:right w:val="nil"/>
            </w:tcBorders>
            <w:shd w:val="clear" w:color="auto" w:fill="auto"/>
            <w:vAlign w:val="center"/>
            <w:hideMark/>
          </w:tcPr>
          <w:p w:rsidR="00510841" w:rsidRPr="00AB0FDE" w:rsidRDefault="00510841" w:rsidP="008A57C6">
            <w:pPr>
              <w:spacing w:before="0" w:after="0" w:line="240" w:lineRule="auto"/>
              <w:jc w:val="left"/>
              <w:rPr>
                <w:rFonts w:ascii="Times New Roman" w:eastAsia="Times New Roman" w:hAnsi="Times New Roman" w:cs="Times New Roman"/>
                <w:sz w:val="20"/>
                <w:szCs w:val="20"/>
                <w:lang w:eastAsia="pl-PL"/>
              </w:rPr>
            </w:pPr>
          </w:p>
        </w:tc>
        <w:tc>
          <w:tcPr>
            <w:tcW w:w="114" w:type="pct"/>
            <w:vMerge/>
            <w:tcBorders>
              <w:top w:val="nil"/>
              <w:left w:val="nil"/>
              <w:bottom w:val="nil"/>
              <w:right w:val="single" w:sz="4" w:space="0" w:color="auto"/>
            </w:tcBorders>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p>
        </w:tc>
      </w:tr>
      <w:tr w:rsidR="00510841" w:rsidRPr="00AB0FDE" w:rsidTr="00FE4F48">
        <w:trPr>
          <w:trHeight w:val="615"/>
        </w:trPr>
        <w:tc>
          <w:tcPr>
            <w:tcW w:w="4462" w:type="pct"/>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r w:rsidRPr="00AB0FDE">
              <w:rPr>
                <w:rFonts w:ascii="Bookman Old Style" w:eastAsia="Times New Roman" w:hAnsi="Bookman Old Style" w:cs="Times New Roman"/>
                <w:color w:val="000000"/>
                <w:sz w:val="20"/>
                <w:szCs w:val="20"/>
                <w:lang w:eastAsia="pl-PL"/>
              </w:rPr>
              <w:t>osoby fizyczne prowadzące działalność oświatową na podstawie odrębnych przepisów</w:t>
            </w:r>
          </w:p>
        </w:tc>
        <w:tc>
          <w:tcPr>
            <w:tcW w:w="115" w:type="pct"/>
            <w:tcBorders>
              <w:top w:val="nil"/>
              <w:left w:val="nil"/>
            </w:tcBorders>
            <w:shd w:val="clear" w:color="auto" w:fill="auto"/>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p>
        </w:tc>
        <w:tc>
          <w:tcPr>
            <w:tcW w:w="309" w:type="pct"/>
            <w:shd w:val="clear" w:color="auto" w:fill="auto"/>
            <w:vAlign w:val="center"/>
            <w:hideMark/>
          </w:tcPr>
          <w:p w:rsidR="00510841" w:rsidRPr="00AB0FDE" w:rsidRDefault="00BC2F99" w:rsidP="008A57C6">
            <w:pPr>
              <w:spacing w:before="0" w:after="0" w:line="240" w:lineRule="auto"/>
              <w:jc w:val="left"/>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lang w:eastAsia="pl-PL"/>
              </w:rPr>
              <w:fldChar w:fldCharType="begin">
                <w:ffData>
                  <w:name w:val=""/>
                  <w:enabled/>
                  <w:calcOnExit w:val="0"/>
                  <w:checkBox>
                    <w:sizeAuto/>
                    <w:default w:val="0"/>
                  </w:checkBox>
                </w:ffData>
              </w:fldChar>
            </w:r>
            <w:r w:rsidR="004B799F">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p>
        </w:tc>
        <w:tc>
          <w:tcPr>
            <w:tcW w:w="114" w:type="pct"/>
            <w:vMerge/>
            <w:tcBorders>
              <w:top w:val="nil"/>
              <w:left w:val="nil"/>
              <w:bottom w:val="nil"/>
              <w:right w:val="single" w:sz="4" w:space="0" w:color="auto"/>
            </w:tcBorders>
            <w:vAlign w:val="center"/>
            <w:hideMark/>
          </w:tcPr>
          <w:p w:rsidR="00510841" w:rsidRPr="00AB0FDE" w:rsidRDefault="00510841" w:rsidP="008A57C6">
            <w:pPr>
              <w:spacing w:before="0" w:after="0" w:line="240" w:lineRule="auto"/>
              <w:jc w:val="left"/>
              <w:rPr>
                <w:rFonts w:ascii="Bookman Old Style" w:eastAsia="Times New Roman" w:hAnsi="Bookman Old Style" w:cs="Times New Roman"/>
                <w:color w:val="000000"/>
                <w:sz w:val="20"/>
                <w:szCs w:val="20"/>
                <w:lang w:eastAsia="pl-PL"/>
              </w:rPr>
            </w:pPr>
          </w:p>
        </w:tc>
      </w:tr>
      <w:tr w:rsidR="00FE4F48" w:rsidRPr="00AB0FDE" w:rsidTr="00FE4F48">
        <w:trPr>
          <w:trHeight w:hRule="exact" w:val="74"/>
        </w:trPr>
        <w:tc>
          <w:tcPr>
            <w:tcW w:w="4462" w:type="pct"/>
            <w:gridSpan w:val="2"/>
            <w:tcBorders>
              <w:top w:val="single" w:sz="4" w:space="0" w:color="auto"/>
              <w:left w:val="single" w:sz="4" w:space="0" w:color="auto"/>
              <w:bottom w:val="single" w:sz="4" w:space="0" w:color="auto"/>
            </w:tcBorders>
            <w:shd w:val="clear" w:color="auto" w:fill="FFFFFF" w:themeFill="background1"/>
            <w:vAlign w:val="center"/>
          </w:tcPr>
          <w:p w:rsidR="00FE4F48" w:rsidRPr="00FE4F48" w:rsidRDefault="00FE4F48" w:rsidP="00FE4F48">
            <w:pPr>
              <w:spacing w:before="0" w:after="0" w:line="240" w:lineRule="auto"/>
              <w:jc w:val="left"/>
              <w:rPr>
                <w:rFonts w:ascii="Bookman Old Style" w:eastAsia="Times New Roman" w:hAnsi="Bookman Old Style" w:cs="Times New Roman"/>
                <w:color w:val="000000"/>
                <w:sz w:val="4"/>
                <w:szCs w:val="4"/>
                <w:lang w:eastAsia="pl-PL"/>
              </w:rPr>
            </w:pPr>
          </w:p>
        </w:tc>
        <w:tc>
          <w:tcPr>
            <w:tcW w:w="115" w:type="pct"/>
            <w:shd w:val="clear" w:color="auto" w:fill="auto"/>
            <w:vAlign w:val="center"/>
          </w:tcPr>
          <w:p w:rsidR="00FE4F48" w:rsidRPr="00AB0FDE" w:rsidRDefault="00FE4F48" w:rsidP="008A57C6">
            <w:pPr>
              <w:spacing w:before="0" w:after="0" w:line="240" w:lineRule="auto"/>
              <w:jc w:val="left"/>
              <w:rPr>
                <w:rFonts w:ascii="Bookman Old Style" w:eastAsia="Times New Roman" w:hAnsi="Bookman Old Style" w:cs="Times New Roman"/>
                <w:color w:val="000000"/>
                <w:sz w:val="20"/>
                <w:szCs w:val="20"/>
                <w:lang w:eastAsia="pl-PL"/>
              </w:rPr>
            </w:pPr>
          </w:p>
        </w:tc>
        <w:tc>
          <w:tcPr>
            <w:tcW w:w="309" w:type="pct"/>
            <w:tcBorders>
              <w:left w:val="nil"/>
            </w:tcBorders>
            <w:shd w:val="clear" w:color="auto" w:fill="auto"/>
            <w:vAlign w:val="center"/>
          </w:tcPr>
          <w:p w:rsidR="00FE4F48" w:rsidRDefault="00FE4F48" w:rsidP="008A57C6">
            <w:pPr>
              <w:spacing w:before="0" w:after="0" w:line="240" w:lineRule="auto"/>
              <w:jc w:val="left"/>
              <w:rPr>
                <w:rFonts w:ascii="Bookman Old Style" w:eastAsia="Times New Roman" w:hAnsi="Bookman Old Style" w:cs="Times New Roman"/>
                <w:color w:val="000000"/>
                <w:lang w:eastAsia="pl-PL"/>
              </w:rPr>
            </w:pPr>
          </w:p>
        </w:tc>
        <w:tc>
          <w:tcPr>
            <w:tcW w:w="114" w:type="pct"/>
            <w:tcBorders>
              <w:top w:val="nil"/>
              <w:left w:val="nil"/>
              <w:bottom w:val="nil"/>
              <w:right w:val="single" w:sz="4" w:space="0" w:color="auto"/>
            </w:tcBorders>
            <w:vAlign w:val="center"/>
          </w:tcPr>
          <w:p w:rsidR="00FE4F48" w:rsidRPr="00AB0FDE" w:rsidRDefault="00FE4F48" w:rsidP="008A57C6">
            <w:pPr>
              <w:spacing w:before="0" w:after="0" w:line="240" w:lineRule="auto"/>
              <w:jc w:val="left"/>
              <w:rPr>
                <w:rFonts w:ascii="Bookman Old Style" w:eastAsia="Times New Roman" w:hAnsi="Bookman Old Style" w:cs="Times New Roman"/>
                <w:color w:val="000000"/>
                <w:sz w:val="20"/>
                <w:szCs w:val="20"/>
                <w:lang w:eastAsia="pl-PL"/>
              </w:rPr>
            </w:pPr>
          </w:p>
        </w:tc>
      </w:tr>
      <w:tr w:rsidR="00FE4F48" w:rsidRPr="00AB0FDE" w:rsidTr="00FE4F48">
        <w:trPr>
          <w:trHeight w:val="615"/>
        </w:trPr>
        <w:tc>
          <w:tcPr>
            <w:tcW w:w="4462" w:type="pct"/>
            <w:gridSpan w:val="2"/>
            <w:tcBorders>
              <w:top w:val="single" w:sz="4" w:space="0" w:color="auto"/>
              <w:left w:val="single" w:sz="4" w:space="0" w:color="auto"/>
              <w:bottom w:val="single" w:sz="4" w:space="0" w:color="auto"/>
              <w:right w:val="single" w:sz="4" w:space="0" w:color="000000"/>
            </w:tcBorders>
            <w:shd w:val="clear" w:color="000000" w:fill="DDEBF7"/>
            <w:vAlign w:val="center"/>
          </w:tcPr>
          <w:p w:rsidR="00FE4F48" w:rsidRPr="00AB0FDE" w:rsidRDefault="00FE4F48" w:rsidP="008A57C6">
            <w:pPr>
              <w:spacing w:before="0" w:after="0" w:line="240" w:lineRule="auto"/>
              <w:jc w:val="left"/>
              <w:rPr>
                <w:rFonts w:ascii="Bookman Old Style" w:eastAsia="Times New Roman" w:hAnsi="Bookman Old Style" w:cs="Times New Roman"/>
                <w:color w:val="000000"/>
                <w:sz w:val="20"/>
                <w:szCs w:val="20"/>
                <w:lang w:eastAsia="pl-PL"/>
              </w:rPr>
            </w:pPr>
            <w:r w:rsidRPr="00F34652">
              <w:rPr>
                <w:rFonts w:ascii="Bookman Old Style" w:eastAsia="Times New Roman" w:hAnsi="Bookman Old Style" w:cs="Times New Roman"/>
                <w:color w:val="0D0D0D" w:themeColor="text1" w:themeTint="F2"/>
                <w:sz w:val="20"/>
                <w:szCs w:val="20"/>
                <w:lang w:eastAsia="pl-PL"/>
              </w:rPr>
              <w:t>Inne podmioty</w:t>
            </w:r>
          </w:p>
        </w:tc>
        <w:tc>
          <w:tcPr>
            <w:tcW w:w="115" w:type="pct"/>
            <w:tcBorders>
              <w:left w:val="nil"/>
              <w:bottom w:val="nil"/>
            </w:tcBorders>
            <w:shd w:val="clear" w:color="auto" w:fill="auto"/>
            <w:vAlign w:val="center"/>
          </w:tcPr>
          <w:p w:rsidR="00FE4F48" w:rsidRPr="00AB0FDE" w:rsidRDefault="00FE4F48" w:rsidP="008A57C6">
            <w:pPr>
              <w:spacing w:before="0" w:after="0" w:line="240" w:lineRule="auto"/>
              <w:jc w:val="left"/>
              <w:rPr>
                <w:rFonts w:ascii="Bookman Old Style" w:eastAsia="Times New Roman" w:hAnsi="Bookman Old Style" w:cs="Times New Roman"/>
                <w:color w:val="000000"/>
                <w:sz w:val="20"/>
                <w:szCs w:val="20"/>
                <w:lang w:eastAsia="pl-PL"/>
              </w:rPr>
            </w:pPr>
          </w:p>
        </w:tc>
        <w:tc>
          <w:tcPr>
            <w:tcW w:w="309" w:type="pct"/>
            <w:shd w:val="clear" w:color="auto" w:fill="auto"/>
            <w:vAlign w:val="center"/>
          </w:tcPr>
          <w:p w:rsidR="00FE4F48" w:rsidRDefault="00BC2F99" w:rsidP="008A57C6">
            <w:pPr>
              <w:spacing w:before="0" w:after="0" w:line="240" w:lineRule="auto"/>
              <w:jc w:val="left"/>
              <w:rPr>
                <w:rFonts w:ascii="Bookman Old Style" w:eastAsia="Times New Roman" w:hAnsi="Bookman Old Style" w:cs="Times New Roman"/>
                <w:color w:val="000000"/>
                <w:lang w:eastAsia="pl-PL"/>
              </w:rPr>
            </w:pPr>
            <w:r>
              <w:rPr>
                <w:rFonts w:ascii="Bookman Old Style" w:eastAsia="Times New Roman" w:hAnsi="Bookman Old Style" w:cs="Times New Roman"/>
                <w:color w:val="000000"/>
                <w:lang w:eastAsia="pl-PL"/>
              </w:rPr>
              <w:fldChar w:fldCharType="begin">
                <w:ffData>
                  <w:name w:val=""/>
                  <w:enabled/>
                  <w:calcOnExit w:val="0"/>
                  <w:checkBox>
                    <w:sizeAuto/>
                    <w:default w:val="0"/>
                  </w:checkBox>
                </w:ffData>
              </w:fldChar>
            </w:r>
            <w:r w:rsidR="00FE4F48">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p>
        </w:tc>
        <w:tc>
          <w:tcPr>
            <w:tcW w:w="114" w:type="pct"/>
            <w:tcBorders>
              <w:top w:val="nil"/>
              <w:left w:val="nil"/>
              <w:bottom w:val="nil"/>
              <w:right w:val="single" w:sz="4" w:space="0" w:color="auto"/>
            </w:tcBorders>
            <w:vAlign w:val="center"/>
          </w:tcPr>
          <w:p w:rsidR="00FE4F48" w:rsidRPr="00AB0FDE" w:rsidRDefault="00FE4F48" w:rsidP="008A57C6">
            <w:pPr>
              <w:spacing w:before="0" w:after="0" w:line="240" w:lineRule="auto"/>
              <w:jc w:val="left"/>
              <w:rPr>
                <w:rFonts w:ascii="Bookman Old Style" w:eastAsia="Times New Roman" w:hAnsi="Bookman Old Style" w:cs="Times New Roman"/>
                <w:color w:val="000000"/>
                <w:sz w:val="20"/>
                <w:szCs w:val="20"/>
                <w:lang w:eastAsia="pl-PL"/>
              </w:rPr>
            </w:pPr>
          </w:p>
        </w:tc>
      </w:tr>
      <w:tr w:rsidR="00510841" w:rsidRPr="00AB0FDE" w:rsidTr="00906A2A">
        <w:trPr>
          <w:trHeight w:val="180"/>
        </w:trPr>
        <w:tc>
          <w:tcPr>
            <w:tcW w:w="5000" w:type="pct"/>
            <w:gridSpan w:val="5"/>
            <w:tcBorders>
              <w:top w:val="nil"/>
              <w:left w:val="single" w:sz="4" w:space="0" w:color="auto"/>
              <w:bottom w:val="single" w:sz="4" w:space="0" w:color="auto"/>
              <w:right w:val="single" w:sz="4" w:space="0" w:color="000000"/>
            </w:tcBorders>
            <w:shd w:val="clear" w:color="auto" w:fill="auto"/>
            <w:vAlign w:val="center"/>
            <w:hideMark/>
          </w:tcPr>
          <w:p w:rsidR="00AE3684" w:rsidRPr="008B4754" w:rsidRDefault="00DF1870" w:rsidP="00AE3684">
            <w:pPr>
              <w:spacing w:before="0" w:after="0" w:line="240" w:lineRule="auto"/>
              <w:jc w:val="left"/>
              <w:rPr>
                <w:rFonts w:eastAsia="Times New Roman" w:cstheme="minorHAnsi"/>
                <w:color w:val="000000"/>
                <w:sz w:val="16"/>
                <w:szCs w:val="16"/>
                <w:lang w:eastAsia="pl-PL"/>
              </w:rPr>
            </w:pPr>
            <w:r w:rsidRPr="008B4754">
              <w:rPr>
                <w:rFonts w:eastAsia="Times New Roman" w:cstheme="minorHAnsi"/>
                <w:color w:val="000000"/>
                <w:sz w:val="16"/>
                <w:szCs w:val="16"/>
                <w:lang w:eastAsia="pl-PL"/>
              </w:rPr>
              <w:t>Należy</w:t>
            </w:r>
            <w:r w:rsidR="006D37F7" w:rsidRPr="008B4754">
              <w:rPr>
                <w:rFonts w:eastAsia="Times New Roman" w:cstheme="minorHAnsi"/>
                <w:color w:val="000000"/>
                <w:sz w:val="16"/>
                <w:szCs w:val="16"/>
                <w:lang w:eastAsia="pl-PL"/>
              </w:rPr>
              <w:t xml:space="preserve"> </w:t>
            </w:r>
            <w:r w:rsidR="00510841" w:rsidRPr="008B4754">
              <w:rPr>
                <w:rFonts w:eastAsia="Times New Roman" w:cstheme="minorHAnsi"/>
                <w:color w:val="000000"/>
                <w:sz w:val="16"/>
                <w:szCs w:val="16"/>
                <w:lang w:eastAsia="pl-PL"/>
              </w:rPr>
              <w:t>zaznaczy</w:t>
            </w:r>
            <w:r w:rsidRPr="008B4754">
              <w:rPr>
                <w:rFonts w:eastAsia="Times New Roman" w:cstheme="minorHAnsi"/>
                <w:color w:val="000000"/>
                <w:sz w:val="16"/>
                <w:szCs w:val="16"/>
                <w:lang w:eastAsia="pl-PL"/>
              </w:rPr>
              <w:t>ć odpowiedni typ beneficjenta.</w:t>
            </w:r>
          </w:p>
          <w:p w:rsidR="00AE3684" w:rsidRPr="008B4754" w:rsidRDefault="00AE3684" w:rsidP="00AE3684">
            <w:pPr>
              <w:spacing w:before="0" w:after="0" w:line="240" w:lineRule="auto"/>
              <w:jc w:val="left"/>
              <w:rPr>
                <w:rFonts w:eastAsia="Times New Roman" w:cstheme="minorHAnsi"/>
                <w:color w:val="000000"/>
                <w:sz w:val="16"/>
                <w:szCs w:val="16"/>
                <w:lang w:eastAsia="pl-PL"/>
              </w:rPr>
            </w:pPr>
            <w:r w:rsidRPr="008B4754">
              <w:rPr>
                <w:rFonts w:cstheme="minorHAnsi"/>
                <w:sz w:val="16"/>
                <w:szCs w:val="16"/>
              </w:rPr>
              <w:t xml:space="preserve">Zgodnie z </w:t>
            </w:r>
            <w:proofErr w:type="spellStart"/>
            <w:r w:rsidRPr="008B4754">
              <w:rPr>
                <w:rFonts w:cstheme="minorHAnsi"/>
                <w:sz w:val="16"/>
                <w:szCs w:val="16"/>
              </w:rPr>
              <w:t>SzOOP</w:t>
            </w:r>
            <w:proofErr w:type="spellEnd"/>
            <w:r w:rsidRPr="008B4754">
              <w:rPr>
                <w:rFonts w:cstheme="minorHAnsi"/>
                <w:sz w:val="16"/>
                <w:szCs w:val="16"/>
              </w:rPr>
              <w:t xml:space="preserve"> o wsparcie ubiegać się mogą wszystkie podmioty z wyłączeniem osób fizycznych (nie dotyczy osób prowadzących działalność gospodarczą lub oświatową na podstawie odrębnych przepisów).</w:t>
            </w:r>
          </w:p>
          <w:p w:rsidR="00AE3684" w:rsidRDefault="00AE3684" w:rsidP="008A57C6">
            <w:pPr>
              <w:spacing w:before="0" w:after="0" w:line="240" w:lineRule="auto"/>
              <w:jc w:val="left"/>
              <w:rPr>
                <w:rFonts w:ascii="Bookman Old Style" w:eastAsia="Times New Roman" w:hAnsi="Bookman Old Style" w:cs="Times New Roman"/>
                <w:color w:val="000000"/>
                <w:sz w:val="16"/>
                <w:szCs w:val="16"/>
                <w:lang w:eastAsia="pl-PL"/>
              </w:rPr>
            </w:pPr>
          </w:p>
          <w:p w:rsidR="00652A62" w:rsidRPr="00AB0FDE" w:rsidRDefault="00652A62" w:rsidP="008A57C6">
            <w:pPr>
              <w:spacing w:before="0" w:after="0" w:line="240" w:lineRule="auto"/>
              <w:jc w:val="left"/>
              <w:rPr>
                <w:rFonts w:ascii="Bookman Old Style" w:eastAsia="Times New Roman" w:hAnsi="Bookman Old Style" w:cs="Times New Roman"/>
                <w:color w:val="000000"/>
                <w:sz w:val="20"/>
                <w:szCs w:val="20"/>
                <w:lang w:eastAsia="pl-PL"/>
              </w:rPr>
            </w:pPr>
          </w:p>
        </w:tc>
      </w:tr>
    </w:tbl>
    <w:p w:rsidR="00510841" w:rsidRDefault="00510841" w:rsidP="00CA2EF3">
      <w:pPr>
        <w:spacing w:before="0" w:after="0" w:line="240" w:lineRule="auto"/>
        <w:contextualSpacing/>
        <w:rPr>
          <w:rFonts w:ascii="Bookman Old Style" w:hAnsi="Bookman Old Style"/>
          <w:lang w:eastAsia="pl-PL"/>
        </w:rPr>
      </w:pPr>
    </w:p>
    <w:p w:rsidR="00291A92" w:rsidRDefault="00261BC5" w:rsidP="00291A92">
      <w:pPr>
        <w:pStyle w:val="Nagwek8"/>
        <w:rPr>
          <w:lang w:eastAsia="pl-PL"/>
        </w:rPr>
      </w:pPr>
      <w:r>
        <w:rPr>
          <w:lang w:eastAsia="pl-PL"/>
        </w:rPr>
        <w:t>III.2</w:t>
      </w:r>
      <w:r w:rsidR="00291A92">
        <w:rPr>
          <w:lang w:eastAsia="pl-PL"/>
        </w:rPr>
        <w:t>.</w:t>
      </w:r>
      <w:r>
        <w:rPr>
          <w:lang w:eastAsia="pl-PL"/>
        </w:rPr>
        <w:t xml:space="preserve"> WNIOSKODAWCA</w:t>
      </w:r>
    </w:p>
    <w:p w:rsidR="00291A92" w:rsidRPr="00CA2EF3" w:rsidRDefault="00291A92" w:rsidP="00CA2EF3">
      <w:pPr>
        <w:spacing w:before="0" w:after="0" w:line="240" w:lineRule="auto"/>
        <w:contextualSpacing/>
        <w:rPr>
          <w:rFonts w:ascii="Bookman Old Style" w:hAnsi="Bookman Old Style"/>
          <w:lang w:eastAsia="pl-PL"/>
        </w:rPr>
      </w:pPr>
    </w:p>
    <w:p w:rsidR="00CA2EF3" w:rsidRPr="009841AD" w:rsidRDefault="00261BC5" w:rsidP="00CA2EF3">
      <w:pPr>
        <w:pStyle w:val="Nagwek8"/>
        <w:spacing w:after="240"/>
        <w:rPr>
          <w:lang w:eastAsia="pl-PL"/>
        </w:rPr>
      </w:pPr>
      <w:r>
        <w:rPr>
          <w:lang w:eastAsia="pl-PL"/>
        </w:rPr>
        <w:t>III.2</w:t>
      </w:r>
      <w:r w:rsidR="00CA2EF3">
        <w:rPr>
          <w:lang w:eastAsia="pl-PL"/>
        </w:rPr>
        <w:t>.</w:t>
      </w:r>
      <w:r w:rsidR="00291A92">
        <w:rPr>
          <w:lang w:eastAsia="pl-PL"/>
        </w:rPr>
        <w:t>1.</w:t>
      </w:r>
      <w:r w:rsidR="00CA2EF3">
        <w:rPr>
          <w:lang w:eastAsia="pl-PL"/>
        </w:rPr>
        <w:t xml:space="preserve"> Dane </w:t>
      </w:r>
      <w:r w:rsidR="002C18A2">
        <w:rPr>
          <w:lang w:eastAsia="pl-PL"/>
        </w:rPr>
        <w:t>wnioskodawcy</w:t>
      </w:r>
    </w:p>
    <w:tbl>
      <w:tblPr>
        <w:tblW w:w="5000" w:type="pct"/>
        <w:tblCellMar>
          <w:left w:w="70" w:type="dxa"/>
          <w:right w:w="70" w:type="dxa"/>
        </w:tblCellMar>
        <w:tblLook w:val="04A0" w:firstRow="1" w:lastRow="0" w:firstColumn="1" w:lastColumn="0" w:noHBand="0" w:noVBand="1"/>
      </w:tblPr>
      <w:tblGrid>
        <w:gridCol w:w="3542"/>
        <w:gridCol w:w="5668"/>
      </w:tblGrid>
      <w:tr w:rsidR="00CA2EF3" w:rsidRPr="00176451" w:rsidTr="00906A2A">
        <w:trPr>
          <w:trHeight w:val="510"/>
        </w:trPr>
        <w:tc>
          <w:tcPr>
            <w:tcW w:w="1923" w:type="pct"/>
            <w:tcBorders>
              <w:top w:val="single" w:sz="4" w:space="0" w:color="auto"/>
              <w:left w:val="single" w:sz="4" w:space="0" w:color="auto"/>
              <w:bottom w:val="single" w:sz="4" w:space="0" w:color="auto"/>
              <w:right w:val="single" w:sz="4" w:space="0" w:color="auto"/>
            </w:tcBorders>
            <w:shd w:val="clear" w:color="000000" w:fill="BDD7EE"/>
            <w:vAlign w:val="center"/>
            <w:hideMark/>
          </w:tcPr>
          <w:p w:rsidR="00CA2EF3" w:rsidRPr="0014584F" w:rsidRDefault="00CA2EF3" w:rsidP="008A57C6">
            <w:pPr>
              <w:spacing w:before="0" w:after="0" w:line="240" w:lineRule="auto"/>
              <w:jc w:val="left"/>
              <w:rPr>
                <w:rFonts w:ascii="Bookman Old Style" w:eastAsia="Times New Roman" w:hAnsi="Bookman Old Style" w:cs="Times New Roman"/>
                <w:color w:val="000000"/>
                <w:sz w:val="20"/>
                <w:szCs w:val="20"/>
                <w:lang w:eastAsia="pl-PL"/>
              </w:rPr>
            </w:pPr>
            <w:r w:rsidRPr="0014584F">
              <w:rPr>
                <w:rFonts w:ascii="Bookman Old Style" w:eastAsia="Times New Roman" w:hAnsi="Bookman Old Style" w:cs="Times New Roman"/>
                <w:color w:val="000000"/>
                <w:sz w:val="20"/>
                <w:szCs w:val="20"/>
                <w:lang w:eastAsia="pl-PL"/>
              </w:rPr>
              <w:t>NIP</w:t>
            </w:r>
            <w:r w:rsidR="0014584F">
              <w:rPr>
                <w:rFonts w:ascii="Bookman Old Style" w:eastAsia="Times New Roman" w:hAnsi="Bookman Old Style" w:cs="Times New Roman"/>
                <w:color w:val="000000"/>
                <w:sz w:val="20"/>
                <w:szCs w:val="20"/>
                <w:lang w:eastAsia="pl-PL"/>
              </w:rPr>
              <w:t>:</w:t>
            </w:r>
          </w:p>
        </w:tc>
        <w:tc>
          <w:tcPr>
            <w:tcW w:w="3077" w:type="pct"/>
            <w:tcBorders>
              <w:top w:val="single" w:sz="4" w:space="0" w:color="auto"/>
              <w:left w:val="nil"/>
              <w:bottom w:val="single" w:sz="4" w:space="0" w:color="auto"/>
              <w:right w:val="single" w:sz="4" w:space="0" w:color="auto"/>
            </w:tcBorders>
            <w:shd w:val="clear" w:color="auto" w:fill="auto"/>
            <w:vAlign w:val="center"/>
            <w:hideMark/>
          </w:tcPr>
          <w:p w:rsidR="00CA2EF3" w:rsidRPr="00176451" w:rsidRDefault="00CA2EF3"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r w:rsidR="00924CA7" w:rsidRPr="00176451" w:rsidTr="00906A2A">
        <w:trPr>
          <w:trHeight w:val="510"/>
        </w:trPr>
        <w:tc>
          <w:tcPr>
            <w:tcW w:w="1923" w:type="pct"/>
            <w:tcBorders>
              <w:top w:val="single" w:sz="4" w:space="0" w:color="auto"/>
              <w:left w:val="single" w:sz="4" w:space="0" w:color="auto"/>
              <w:bottom w:val="single" w:sz="4" w:space="0" w:color="auto"/>
              <w:right w:val="single" w:sz="4" w:space="0" w:color="auto"/>
            </w:tcBorders>
            <w:shd w:val="clear" w:color="000000" w:fill="BDD7EE"/>
            <w:vAlign w:val="center"/>
          </w:tcPr>
          <w:p w:rsidR="00924CA7" w:rsidRPr="0014584F" w:rsidRDefault="00924CA7" w:rsidP="008A57C6">
            <w:pPr>
              <w:spacing w:before="0" w:after="0" w:line="240" w:lineRule="auto"/>
              <w:jc w:val="left"/>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sz w:val="20"/>
                <w:szCs w:val="20"/>
                <w:lang w:eastAsia="pl-PL"/>
              </w:rPr>
              <w:t>KRS:</w:t>
            </w:r>
          </w:p>
        </w:tc>
        <w:tc>
          <w:tcPr>
            <w:tcW w:w="3077" w:type="pct"/>
            <w:tcBorders>
              <w:top w:val="single" w:sz="4" w:space="0" w:color="auto"/>
              <w:left w:val="nil"/>
              <w:bottom w:val="single" w:sz="4" w:space="0" w:color="auto"/>
              <w:right w:val="single" w:sz="4" w:space="0" w:color="auto"/>
            </w:tcBorders>
            <w:shd w:val="clear" w:color="auto" w:fill="auto"/>
            <w:vAlign w:val="center"/>
          </w:tcPr>
          <w:p w:rsidR="00924CA7" w:rsidRPr="00176451" w:rsidRDefault="00924CA7" w:rsidP="008A57C6">
            <w:pPr>
              <w:spacing w:before="0" w:after="0" w:line="240" w:lineRule="auto"/>
              <w:jc w:val="left"/>
              <w:rPr>
                <w:rFonts w:ascii="Bookman Old Style" w:eastAsia="Times New Roman" w:hAnsi="Bookman Old Style" w:cs="Times New Roman"/>
                <w:color w:val="000000"/>
                <w:lang w:eastAsia="pl-PL"/>
              </w:rPr>
            </w:pPr>
          </w:p>
        </w:tc>
      </w:tr>
      <w:tr w:rsidR="00CA2EF3" w:rsidRPr="00176451" w:rsidTr="00906A2A">
        <w:trPr>
          <w:trHeight w:val="510"/>
        </w:trPr>
        <w:tc>
          <w:tcPr>
            <w:tcW w:w="1923" w:type="pct"/>
            <w:tcBorders>
              <w:top w:val="single" w:sz="4" w:space="0" w:color="auto"/>
              <w:left w:val="single" w:sz="4" w:space="0" w:color="auto"/>
              <w:bottom w:val="single" w:sz="4" w:space="0" w:color="auto"/>
              <w:right w:val="single" w:sz="4" w:space="0" w:color="auto"/>
            </w:tcBorders>
            <w:shd w:val="clear" w:color="000000" w:fill="BDD7EE"/>
            <w:vAlign w:val="center"/>
            <w:hideMark/>
          </w:tcPr>
          <w:p w:rsidR="00CA2EF3" w:rsidRPr="0014584F" w:rsidRDefault="00CA2EF3" w:rsidP="008A57C6">
            <w:pPr>
              <w:spacing w:before="0" w:after="0" w:line="240" w:lineRule="auto"/>
              <w:jc w:val="left"/>
              <w:rPr>
                <w:rFonts w:ascii="Bookman Old Style" w:eastAsia="Times New Roman" w:hAnsi="Bookman Old Style" w:cs="Times New Roman"/>
                <w:color w:val="000000"/>
                <w:sz w:val="20"/>
                <w:szCs w:val="20"/>
                <w:lang w:eastAsia="pl-PL"/>
              </w:rPr>
            </w:pPr>
            <w:r w:rsidRPr="0014584F">
              <w:rPr>
                <w:rFonts w:ascii="Bookman Old Style" w:eastAsia="Times New Roman" w:hAnsi="Bookman Old Style" w:cs="Times New Roman"/>
                <w:color w:val="000000"/>
                <w:sz w:val="20"/>
                <w:szCs w:val="20"/>
                <w:lang w:eastAsia="pl-PL"/>
              </w:rPr>
              <w:t>REGON</w:t>
            </w:r>
            <w:r w:rsidR="0014584F">
              <w:rPr>
                <w:rFonts w:ascii="Bookman Old Style" w:eastAsia="Times New Roman" w:hAnsi="Bookman Old Style" w:cs="Times New Roman"/>
                <w:color w:val="000000"/>
                <w:sz w:val="20"/>
                <w:szCs w:val="20"/>
                <w:lang w:eastAsia="pl-PL"/>
              </w:rPr>
              <w:t>:</w:t>
            </w:r>
          </w:p>
        </w:tc>
        <w:tc>
          <w:tcPr>
            <w:tcW w:w="3077" w:type="pct"/>
            <w:tcBorders>
              <w:top w:val="single" w:sz="4" w:space="0" w:color="auto"/>
              <w:left w:val="nil"/>
              <w:bottom w:val="single" w:sz="4" w:space="0" w:color="auto"/>
              <w:right w:val="single" w:sz="4" w:space="0" w:color="auto"/>
            </w:tcBorders>
            <w:shd w:val="clear" w:color="auto" w:fill="auto"/>
            <w:vAlign w:val="center"/>
            <w:hideMark/>
          </w:tcPr>
          <w:p w:rsidR="00CA2EF3" w:rsidRPr="00176451" w:rsidRDefault="00CA2EF3"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r w:rsidR="00CA2EF3" w:rsidRPr="00176451" w:rsidTr="00906A2A">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A2EF3" w:rsidRPr="0014584F" w:rsidRDefault="00CA2EF3" w:rsidP="008A57C6">
            <w:pPr>
              <w:spacing w:before="0" w:after="0" w:line="240" w:lineRule="auto"/>
              <w:jc w:val="left"/>
              <w:rPr>
                <w:rFonts w:ascii="Bookman Old Style" w:eastAsia="Times New Roman" w:hAnsi="Bookman Old Style" w:cs="Times New Roman"/>
                <w:color w:val="000000"/>
                <w:sz w:val="20"/>
                <w:szCs w:val="20"/>
                <w:lang w:eastAsia="pl-PL"/>
              </w:rPr>
            </w:pPr>
            <w:r w:rsidRPr="0014584F">
              <w:rPr>
                <w:rFonts w:ascii="Bookman Old Style" w:eastAsia="Times New Roman" w:hAnsi="Bookman Old Style" w:cs="Times New Roman"/>
                <w:color w:val="000000"/>
                <w:sz w:val="20"/>
                <w:szCs w:val="20"/>
                <w:lang w:eastAsia="pl-PL"/>
              </w:rPr>
              <w:t>ULICA:</w:t>
            </w:r>
          </w:p>
        </w:tc>
        <w:tc>
          <w:tcPr>
            <w:tcW w:w="3077" w:type="pct"/>
            <w:tcBorders>
              <w:top w:val="single" w:sz="4" w:space="0" w:color="auto"/>
              <w:left w:val="nil"/>
              <w:bottom w:val="single" w:sz="4" w:space="0" w:color="auto"/>
              <w:right w:val="single" w:sz="4" w:space="0" w:color="auto"/>
            </w:tcBorders>
            <w:shd w:val="clear" w:color="auto" w:fill="auto"/>
            <w:vAlign w:val="center"/>
            <w:hideMark/>
          </w:tcPr>
          <w:p w:rsidR="00CA2EF3" w:rsidRPr="00176451" w:rsidRDefault="00CA2EF3"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r w:rsidR="00CA2EF3" w:rsidRPr="00176451" w:rsidTr="00906A2A">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A2EF3" w:rsidRPr="0014584F" w:rsidRDefault="00CA2EF3" w:rsidP="008A57C6">
            <w:pPr>
              <w:spacing w:before="0" w:after="0" w:line="240" w:lineRule="auto"/>
              <w:jc w:val="left"/>
              <w:rPr>
                <w:rFonts w:ascii="Bookman Old Style" w:eastAsia="Times New Roman" w:hAnsi="Bookman Old Style" w:cs="Times New Roman"/>
                <w:color w:val="000000"/>
                <w:sz w:val="20"/>
                <w:szCs w:val="20"/>
                <w:lang w:eastAsia="pl-PL"/>
              </w:rPr>
            </w:pPr>
            <w:r w:rsidRPr="0014584F">
              <w:rPr>
                <w:rFonts w:ascii="Bookman Old Style" w:eastAsia="Times New Roman" w:hAnsi="Bookman Old Style" w:cs="Times New Roman"/>
                <w:color w:val="000000"/>
                <w:sz w:val="20"/>
                <w:szCs w:val="20"/>
                <w:lang w:eastAsia="pl-PL"/>
              </w:rPr>
              <w:t>NUMER DOMU/LOKALU:</w:t>
            </w:r>
          </w:p>
        </w:tc>
        <w:tc>
          <w:tcPr>
            <w:tcW w:w="3077" w:type="pct"/>
            <w:tcBorders>
              <w:top w:val="nil"/>
              <w:left w:val="nil"/>
              <w:bottom w:val="single" w:sz="4" w:space="0" w:color="auto"/>
              <w:right w:val="single" w:sz="4" w:space="0" w:color="auto"/>
            </w:tcBorders>
            <w:shd w:val="clear" w:color="auto" w:fill="auto"/>
            <w:vAlign w:val="center"/>
            <w:hideMark/>
          </w:tcPr>
          <w:p w:rsidR="00CA2EF3" w:rsidRPr="00176451" w:rsidRDefault="00CA2EF3"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r w:rsidR="00CA2EF3" w:rsidRPr="00176451" w:rsidTr="00906A2A">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A2EF3" w:rsidRPr="0014584F" w:rsidRDefault="00CA2EF3" w:rsidP="008A57C6">
            <w:pPr>
              <w:spacing w:before="0" w:after="0" w:line="240" w:lineRule="auto"/>
              <w:jc w:val="left"/>
              <w:rPr>
                <w:rFonts w:ascii="Bookman Old Style" w:eastAsia="Times New Roman" w:hAnsi="Bookman Old Style" w:cs="Times New Roman"/>
                <w:color w:val="000000"/>
                <w:sz w:val="20"/>
                <w:szCs w:val="20"/>
                <w:lang w:eastAsia="pl-PL"/>
              </w:rPr>
            </w:pPr>
            <w:r w:rsidRPr="0014584F">
              <w:rPr>
                <w:rFonts w:ascii="Bookman Old Style" w:eastAsia="Times New Roman" w:hAnsi="Bookman Old Style" w:cs="Times New Roman"/>
                <w:color w:val="000000"/>
                <w:sz w:val="20"/>
                <w:szCs w:val="20"/>
                <w:lang w:eastAsia="pl-PL"/>
              </w:rPr>
              <w:t>KOD POCZTOWY:</w:t>
            </w:r>
          </w:p>
        </w:tc>
        <w:tc>
          <w:tcPr>
            <w:tcW w:w="3077" w:type="pct"/>
            <w:tcBorders>
              <w:top w:val="nil"/>
              <w:left w:val="nil"/>
              <w:bottom w:val="single" w:sz="4" w:space="0" w:color="auto"/>
              <w:right w:val="single" w:sz="4" w:space="0" w:color="auto"/>
            </w:tcBorders>
            <w:shd w:val="clear" w:color="auto" w:fill="auto"/>
            <w:vAlign w:val="center"/>
            <w:hideMark/>
          </w:tcPr>
          <w:p w:rsidR="00CA2EF3" w:rsidRPr="00176451" w:rsidRDefault="00CA2EF3"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r w:rsidR="00CA2EF3" w:rsidRPr="00176451" w:rsidTr="00906A2A">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A2EF3" w:rsidRPr="0014584F" w:rsidRDefault="00CA2EF3" w:rsidP="008A57C6">
            <w:pPr>
              <w:spacing w:before="0" w:after="0" w:line="240" w:lineRule="auto"/>
              <w:jc w:val="left"/>
              <w:rPr>
                <w:rFonts w:ascii="Bookman Old Style" w:eastAsia="Times New Roman" w:hAnsi="Bookman Old Style" w:cs="Times New Roman"/>
                <w:color w:val="000000"/>
                <w:sz w:val="20"/>
                <w:szCs w:val="20"/>
                <w:lang w:eastAsia="pl-PL"/>
              </w:rPr>
            </w:pPr>
            <w:r w:rsidRPr="0014584F">
              <w:rPr>
                <w:rFonts w:ascii="Bookman Old Style" w:eastAsia="Times New Roman" w:hAnsi="Bookman Old Style" w:cs="Times New Roman"/>
                <w:color w:val="000000"/>
                <w:sz w:val="20"/>
                <w:szCs w:val="20"/>
                <w:lang w:eastAsia="pl-PL"/>
              </w:rPr>
              <w:t>MIEJSCOWOŚĆ:</w:t>
            </w:r>
          </w:p>
        </w:tc>
        <w:tc>
          <w:tcPr>
            <w:tcW w:w="3077" w:type="pct"/>
            <w:tcBorders>
              <w:top w:val="nil"/>
              <w:left w:val="nil"/>
              <w:bottom w:val="single" w:sz="4" w:space="0" w:color="auto"/>
              <w:right w:val="single" w:sz="4" w:space="0" w:color="auto"/>
            </w:tcBorders>
            <w:shd w:val="clear" w:color="auto" w:fill="auto"/>
            <w:vAlign w:val="center"/>
            <w:hideMark/>
          </w:tcPr>
          <w:p w:rsidR="00CA2EF3" w:rsidRPr="00176451" w:rsidRDefault="00CA2EF3"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r w:rsidR="00CA2EF3" w:rsidRPr="00176451" w:rsidTr="00906A2A">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A2EF3" w:rsidRPr="006C4610" w:rsidRDefault="00CA2EF3" w:rsidP="008A57C6">
            <w:pPr>
              <w:spacing w:before="0" w:after="0" w:line="240" w:lineRule="auto"/>
              <w:jc w:val="left"/>
              <w:rPr>
                <w:rFonts w:ascii="Bookman Old Style" w:eastAsia="Times New Roman" w:hAnsi="Bookman Old Style" w:cs="Times New Roman"/>
                <w:color w:val="000000"/>
                <w:sz w:val="20"/>
                <w:szCs w:val="20"/>
                <w:lang w:eastAsia="pl-PL"/>
              </w:rPr>
            </w:pPr>
            <w:r w:rsidRPr="006C4610">
              <w:rPr>
                <w:rFonts w:ascii="Bookman Old Style" w:eastAsia="Times New Roman" w:hAnsi="Bookman Old Style" w:cs="Times New Roman"/>
                <w:color w:val="000000"/>
                <w:sz w:val="20"/>
                <w:szCs w:val="20"/>
                <w:lang w:eastAsia="pl-PL"/>
              </w:rPr>
              <w:t>WOJEWÓDZTWO:</w:t>
            </w:r>
          </w:p>
        </w:tc>
        <w:tc>
          <w:tcPr>
            <w:tcW w:w="3077" w:type="pct"/>
            <w:tcBorders>
              <w:top w:val="nil"/>
              <w:left w:val="nil"/>
              <w:bottom w:val="single" w:sz="4" w:space="0" w:color="auto"/>
              <w:right w:val="single" w:sz="4" w:space="0" w:color="auto"/>
            </w:tcBorders>
            <w:shd w:val="clear" w:color="auto" w:fill="auto"/>
            <w:vAlign w:val="center"/>
            <w:hideMark/>
          </w:tcPr>
          <w:p w:rsidR="00CA2EF3" w:rsidRPr="00176451" w:rsidRDefault="00CA2EF3"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r w:rsidR="00CA2EF3" w:rsidRPr="00176451" w:rsidTr="00906A2A">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A2EF3" w:rsidRPr="006C4610" w:rsidRDefault="00CA2EF3" w:rsidP="008A57C6">
            <w:pPr>
              <w:spacing w:before="0" w:after="0" w:line="240" w:lineRule="auto"/>
              <w:jc w:val="left"/>
              <w:rPr>
                <w:rFonts w:ascii="Bookman Old Style" w:eastAsia="Times New Roman" w:hAnsi="Bookman Old Style" w:cs="Times New Roman"/>
                <w:color w:val="000000"/>
                <w:sz w:val="20"/>
                <w:szCs w:val="20"/>
                <w:lang w:eastAsia="pl-PL"/>
              </w:rPr>
            </w:pPr>
            <w:r w:rsidRPr="006C4610">
              <w:rPr>
                <w:rFonts w:ascii="Bookman Old Style" w:eastAsia="Times New Roman" w:hAnsi="Bookman Old Style" w:cs="Times New Roman"/>
                <w:color w:val="000000"/>
                <w:sz w:val="20"/>
                <w:szCs w:val="20"/>
                <w:lang w:eastAsia="pl-PL"/>
              </w:rPr>
              <w:t>TELEFON:</w:t>
            </w:r>
          </w:p>
        </w:tc>
        <w:tc>
          <w:tcPr>
            <w:tcW w:w="3077" w:type="pct"/>
            <w:tcBorders>
              <w:top w:val="nil"/>
              <w:left w:val="nil"/>
              <w:bottom w:val="single" w:sz="4" w:space="0" w:color="auto"/>
              <w:right w:val="single" w:sz="4" w:space="0" w:color="auto"/>
            </w:tcBorders>
            <w:shd w:val="clear" w:color="auto" w:fill="auto"/>
            <w:vAlign w:val="center"/>
            <w:hideMark/>
          </w:tcPr>
          <w:p w:rsidR="00CA2EF3" w:rsidRPr="00176451" w:rsidRDefault="00CA2EF3"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r w:rsidR="00CA2EF3" w:rsidRPr="00176451" w:rsidTr="00906A2A">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A2EF3" w:rsidRPr="006C4610" w:rsidRDefault="00CA2EF3" w:rsidP="006C4610">
            <w:pPr>
              <w:spacing w:before="0" w:after="0" w:line="240" w:lineRule="auto"/>
              <w:jc w:val="left"/>
              <w:rPr>
                <w:rFonts w:ascii="Bookman Old Style" w:eastAsia="Times New Roman" w:hAnsi="Bookman Old Style" w:cs="Times New Roman"/>
                <w:color w:val="000000"/>
                <w:sz w:val="20"/>
                <w:szCs w:val="20"/>
                <w:lang w:eastAsia="pl-PL"/>
              </w:rPr>
            </w:pPr>
            <w:r w:rsidRPr="006C4610">
              <w:rPr>
                <w:rFonts w:ascii="Bookman Old Style" w:eastAsia="Times New Roman" w:hAnsi="Bookman Old Style" w:cs="Times New Roman"/>
                <w:color w:val="000000"/>
                <w:sz w:val="20"/>
                <w:szCs w:val="20"/>
                <w:lang w:eastAsia="pl-PL"/>
              </w:rPr>
              <w:t xml:space="preserve">ADRES </w:t>
            </w:r>
            <w:r w:rsidR="006C4610">
              <w:rPr>
                <w:rFonts w:ascii="Bookman Old Style" w:eastAsia="Times New Roman" w:hAnsi="Bookman Old Style" w:cs="Times New Roman"/>
                <w:color w:val="000000"/>
                <w:sz w:val="20"/>
                <w:szCs w:val="20"/>
                <w:lang w:eastAsia="pl-PL"/>
              </w:rPr>
              <w:t>E-</w:t>
            </w:r>
            <w:r w:rsidRPr="006C4610">
              <w:rPr>
                <w:rFonts w:ascii="Bookman Old Style" w:eastAsia="Times New Roman" w:hAnsi="Bookman Old Style" w:cs="Times New Roman"/>
                <w:color w:val="000000"/>
                <w:sz w:val="20"/>
                <w:szCs w:val="20"/>
                <w:lang w:eastAsia="pl-PL"/>
              </w:rPr>
              <w:t>MA</w:t>
            </w:r>
            <w:r w:rsidR="006C4610">
              <w:rPr>
                <w:rFonts w:ascii="Bookman Old Style" w:eastAsia="Times New Roman" w:hAnsi="Bookman Old Style" w:cs="Times New Roman"/>
                <w:color w:val="000000"/>
                <w:sz w:val="20"/>
                <w:szCs w:val="20"/>
                <w:lang w:eastAsia="pl-PL"/>
              </w:rPr>
              <w:t>IL</w:t>
            </w:r>
            <w:r w:rsidRPr="006C4610">
              <w:rPr>
                <w:rFonts w:ascii="Bookman Old Style" w:eastAsia="Times New Roman" w:hAnsi="Bookman Old Style" w:cs="Times New Roman"/>
                <w:color w:val="000000"/>
                <w:sz w:val="20"/>
                <w:szCs w:val="20"/>
                <w:lang w:eastAsia="pl-PL"/>
              </w:rPr>
              <w:t>:</w:t>
            </w:r>
          </w:p>
        </w:tc>
        <w:tc>
          <w:tcPr>
            <w:tcW w:w="3077" w:type="pct"/>
            <w:tcBorders>
              <w:top w:val="nil"/>
              <w:left w:val="nil"/>
              <w:bottom w:val="single" w:sz="4" w:space="0" w:color="auto"/>
              <w:right w:val="single" w:sz="4" w:space="0" w:color="auto"/>
            </w:tcBorders>
            <w:shd w:val="clear" w:color="auto" w:fill="auto"/>
            <w:vAlign w:val="center"/>
            <w:hideMark/>
          </w:tcPr>
          <w:p w:rsidR="00CA2EF3" w:rsidRPr="00176451" w:rsidRDefault="00CA2EF3"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r w:rsidR="00CA2EF3" w:rsidRPr="00176451" w:rsidTr="00906A2A">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A2EF3" w:rsidRPr="006C4610" w:rsidRDefault="00CA2EF3" w:rsidP="008A57C6">
            <w:pPr>
              <w:spacing w:before="0" w:after="0" w:line="240" w:lineRule="auto"/>
              <w:jc w:val="left"/>
              <w:rPr>
                <w:rFonts w:ascii="Bookman Old Style" w:eastAsia="Times New Roman" w:hAnsi="Bookman Old Style" w:cs="Times New Roman"/>
                <w:color w:val="000000"/>
                <w:sz w:val="20"/>
                <w:szCs w:val="20"/>
                <w:lang w:eastAsia="pl-PL"/>
              </w:rPr>
            </w:pPr>
            <w:r w:rsidRPr="006C4610">
              <w:rPr>
                <w:rFonts w:ascii="Bookman Old Style" w:eastAsia="Times New Roman" w:hAnsi="Bookman Old Style" w:cs="Times New Roman"/>
                <w:color w:val="000000"/>
                <w:sz w:val="20"/>
                <w:szCs w:val="20"/>
                <w:lang w:eastAsia="pl-PL"/>
              </w:rPr>
              <w:t>ADRES STRONY INTERNETOWEJ:</w:t>
            </w:r>
          </w:p>
        </w:tc>
        <w:tc>
          <w:tcPr>
            <w:tcW w:w="3077" w:type="pct"/>
            <w:tcBorders>
              <w:top w:val="nil"/>
              <w:left w:val="nil"/>
              <w:bottom w:val="single" w:sz="4" w:space="0" w:color="auto"/>
              <w:right w:val="single" w:sz="4" w:space="0" w:color="auto"/>
            </w:tcBorders>
            <w:shd w:val="clear" w:color="auto" w:fill="auto"/>
            <w:vAlign w:val="center"/>
            <w:hideMark/>
          </w:tcPr>
          <w:p w:rsidR="00CA2EF3" w:rsidRPr="00176451" w:rsidRDefault="00CA2EF3"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bl>
    <w:p w:rsidR="002F1764" w:rsidRDefault="002F1764" w:rsidP="00291A92">
      <w:pPr>
        <w:spacing w:before="120" w:after="120" w:line="240" w:lineRule="auto"/>
        <w:rPr>
          <w:rFonts w:ascii="Bookman Old Style" w:hAnsi="Bookman Old Style"/>
          <w:lang w:eastAsia="pl-PL"/>
        </w:rPr>
      </w:pPr>
    </w:p>
    <w:p w:rsidR="006B6A0F" w:rsidRDefault="006B6A0F" w:rsidP="00291A92">
      <w:pPr>
        <w:spacing w:before="120" w:after="120" w:line="240" w:lineRule="auto"/>
        <w:rPr>
          <w:rFonts w:ascii="Bookman Old Style" w:hAnsi="Bookman Old Style"/>
          <w:lang w:eastAsia="pl-PL"/>
        </w:rPr>
      </w:pPr>
    </w:p>
    <w:p w:rsidR="006B6A0F" w:rsidRDefault="006B6A0F" w:rsidP="00291A92">
      <w:pPr>
        <w:spacing w:before="120" w:after="120" w:line="240" w:lineRule="auto"/>
        <w:rPr>
          <w:rFonts w:ascii="Bookman Old Style" w:hAnsi="Bookman Old Style"/>
          <w:lang w:eastAsia="pl-PL"/>
        </w:rPr>
      </w:pPr>
    </w:p>
    <w:p w:rsidR="002C18A2" w:rsidRDefault="002C18A2" w:rsidP="002C18A2">
      <w:pPr>
        <w:pStyle w:val="Nagwek8"/>
        <w:spacing w:after="240"/>
        <w:rPr>
          <w:lang w:eastAsia="pl-PL"/>
        </w:rPr>
      </w:pPr>
      <w:r>
        <w:rPr>
          <w:lang w:eastAsia="pl-PL"/>
        </w:rPr>
        <w:t>III.</w:t>
      </w:r>
      <w:r w:rsidR="00261BC5">
        <w:rPr>
          <w:lang w:eastAsia="pl-PL"/>
        </w:rPr>
        <w:t>2</w:t>
      </w:r>
      <w:r w:rsidR="00291A92">
        <w:rPr>
          <w:lang w:eastAsia="pl-PL"/>
        </w:rPr>
        <w:t>.</w:t>
      </w:r>
      <w:r>
        <w:rPr>
          <w:lang w:eastAsia="pl-PL"/>
        </w:rPr>
        <w:t>2. Dane do korespondencji</w:t>
      </w:r>
      <w:r w:rsidR="000A502C">
        <w:rPr>
          <w:lang w:eastAsia="pl-PL"/>
        </w:rPr>
        <w:t>/ dane realizatora</w:t>
      </w:r>
      <w:r w:rsidR="000A502C">
        <w:rPr>
          <w:rStyle w:val="Odwoanieprzypisudolnego"/>
          <w:lang w:eastAsia="pl-PL"/>
        </w:rPr>
        <w:footnoteReference w:id="6"/>
      </w:r>
    </w:p>
    <w:tbl>
      <w:tblPr>
        <w:tblW w:w="5000" w:type="pct"/>
        <w:tblCellMar>
          <w:left w:w="70" w:type="dxa"/>
          <w:right w:w="70" w:type="dxa"/>
        </w:tblCellMar>
        <w:tblLook w:val="04A0" w:firstRow="1" w:lastRow="0" w:firstColumn="1" w:lastColumn="0" w:noHBand="0" w:noVBand="1"/>
      </w:tblPr>
      <w:tblGrid>
        <w:gridCol w:w="3542"/>
        <w:gridCol w:w="5668"/>
      </w:tblGrid>
      <w:tr w:rsidR="00C60E5D" w:rsidRPr="00932221" w:rsidTr="00652A62">
        <w:trPr>
          <w:trHeight w:val="510"/>
        </w:trPr>
        <w:tc>
          <w:tcPr>
            <w:tcW w:w="1923" w:type="pct"/>
            <w:tcBorders>
              <w:top w:val="single" w:sz="4" w:space="0" w:color="auto"/>
              <w:left w:val="single" w:sz="4" w:space="0" w:color="auto"/>
              <w:bottom w:val="single" w:sz="4" w:space="0" w:color="auto"/>
              <w:right w:val="single" w:sz="4" w:space="0" w:color="auto"/>
            </w:tcBorders>
            <w:shd w:val="clear" w:color="000000" w:fill="BDD7EE"/>
            <w:vAlign w:val="center"/>
            <w:hideMark/>
          </w:tcPr>
          <w:p w:rsidR="00C60E5D" w:rsidRPr="0014584F" w:rsidRDefault="00C60E5D" w:rsidP="00652A62">
            <w:pPr>
              <w:spacing w:before="0" w:after="0" w:line="240" w:lineRule="auto"/>
              <w:jc w:val="left"/>
              <w:rPr>
                <w:rFonts w:ascii="Bookman Old Style" w:eastAsia="Times New Roman" w:hAnsi="Bookman Old Style"/>
                <w:color w:val="000000"/>
                <w:sz w:val="20"/>
                <w:szCs w:val="20"/>
                <w:lang w:eastAsia="pl-PL"/>
              </w:rPr>
            </w:pPr>
            <w:r w:rsidRPr="0014584F">
              <w:rPr>
                <w:rFonts w:ascii="Bookman Old Style" w:eastAsia="Times New Roman" w:hAnsi="Bookman Old Style"/>
                <w:color w:val="000000"/>
                <w:sz w:val="20"/>
                <w:szCs w:val="20"/>
                <w:lang w:eastAsia="pl-PL"/>
              </w:rPr>
              <w:t>NAZWA</w:t>
            </w:r>
            <w:r>
              <w:rPr>
                <w:rFonts w:ascii="Bookman Old Style" w:eastAsia="Times New Roman" w:hAnsi="Bookman Old Style"/>
                <w:color w:val="000000"/>
                <w:sz w:val="20"/>
                <w:szCs w:val="20"/>
                <w:lang w:eastAsia="pl-PL"/>
              </w:rPr>
              <w:t>:</w:t>
            </w:r>
          </w:p>
        </w:tc>
        <w:tc>
          <w:tcPr>
            <w:tcW w:w="3077" w:type="pct"/>
            <w:tcBorders>
              <w:top w:val="single" w:sz="4" w:space="0" w:color="auto"/>
              <w:left w:val="nil"/>
              <w:bottom w:val="single" w:sz="4" w:space="0" w:color="auto"/>
              <w:right w:val="single" w:sz="4" w:space="0" w:color="auto"/>
            </w:tcBorders>
            <w:shd w:val="clear" w:color="auto" w:fill="auto"/>
            <w:vAlign w:val="center"/>
            <w:hideMark/>
          </w:tcPr>
          <w:p w:rsidR="00C60E5D" w:rsidRPr="00176451" w:rsidRDefault="00C60E5D" w:rsidP="00652A62">
            <w:pPr>
              <w:spacing w:before="0" w:after="0" w:line="240" w:lineRule="auto"/>
              <w:jc w:val="left"/>
              <w:rPr>
                <w:rFonts w:ascii="Bookman Old Style" w:eastAsia="Times New Roman" w:hAnsi="Bookman Old Style"/>
                <w:color w:val="000000"/>
                <w:sz w:val="16"/>
                <w:szCs w:val="16"/>
                <w:lang w:eastAsia="pl-PL"/>
              </w:rPr>
            </w:pPr>
            <w:r w:rsidRPr="00176451">
              <w:rPr>
                <w:rFonts w:ascii="Bookman Old Style" w:eastAsia="Times New Roman" w:hAnsi="Bookman Old Style"/>
                <w:color w:val="000000"/>
                <w:sz w:val="16"/>
                <w:szCs w:val="16"/>
                <w:lang w:eastAsia="pl-PL"/>
              </w:rPr>
              <w:t> </w:t>
            </w:r>
          </w:p>
        </w:tc>
      </w:tr>
      <w:tr w:rsidR="00C60E5D" w:rsidRPr="00932221" w:rsidTr="00652A62">
        <w:trPr>
          <w:trHeight w:val="510"/>
        </w:trPr>
        <w:tc>
          <w:tcPr>
            <w:tcW w:w="1923" w:type="pct"/>
            <w:tcBorders>
              <w:top w:val="single" w:sz="4" w:space="0" w:color="auto"/>
              <w:left w:val="single" w:sz="4" w:space="0" w:color="auto"/>
              <w:bottom w:val="single" w:sz="4" w:space="0" w:color="auto"/>
              <w:right w:val="single" w:sz="4" w:space="0" w:color="auto"/>
            </w:tcBorders>
            <w:shd w:val="clear" w:color="000000" w:fill="BDD7EE"/>
            <w:vAlign w:val="center"/>
            <w:hideMark/>
          </w:tcPr>
          <w:p w:rsidR="00C60E5D" w:rsidRPr="0014584F" w:rsidRDefault="00C60E5D" w:rsidP="00652A62">
            <w:pPr>
              <w:spacing w:before="0" w:after="0" w:line="240" w:lineRule="auto"/>
              <w:jc w:val="left"/>
              <w:rPr>
                <w:rFonts w:ascii="Bookman Old Style" w:eastAsia="Times New Roman" w:hAnsi="Bookman Old Style"/>
                <w:color w:val="000000"/>
                <w:sz w:val="20"/>
                <w:szCs w:val="20"/>
                <w:lang w:eastAsia="pl-PL"/>
              </w:rPr>
            </w:pPr>
            <w:r w:rsidRPr="0014584F">
              <w:rPr>
                <w:rFonts w:ascii="Bookman Old Style" w:eastAsia="Times New Roman" w:hAnsi="Bookman Old Style"/>
                <w:color w:val="000000"/>
                <w:sz w:val="20"/>
                <w:szCs w:val="20"/>
                <w:lang w:eastAsia="pl-PL"/>
              </w:rPr>
              <w:t>NIP</w:t>
            </w:r>
            <w:r>
              <w:rPr>
                <w:rFonts w:ascii="Bookman Old Style" w:eastAsia="Times New Roman" w:hAnsi="Bookman Old Style"/>
                <w:color w:val="000000"/>
                <w:sz w:val="20"/>
                <w:szCs w:val="20"/>
                <w:lang w:eastAsia="pl-PL"/>
              </w:rPr>
              <w:t>:</w:t>
            </w:r>
          </w:p>
        </w:tc>
        <w:tc>
          <w:tcPr>
            <w:tcW w:w="3077" w:type="pct"/>
            <w:tcBorders>
              <w:top w:val="single" w:sz="4" w:space="0" w:color="auto"/>
              <w:left w:val="nil"/>
              <w:bottom w:val="single" w:sz="4" w:space="0" w:color="auto"/>
              <w:right w:val="single" w:sz="4" w:space="0" w:color="auto"/>
            </w:tcBorders>
            <w:shd w:val="clear" w:color="auto" w:fill="auto"/>
            <w:vAlign w:val="center"/>
            <w:hideMark/>
          </w:tcPr>
          <w:p w:rsidR="00C60E5D" w:rsidRPr="00176451" w:rsidRDefault="00C60E5D" w:rsidP="00652A62">
            <w:pPr>
              <w:spacing w:before="0" w:after="0" w:line="240" w:lineRule="auto"/>
              <w:jc w:val="left"/>
              <w:rPr>
                <w:rFonts w:ascii="Bookman Old Style" w:eastAsia="Times New Roman" w:hAnsi="Bookman Old Style"/>
                <w:color w:val="000000"/>
                <w:lang w:eastAsia="pl-PL"/>
              </w:rPr>
            </w:pPr>
            <w:r w:rsidRPr="00176451">
              <w:rPr>
                <w:rFonts w:ascii="Bookman Old Style" w:eastAsia="Times New Roman" w:hAnsi="Bookman Old Style"/>
                <w:color w:val="000000"/>
                <w:lang w:eastAsia="pl-PL"/>
              </w:rPr>
              <w:t> </w:t>
            </w:r>
          </w:p>
        </w:tc>
      </w:tr>
      <w:tr w:rsidR="00C60E5D" w:rsidRPr="00932221" w:rsidTr="00652A62">
        <w:trPr>
          <w:trHeight w:val="510"/>
        </w:trPr>
        <w:tc>
          <w:tcPr>
            <w:tcW w:w="1923" w:type="pct"/>
            <w:tcBorders>
              <w:top w:val="single" w:sz="4" w:space="0" w:color="auto"/>
              <w:left w:val="single" w:sz="4" w:space="0" w:color="auto"/>
              <w:bottom w:val="single" w:sz="4" w:space="0" w:color="auto"/>
              <w:right w:val="single" w:sz="4" w:space="0" w:color="auto"/>
            </w:tcBorders>
            <w:shd w:val="clear" w:color="000000" w:fill="BDD7EE"/>
            <w:vAlign w:val="center"/>
          </w:tcPr>
          <w:p w:rsidR="00C60E5D" w:rsidRPr="0014584F" w:rsidRDefault="00C60E5D"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KRS:</w:t>
            </w:r>
          </w:p>
        </w:tc>
        <w:tc>
          <w:tcPr>
            <w:tcW w:w="3077" w:type="pct"/>
            <w:tcBorders>
              <w:top w:val="single" w:sz="4" w:space="0" w:color="auto"/>
              <w:left w:val="nil"/>
              <w:bottom w:val="single" w:sz="4" w:space="0" w:color="auto"/>
              <w:right w:val="single" w:sz="4" w:space="0" w:color="auto"/>
            </w:tcBorders>
            <w:shd w:val="clear" w:color="auto" w:fill="auto"/>
            <w:vAlign w:val="center"/>
          </w:tcPr>
          <w:p w:rsidR="00C60E5D" w:rsidRPr="00176451" w:rsidRDefault="00C60E5D" w:rsidP="00652A62">
            <w:pPr>
              <w:spacing w:before="0" w:after="0" w:line="240" w:lineRule="auto"/>
              <w:jc w:val="left"/>
              <w:rPr>
                <w:rFonts w:ascii="Bookman Old Style" w:eastAsia="Times New Roman" w:hAnsi="Bookman Old Style"/>
                <w:color w:val="000000"/>
                <w:lang w:eastAsia="pl-PL"/>
              </w:rPr>
            </w:pPr>
          </w:p>
        </w:tc>
      </w:tr>
      <w:tr w:rsidR="00C60E5D" w:rsidRPr="00932221" w:rsidTr="00652A62">
        <w:trPr>
          <w:trHeight w:val="510"/>
        </w:trPr>
        <w:tc>
          <w:tcPr>
            <w:tcW w:w="1923" w:type="pct"/>
            <w:tcBorders>
              <w:top w:val="single" w:sz="4" w:space="0" w:color="auto"/>
              <w:left w:val="single" w:sz="4" w:space="0" w:color="auto"/>
              <w:bottom w:val="single" w:sz="4" w:space="0" w:color="auto"/>
              <w:right w:val="single" w:sz="4" w:space="0" w:color="auto"/>
            </w:tcBorders>
            <w:shd w:val="clear" w:color="000000" w:fill="BDD7EE"/>
            <w:vAlign w:val="center"/>
            <w:hideMark/>
          </w:tcPr>
          <w:p w:rsidR="00C60E5D" w:rsidRPr="0014584F" w:rsidRDefault="00C60E5D" w:rsidP="00652A62">
            <w:pPr>
              <w:spacing w:before="0" w:after="0" w:line="240" w:lineRule="auto"/>
              <w:jc w:val="left"/>
              <w:rPr>
                <w:rFonts w:ascii="Bookman Old Style" w:eastAsia="Times New Roman" w:hAnsi="Bookman Old Style"/>
                <w:color w:val="000000"/>
                <w:sz w:val="20"/>
                <w:szCs w:val="20"/>
                <w:lang w:eastAsia="pl-PL"/>
              </w:rPr>
            </w:pPr>
            <w:r w:rsidRPr="0014584F">
              <w:rPr>
                <w:rFonts w:ascii="Bookman Old Style" w:eastAsia="Times New Roman" w:hAnsi="Bookman Old Style"/>
                <w:color w:val="000000"/>
                <w:sz w:val="20"/>
                <w:szCs w:val="20"/>
                <w:lang w:eastAsia="pl-PL"/>
              </w:rPr>
              <w:t>REGON</w:t>
            </w:r>
            <w:r>
              <w:rPr>
                <w:rFonts w:ascii="Bookman Old Style" w:eastAsia="Times New Roman" w:hAnsi="Bookman Old Style"/>
                <w:color w:val="000000"/>
                <w:sz w:val="20"/>
                <w:szCs w:val="20"/>
                <w:lang w:eastAsia="pl-PL"/>
              </w:rPr>
              <w:t>:</w:t>
            </w:r>
          </w:p>
        </w:tc>
        <w:tc>
          <w:tcPr>
            <w:tcW w:w="3077" w:type="pct"/>
            <w:tcBorders>
              <w:top w:val="single" w:sz="4" w:space="0" w:color="auto"/>
              <w:left w:val="nil"/>
              <w:bottom w:val="single" w:sz="4" w:space="0" w:color="auto"/>
              <w:right w:val="single" w:sz="4" w:space="0" w:color="auto"/>
            </w:tcBorders>
            <w:shd w:val="clear" w:color="auto" w:fill="auto"/>
            <w:vAlign w:val="center"/>
            <w:hideMark/>
          </w:tcPr>
          <w:p w:rsidR="00C60E5D" w:rsidRPr="00176451" w:rsidRDefault="00C60E5D" w:rsidP="00652A62">
            <w:pPr>
              <w:spacing w:before="0" w:after="0" w:line="240" w:lineRule="auto"/>
              <w:jc w:val="left"/>
              <w:rPr>
                <w:rFonts w:ascii="Bookman Old Style" w:eastAsia="Times New Roman" w:hAnsi="Bookman Old Style"/>
                <w:color w:val="000000"/>
                <w:lang w:eastAsia="pl-PL"/>
              </w:rPr>
            </w:pPr>
            <w:r w:rsidRPr="00176451">
              <w:rPr>
                <w:rFonts w:ascii="Bookman Old Style" w:eastAsia="Times New Roman" w:hAnsi="Bookman Old Style"/>
                <w:color w:val="000000"/>
                <w:lang w:eastAsia="pl-PL"/>
              </w:rPr>
              <w:t> </w:t>
            </w:r>
          </w:p>
        </w:tc>
      </w:tr>
      <w:tr w:rsidR="00C60E5D" w:rsidRPr="00932221" w:rsidTr="00652A62">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60E5D" w:rsidRPr="0014584F" w:rsidRDefault="00C60E5D" w:rsidP="00652A62">
            <w:pPr>
              <w:spacing w:before="0" w:after="0" w:line="240" w:lineRule="auto"/>
              <w:jc w:val="left"/>
              <w:rPr>
                <w:rFonts w:ascii="Bookman Old Style" w:eastAsia="Times New Roman" w:hAnsi="Bookman Old Style"/>
                <w:color w:val="000000"/>
                <w:sz w:val="20"/>
                <w:szCs w:val="20"/>
                <w:lang w:eastAsia="pl-PL"/>
              </w:rPr>
            </w:pPr>
            <w:r w:rsidRPr="0014584F">
              <w:rPr>
                <w:rFonts w:ascii="Bookman Old Style" w:eastAsia="Times New Roman" w:hAnsi="Bookman Old Style"/>
                <w:color w:val="000000"/>
                <w:sz w:val="20"/>
                <w:szCs w:val="20"/>
                <w:lang w:eastAsia="pl-PL"/>
              </w:rPr>
              <w:t>ULICA:</w:t>
            </w:r>
          </w:p>
        </w:tc>
        <w:tc>
          <w:tcPr>
            <w:tcW w:w="3077" w:type="pct"/>
            <w:tcBorders>
              <w:top w:val="single" w:sz="4" w:space="0" w:color="auto"/>
              <w:left w:val="nil"/>
              <w:bottom w:val="single" w:sz="4" w:space="0" w:color="auto"/>
              <w:right w:val="single" w:sz="4" w:space="0" w:color="auto"/>
            </w:tcBorders>
            <w:shd w:val="clear" w:color="auto" w:fill="auto"/>
            <w:vAlign w:val="center"/>
            <w:hideMark/>
          </w:tcPr>
          <w:p w:rsidR="00C60E5D" w:rsidRPr="00176451" w:rsidRDefault="00C60E5D" w:rsidP="00652A62">
            <w:pPr>
              <w:spacing w:before="0" w:after="0" w:line="240" w:lineRule="auto"/>
              <w:jc w:val="left"/>
              <w:rPr>
                <w:rFonts w:ascii="Bookman Old Style" w:eastAsia="Times New Roman" w:hAnsi="Bookman Old Style"/>
                <w:color w:val="000000"/>
                <w:lang w:eastAsia="pl-PL"/>
              </w:rPr>
            </w:pPr>
            <w:r w:rsidRPr="00176451">
              <w:rPr>
                <w:rFonts w:ascii="Bookman Old Style" w:eastAsia="Times New Roman" w:hAnsi="Bookman Old Style"/>
                <w:color w:val="000000"/>
                <w:lang w:eastAsia="pl-PL"/>
              </w:rPr>
              <w:t> </w:t>
            </w:r>
          </w:p>
        </w:tc>
      </w:tr>
      <w:tr w:rsidR="00C60E5D" w:rsidRPr="00932221" w:rsidTr="00652A62">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60E5D" w:rsidRPr="0014584F" w:rsidRDefault="00C60E5D" w:rsidP="00652A62">
            <w:pPr>
              <w:spacing w:before="0" w:after="0" w:line="240" w:lineRule="auto"/>
              <w:jc w:val="left"/>
              <w:rPr>
                <w:rFonts w:ascii="Bookman Old Style" w:eastAsia="Times New Roman" w:hAnsi="Bookman Old Style"/>
                <w:color w:val="000000"/>
                <w:sz w:val="20"/>
                <w:szCs w:val="20"/>
                <w:lang w:eastAsia="pl-PL"/>
              </w:rPr>
            </w:pPr>
            <w:r w:rsidRPr="0014584F">
              <w:rPr>
                <w:rFonts w:ascii="Bookman Old Style" w:eastAsia="Times New Roman" w:hAnsi="Bookman Old Style"/>
                <w:color w:val="000000"/>
                <w:sz w:val="20"/>
                <w:szCs w:val="20"/>
                <w:lang w:eastAsia="pl-PL"/>
              </w:rPr>
              <w:t>NUMER DOMU/LOKALU:</w:t>
            </w:r>
          </w:p>
        </w:tc>
        <w:tc>
          <w:tcPr>
            <w:tcW w:w="3077" w:type="pct"/>
            <w:tcBorders>
              <w:top w:val="nil"/>
              <w:left w:val="nil"/>
              <w:bottom w:val="single" w:sz="4" w:space="0" w:color="auto"/>
              <w:right w:val="single" w:sz="4" w:space="0" w:color="auto"/>
            </w:tcBorders>
            <w:shd w:val="clear" w:color="auto" w:fill="auto"/>
            <w:vAlign w:val="center"/>
            <w:hideMark/>
          </w:tcPr>
          <w:p w:rsidR="00C60E5D" w:rsidRPr="00176451" w:rsidRDefault="00C60E5D" w:rsidP="00652A62">
            <w:pPr>
              <w:spacing w:before="0" w:after="0" w:line="240" w:lineRule="auto"/>
              <w:jc w:val="left"/>
              <w:rPr>
                <w:rFonts w:ascii="Bookman Old Style" w:eastAsia="Times New Roman" w:hAnsi="Bookman Old Style"/>
                <w:color w:val="000000"/>
                <w:lang w:eastAsia="pl-PL"/>
              </w:rPr>
            </w:pPr>
            <w:r w:rsidRPr="00176451">
              <w:rPr>
                <w:rFonts w:ascii="Bookman Old Style" w:eastAsia="Times New Roman" w:hAnsi="Bookman Old Style"/>
                <w:color w:val="000000"/>
                <w:lang w:eastAsia="pl-PL"/>
              </w:rPr>
              <w:t> </w:t>
            </w:r>
          </w:p>
        </w:tc>
      </w:tr>
      <w:tr w:rsidR="00C60E5D" w:rsidRPr="00932221" w:rsidTr="00652A62">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60E5D" w:rsidRPr="0014584F" w:rsidRDefault="00C60E5D" w:rsidP="00652A62">
            <w:pPr>
              <w:spacing w:before="0" w:after="0" w:line="240" w:lineRule="auto"/>
              <w:jc w:val="left"/>
              <w:rPr>
                <w:rFonts w:ascii="Bookman Old Style" w:eastAsia="Times New Roman" w:hAnsi="Bookman Old Style"/>
                <w:color w:val="000000"/>
                <w:sz w:val="20"/>
                <w:szCs w:val="20"/>
                <w:lang w:eastAsia="pl-PL"/>
              </w:rPr>
            </w:pPr>
            <w:r w:rsidRPr="0014584F">
              <w:rPr>
                <w:rFonts w:ascii="Bookman Old Style" w:eastAsia="Times New Roman" w:hAnsi="Bookman Old Style"/>
                <w:color w:val="000000"/>
                <w:sz w:val="20"/>
                <w:szCs w:val="20"/>
                <w:lang w:eastAsia="pl-PL"/>
              </w:rPr>
              <w:t>KOD POCZTOWY:</w:t>
            </w:r>
          </w:p>
        </w:tc>
        <w:tc>
          <w:tcPr>
            <w:tcW w:w="3077" w:type="pct"/>
            <w:tcBorders>
              <w:top w:val="nil"/>
              <w:left w:val="nil"/>
              <w:bottom w:val="single" w:sz="4" w:space="0" w:color="auto"/>
              <w:right w:val="single" w:sz="4" w:space="0" w:color="auto"/>
            </w:tcBorders>
            <w:shd w:val="clear" w:color="auto" w:fill="auto"/>
            <w:vAlign w:val="center"/>
            <w:hideMark/>
          </w:tcPr>
          <w:p w:rsidR="00C60E5D" w:rsidRPr="00176451" w:rsidRDefault="00C60E5D" w:rsidP="00652A62">
            <w:pPr>
              <w:spacing w:before="0" w:after="0" w:line="240" w:lineRule="auto"/>
              <w:jc w:val="left"/>
              <w:rPr>
                <w:rFonts w:ascii="Bookman Old Style" w:eastAsia="Times New Roman" w:hAnsi="Bookman Old Style"/>
                <w:color w:val="000000"/>
                <w:lang w:eastAsia="pl-PL"/>
              </w:rPr>
            </w:pPr>
            <w:r w:rsidRPr="00176451">
              <w:rPr>
                <w:rFonts w:ascii="Bookman Old Style" w:eastAsia="Times New Roman" w:hAnsi="Bookman Old Style"/>
                <w:color w:val="000000"/>
                <w:lang w:eastAsia="pl-PL"/>
              </w:rPr>
              <w:t> </w:t>
            </w:r>
          </w:p>
        </w:tc>
      </w:tr>
      <w:tr w:rsidR="00C60E5D" w:rsidRPr="00932221" w:rsidTr="00652A62">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60E5D" w:rsidRPr="0014584F" w:rsidRDefault="00C60E5D" w:rsidP="00652A62">
            <w:pPr>
              <w:spacing w:before="0" w:after="0" w:line="240" w:lineRule="auto"/>
              <w:jc w:val="left"/>
              <w:rPr>
                <w:rFonts w:ascii="Bookman Old Style" w:eastAsia="Times New Roman" w:hAnsi="Bookman Old Style"/>
                <w:color w:val="000000"/>
                <w:sz w:val="20"/>
                <w:szCs w:val="20"/>
                <w:lang w:eastAsia="pl-PL"/>
              </w:rPr>
            </w:pPr>
            <w:r w:rsidRPr="0014584F">
              <w:rPr>
                <w:rFonts w:ascii="Bookman Old Style" w:eastAsia="Times New Roman" w:hAnsi="Bookman Old Style"/>
                <w:color w:val="000000"/>
                <w:sz w:val="20"/>
                <w:szCs w:val="20"/>
                <w:lang w:eastAsia="pl-PL"/>
              </w:rPr>
              <w:t>MIEJSCOWOŚĆ:</w:t>
            </w:r>
          </w:p>
        </w:tc>
        <w:tc>
          <w:tcPr>
            <w:tcW w:w="3077" w:type="pct"/>
            <w:tcBorders>
              <w:top w:val="nil"/>
              <w:left w:val="nil"/>
              <w:bottom w:val="single" w:sz="4" w:space="0" w:color="auto"/>
              <w:right w:val="single" w:sz="4" w:space="0" w:color="auto"/>
            </w:tcBorders>
            <w:shd w:val="clear" w:color="auto" w:fill="auto"/>
            <w:vAlign w:val="center"/>
            <w:hideMark/>
          </w:tcPr>
          <w:p w:rsidR="00C60E5D" w:rsidRPr="00176451" w:rsidRDefault="00C60E5D" w:rsidP="00652A62">
            <w:pPr>
              <w:spacing w:before="0" w:after="0" w:line="240" w:lineRule="auto"/>
              <w:jc w:val="left"/>
              <w:rPr>
                <w:rFonts w:ascii="Bookman Old Style" w:eastAsia="Times New Roman" w:hAnsi="Bookman Old Style"/>
                <w:color w:val="000000"/>
                <w:lang w:eastAsia="pl-PL"/>
              </w:rPr>
            </w:pPr>
            <w:r w:rsidRPr="00176451">
              <w:rPr>
                <w:rFonts w:ascii="Bookman Old Style" w:eastAsia="Times New Roman" w:hAnsi="Bookman Old Style"/>
                <w:color w:val="000000"/>
                <w:lang w:eastAsia="pl-PL"/>
              </w:rPr>
              <w:t> </w:t>
            </w:r>
          </w:p>
        </w:tc>
      </w:tr>
      <w:tr w:rsidR="00C60E5D" w:rsidRPr="00932221" w:rsidTr="00652A62">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60E5D" w:rsidRPr="006C4610" w:rsidRDefault="00C60E5D" w:rsidP="00652A62">
            <w:pPr>
              <w:spacing w:before="0" w:after="0" w:line="240" w:lineRule="auto"/>
              <w:jc w:val="left"/>
              <w:rPr>
                <w:rFonts w:ascii="Bookman Old Style" w:eastAsia="Times New Roman" w:hAnsi="Bookman Old Style"/>
                <w:color w:val="000000"/>
                <w:sz w:val="20"/>
                <w:szCs w:val="20"/>
                <w:lang w:eastAsia="pl-PL"/>
              </w:rPr>
            </w:pPr>
            <w:r w:rsidRPr="006C4610">
              <w:rPr>
                <w:rFonts w:ascii="Bookman Old Style" w:eastAsia="Times New Roman" w:hAnsi="Bookman Old Style"/>
                <w:color w:val="000000"/>
                <w:sz w:val="20"/>
                <w:szCs w:val="20"/>
                <w:lang w:eastAsia="pl-PL"/>
              </w:rPr>
              <w:t>WOJEWÓDZTWO:</w:t>
            </w:r>
          </w:p>
        </w:tc>
        <w:tc>
          <w:tcPr>
            <w:tcW w:w="3077" w:type="pct"/>
            <w:tcBorders>
              <w:top w:val="nil"/>
              <w:left w:val="nil"/>
              <w:bottom w:val="single" w:sz="4" w:space="0" w:color="auto"/>
              <w:right w:val="single" w:sz="4" w:space="0" w:color="auto"/>
            </w:tcBorders>
            <w:shd w:val="clear" w:color="auto" w:fill="auto"/>
            <w:vAlign w:val="center"/>
            <w:hideMark/>
          </w:tcPr>
          <w:p w:rsidR="00C60E5D" w:rsidRPr="00176451" w:rsidRDefault="00C60E5D" w:rsidP="00652A62">
            <w:pPr>
              <w:spacing w:before="0" w:after="0" w:line="240" w:lineRule="auto"/>
              <w:jc w:val="left"/>
              <w:rPr>
                <w:rFonts w:ascii="Bookman Old Style" w:eastAsia="Times New Roman" w:hAnsi="Bookman Old Style"/>
                <w:color w:val="000000"/>
                <w:lang w:eastAsia="pl-PL"/>
              </w:rPr>
            </w:pPr>
            <w:r w:rsidRPr="00176451">
              <w:rPr>
                <w:rFonts w:ascii="Bookman Old Style" w:eastAsia="Times New Roman" w:hAnsi="Bookman Old Style"/>
                <w:color w:val="000000"/>
                <w:lang w:eastAsia="pl-PL"/>
              </w:rPr>
              <w:t> </w:t>
            </w:r>
          </w:p>
        </w:tc>
      </w:tr>
      <w:tr w:rsidR="00C60E5D" w:rsidRPr="00932221" w:rsidTr="00652A62">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60E5D" w:rsidRPr="006C4610" w:rsidRDefault="00C60E5D" w:rsidP="00652A62">
            <w:pPr>
              <w:spacing w:before="0" w:after="0" w:line="240" w:lineRule="auto"/>
              <w:jc w:val="left"/>
              <w:rPr>
                <w:rFonts w:ascii="Bookman Old Style" w:eastAsia="Times New Roman" w:hAnsi="Bookman Old Style"/>
                <w:color w:val="000000"/>
                <w:sz w:val="20"/>
                <w:szCs w:val="20"/>
                <w:lang w:eastAsia="pl-PL"/>
              </w:rPr>
            </w:pPr>
            <w:r w:rsidRPr="006C4610">
              <w:rPr>
                <w:rFonts w:ascii="Bookman Old Style" w:eastAsia="Times New Roman" w:hAnsi="Bookman Old Style"/>
                <w:color w:val="000000"/>
                <w:sz w:val="20"/>
                <w:szCs w:val="20"/>
                <w:lang w:eastAsia="pl-PL"/>
              </w:rPr>
              <w:t>TELEFON:</w:t>
            </w:r>
          </w:p>
        </w:tc>
        <w:tc>
          <w:tcPr>
            <w:tcW w:w="3077" w:type="pct"/>
            <w:tcBorders>
              <w:top w:val="nil"/>
              <w:left w:val="nil"/>
              <w:bottom w:val="single" w:sz="4" w:space="0" w:color="auto"/>
              <w:right w:val="single" w:sz="4" w:space="0" w:color="auto"/>
            </w:tcBorders>
            <w:shd w:val="clear" w:color="auto" w:fill="auto"/>
            <w:vAlign w:val="center"/>
            <w:hideMark/>
          </w:tcPr>
          <w:p w:rsidR="00C60E5D" w:rsidRPr="00176451" w:rsidRDefault="00C60E5D" w:rsidP="00652A62">
            <w:pPr>
              <w:spacing w:before="0" w:after="0" w:line="240" w:lineRule="auto"/>
              <w:jc w:val="left"/>
              <w:rPr>
                <w:rFonts w:ascii="Bookman Old Style" w:eastAsia="Times New Roman" w:hAnsi="Bookman Old Style"/>
                <w:color w:val="000000"/>
                <w:lang w:eastAsia="pl-PL"/>
              </w:rPr>
            </w:pPr>
            <w:r w:rsidRPr="00176451">
              <w:rPr>
                <w:rFonts w:ascii="Bookman Old Style" w:eastAsia="Times New Roman" w:hAnsi="Bookman Old Style"/>
                <w:color w:val="000000"/>
                <w:lang w:eastAsia="pl-PL"/>
              </w:rPr>
              <w:t> </w:t>
            </w:r>
          </w:p>
        </w:tc>
      </w:tr>
      <w:tr w:rsidR="00C60E5D" w:rsidRPr="00932221" w:rsidTr="00652A62">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60E5D" w:rsidRPr="006C4610" w:rsidRDefault="00C60E5D" w:rsidP="00652A62">
            <w:pPr>
              <w:spacing w:before="0" w:after="0" w:line="240" w:lineRule="auto"/>
              <w:jc w:val="left"/>
              <w:rPr>
                <w:rFonts w:ascii="Bookman Old Style" w:eastAsia="Times New Roman" w:hAnsi="Bookman Old Style"/>
                <w:color w:val="000000"/>
                <w:sz w:val="20"/>
                <w:szCs w:val="20"/>
                <w:lang w:eastAsia="pl-PL"/>
              </w:rPr>
            </w:pPr>
            <w:r w:rsidRPr="006C4610">
              <w:rPr>
                <w:rFonts w:ascii="Bookman Old Style" w:eastAsia="Times New Roman" w:hAnsi="Bookman Old Style"/>
                <w:color w:val="000000"/>
                <w:sz w:val="20"/>
                <w:szCs w:val="20"/>
                <w:lang w:eastAsia="pl-PL"/>
              </w:rPr>
              <w:t xml:space="preserve">ADRES </w:t>
            </w:r>
            <w:r>
              <w:rPr>
                <w:rFonts w:ascii="Bookman Old Style" w:eastAsia="Times New Roman" w:hAnsi="Bookman Old Style"/>
                <w:color w:val="000000"/>
                <w:sz w:val="20"/>
                <w:szCs w:val="20"/>
                <w:lang w:eastAsia="pl-PL"/>
              </w:rPr>
              <w:t>E-</w:t>
            </w:r>
            <w:r w:rsidRPr="006C4610">
              <w:rPr>
                <w:rFonts w:ascii="Bookman Old Style" w:eastAsia="Times New Roman" w:hAnsi="Bookman Old Style"/>
                <w:color w:val="000000"/>
                <w:sz w:val="20"/>
                <w:szCs w:val="20"/>
                <w:lang w:eastAsia="pl-PL"/>
              </w:rPr>
              <w:t>MA</w:t>
            </w:r>
            <w:r>
              <w:rPr>
                <w:rFonts w:ascii="Bookman Old Style" w:eastAsia="Times New Roman" w:hAnsi="Bookman Old Style"/>
                <w:color w:val="000000"/>
                <w:sz w:val="20"/>
                <w:szCs w:val="20"/>
                <w:lang w:eastAsia="pl-PL"/>
              </w:rPr>
              <w:t>IL</w:t>
            </w:r>
            <w:r w:rsidRPr="006C4610">
              <w:rPr>
                <w:rFonts w:ascii="Bookman Old Style" w:eastAsia="Times New Roman" w:hAnsi="Bookman Old Style"/>
                <w:color w:val="000000"/>
                <w:sz w:val="20"/>
                <w:szCs w:val="20"/>
                <w:lang w:eastAsia="pl-PL"/>
              </w:rPr>
              <w:t>:</w:t>
            </w:r>
          </w:p>
        </w:tc>
        <w:tc>
          <w:tcPr>
            <w:tcW w:w="3077" w:type="pct"/>
            <w:tcBorders>
              <w:top w:val="nil"/>
              <w:left w:val="nil"/>
              <w:bottom w:val="single" w:sz="4" w:space="0" w:color="auto"/>
              <w:right w:val="single" w:sz="4" w:space="0" w:color="auto"/>
            </w:tcBorders>
            <w:shd w:val="clear" w:color="auto" w:fill="auto"/>
            <w:vAlign w:val="center"/>
            <w:hideMark/>
          </w:tcPr>
          <w:p w:rsidR="00C60E5D" w:rsidRPr="00176451" w:rsidRDefault="00C60E5D" w:rsidP="00652A62">
            <w:pPr>
              <w:spacing w:before="0" w:after="0" w:line="240" w:lineRule="auto"/>
              <w:jc w:val="left"/>
              <w:rPr>
                <w:rFonts w:ascii="Bookman Old Style" w:eastAsia="Times New Roman" w:hAnsi="Bookman Old Style"/>
                <w:color w:val="000000"/>
                <w:lang w:eastAsia="pl-PL"/>
              </w:rPr>
            </w:pPr>
            <w:r w:rsidRPr="00176451">
              <w:rPr>
                <w:rFonts w:ascii="Bookman Old Style" w:eastAsia="Times New Roman" w:hAnsi="Bookman Old Style"/>
                <w:color w:val="000000"/>
                <w:lang w:eastAsia="pl-PL"/>
              </w:rPr>
              <w:t> </w:t>
            </w:r>
          </w:p>
        </w:tc>
      </w:tr>
      <w:tr w:rsidR="00C60E5D" w:rsidRPr="00932221" w:rsidTr="00652A62">
        <w:trPr>
          <w:trHeight w:val="510"/>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C60E5D" w:rsidRPr="006C4610" w:rsidRDefault="00C60E5D" w:rsidP="00652A62">
            <w:pPr>
              <w:spacing w:before="0" w:after="0" w:line="240" w:lineRule="auto"/>
              <w:jc w:val="left"/>
              <w:rPr>
                <w:rFonts w:ascii="Bookman Old Style" w:eastAsia="Times New Roman" w:hAnsi="Bookman Old Style"/>
                <w:color w:val="000000"/>
                <w:sz w:val="20"/>
                <w:szCs w:val="20"/>
                <w:lang w:eastAsia="pl-PL"/>
              </w:rPr>
            </w:pPr>
            <w:r w:rsidRPr="006C4610">
              <w:rPr>
                <w:rFonts w:ascii="Bookman Old Style" w:eastAsia="Times New Roman" w:hAnsi="Bookman Old Style"/>
                <w:color w:val="000000"/>
                <w:sz w:val="20"/>
                <w:szCs w:val="20"/>
                <w:lang w:eastAsia="pl-PL"/>
              </w:rPr>
              <w:t>ADRES STRONY INTERNETOWEJ:</w:t>
            </w:r>
          </w:p>
        </w:tc>
        <w:tc>
          <w:tcPr>
            <w:tcW w:w="3077" w:type="pct"/>
            <w:tcBorders>
              <w:top w:val="nil"/>
              <w:left w:val="nil"/>
              <w:bottom w:val="single" w:sz="4" w:space="0" w:color="auto"/>
              <w:right w:val="single" w:sz="4" w:space="0" w:color="auto"/>
            </w:tcBorders>
            <w:shd w:val="clear" w:color="auto" w:fill="auto"/>
            <w:vAlign w:val="center"/>
            <w:hideMark/>
          </w:tcPr>
          <w:p w:rsidR="00C60E5D" w:rsidRPr="00176451" w:rsidRDefault="00C60E5D" w:rsidP="00652A62">
            <w:pPr>
              <w:spacing w:before="0" w:after="0" w:line="240" w:lineRule="auto"/>
              <w:jc w:val="left"/>
              <w:rPr>
                <w:rFonts w:ascii="Bookman Old Style" w:eastAsia="Times New Roman" w:hAnsi="Bookman Old Style"/>
                <w:color w:val="000000"/>
                <w:lang w:eastAsia="pl-PL"/>
              </w:rPr>
            </w:pPr>
            <w:r w:rsidRPr="00176451">
              <w:rPr>
                <w:rFonts w:ascii="Bookman Old Style" w:eastAsia="Times New Roman" w:hAnsi="Bookman Old Style"/>
                <w:color w:val="000000"/>
                <w:lang w:eastAsia="pl-PL"/>
              </w:rPr>
              <w:t> </w:t>
            </w:r>
          </w:p>
        </w:tc>
      </w:tr>
    </w:tbl>
    <w:p w:rsidR="00C60E5D" w:rsidRDefault="00C60E5D" w:rsidP="00085C58">
      <w:pPr>
        <w:spacing w:before="120" w:after="120" w:line="240" w:lineRule="auto"/>
        <w:rPr>
          <w:rFonts w:ascii="Bookman Old Style" w:hAnsi="Bookman Old Style"/>
          <w:lang w:eastAsia="pl-PL"/>
        </w:rPr>
      </w:pPr>
    </w:p>
    <w:p w:rsidR="00C60E5D" w:rsidRDefault="00C60E5D" w:rsidP="00085C58">
      <w:pPr>
        <w:spacing w:before="120" w:after="120" w:line="240" w:lineRule="auto"/>
        <w:rPr>
          <w:rFonts w:ascii="Bookman Old Style" w:hAnsi="Bookman Old Style"/>
          <w:lang w:eastAsia="pl-PL"/>
        </w:rPr>
      </w:pPr>
    </w:p>
    <w:p w:rsidR="002C18A2" w:rsidRDefault="002C18A2" w:rsidP="00085C58">
      <w:pPr>
        <w:pStyle w:val="Nagwek8"/>
        <w:spacing w:after="240"/>
        <w:rPr>
          <w:lang w:eastAsia="pl-PL"/>
        </w:rPr>
      </w:pPr>
      <w:r>
        <w:rPr>
          <w:lang w:eastAsia="pl-PL"/>
        </w:rPr>
        <w:t>III.</w:t>
      </w:r>
      <w:r w:rsidR="00261BC5">
        <w:rPr>
          <w:lang w:eastAsia="pl-PL"/>
        </w:rPr>
        <w:t>2</w:t>
      </w:r>
      <w:r w:rsidR="00291A92">
        <w:rPr>
          <w:lang w:eastAsia="pl-PL"/>
        </w:rPr>
        <w:t>.</w:t>
      </w:r>
      <w:r>
        <w:rPr>
          <w:lang w:eastAsia="pl-PL"/>
        </w:rPr>
        <w:t xml:space="preserve">3. Dane osób prawnie upoważnionych </w:t>
      </w:r>
      <w:r w:rsidR="00085C58">
        <w:rPr>
          <w:lang w:eastAsia="pl-PL"/>
        </w:rPr>
        <w:t xml:space="preserve">do </w:t>
      </w:r>
      <w:r w:rsidR="00085C58" w:rsidRPr="00085C58">
        <w:t>podpisywania</w:t>
      </w:r>
      <w:r w:rsidR="00085C58">
        <w:rPr>
          <w:lang w:eastAsia="pl-PL"/>
        </w:rPr>
        <w:t xml:space="preserve"> wniosku/umowy </w:t>
      </w:r>
      <w:r w:rsidR="00085C58">
        <w:rPr>
          <w:lang w:eastAsia="pl-PL"/>
        </w:rPr>
        <w:br/>
        <w:t>o powierzenie grantu</w:t>
      </w:r>
      <w:r w:rsidR="000E6D7B">
        <w:rPr>
          <w:rStyle w:val="Odwoanieprzypisudolnego"/>
          <w:lang w:eastAsia="pl-PL"/>
        </w:rPr>
        <w:footnoteReference w:id="7"/>
      </w:r>
      <w:r w:rsidR="00FE4F48">
        <w:rPr>
          <w:color w:val="FF0000"/>
          <w:vertAlign w:val="superscript"/>
          <w:lang w:eastAsia="pl-PL"/>
        </w:rPr>
        <w:t>,</w:t>
      </w:r>
      <w:r w:rsidR="00550B25">
        <w:rPr>
          <w:rStyle w:val="Odwoanieprzypisudolnego"/>
          <w:lang w:eastAsia="pl-PL"/>
        </w:rPr>
        <w:footnoteReference w:id="8"/>
      </w:r>
    </w:p>
    <w:tbl>
      <w:tblPr>
        <w:tblStyle w:val="Tabela-Siatka"/>
        <w:tblW w:w="0" w:type="auto"/>
        <w:tblLook w:val="04A0" w:firstRow="1" w:lastRow="0" w:firstColumn="1" w:lastColumn="0" w:noHBand="0" w:noVBand="1"/>
      </w:tblPr>
      <w:tblGrid>
        <w:gridCol w:w="3652"/>
        <w:gridCol w:w="5558"/>
      </w:tblGrid>
      <w:tr w:rsidR="00085C58" w:rsidTr="00906A2A">
        <w:trPr>
          <w:trHeight w:val="1021"/>
        </w:trPr>
        <w:tc>
          <w:tcPr>
            <w:tcW w:w="3652" w:type="dxa"/>
            <w:shd w:val="clear" w:color="auto" w:fill="BDD6EE" w:themeFill="accent1" w:themeFillTint="66"/>
            <w:vAlign w:val="center"/>
          </w:tcPr>
          <w:p w:rsidR="00085C58" w:rsidRPr="00085C58" w:rsidRDefault="00085C58" w:rsidP="002F1764">
            <w:pPr>
              <w:rPr>
                <w:rFonts w:ascii="Bookman Old Style" w:hAnsi="Bookman Old Style"/>
                <w:sz w:val="20"/>
                <w:szCs w:val="20"/>
                <w:lang w:eastAsia="pl-PL"/>
              </w:rPr>
            </w:pPr>
            <w:r>
              <w:rPr>
                <w:rFonts w:ascii="Bookman Old Style" w:hAnsi="Bookman Old Style"/>
                <w:sz w:val="20"/>
                <w:szCs w:val="20"/>
                <w:lang w:eastAsia="pl-PL"/>
              </w:rPr>
              <w:t>IMIĘ I NAZWISKO:</w:t>
            </w:r>
          </w:p>
        </w:tc>
        <w:tc>
          <w:tcPr>
            <w:tcW w:w="5558" w:type="dxa"/>
            <w:vAlign w:val="center"/>
          </w:tcPr>
          <w:p w:rsidR="00085C58" w:rsidRDefault="00085C58" w:rsidP="002F1764">
            <w:pPr>
              <w:rPr>
                <w:rFonts w:ascii="Bookman Old Style" w:hAnsi="Bookman Old Style"/>
                <w:lang w:eastAsia="pl-PL"/>
              </w:rPr>
            </w:pPr>
          </w:p>
        </w:tc>
      </w:tr>
      <w:tr w:rsidR="00085C58" w:rsidTr="00906A2A">
        <w:trPr>
          <w:trHeight w:val="1021"/>
        </w:trPr>
        <w:tc>
          <w:tcPr>
            <w:tcW w:w="3652" w:type="dxa"/>
            <w:shd w:val="clear" w:color="auto" w:fill="BDD6EE" w:themeFill="accent1" w:themeFillTint="66"/>
            <w:vAlign w:val="center"/>
          </w:tcPr>
          <w:p w:rsidR="00492E4B" w:rsidRDefault="00085C58">
            <w:pPr>
              <w:rPr>
                <w:rFonts w:ascii="Bookman Old Style" w:hAnsi="Bookman Old Style"/>
                <w:sz w:val="20"/>
                <w:szCs w:val="20"/>
                <w:lang w:eastAsia="pl-PL"/>
              </w:rPr>
            </w:pPr>
            <w:r>
              <w:rPr>
                <w:rFonts w:ascii="Bookman Old Style" w:hAnsi="Bookman Old Style"/>
                <w:sz w:val="20"/>
                <w:szCs w:val="20"/>
                <w:lang w:eastAsia="pl-PL"/>
              </w:rPr>
              <w:t>STANOWISKO:</w:t>
            </w:r>
          </w:p>
        </w:tc>
        <w:tc>
          <w:tcPr>
            <w:tcW w:w="5558" w:type="dxa"/>
            <w:vAlign w:val="center"/>
          </w:tcPr>
          <w:p w:rsidR="00085C58" w:rsidRDefault="00085C58" w:rsidP="002F1764">
            <w:pPr>
              <w:rPr>
                <w:rFonts w:ascii="Bookman Old Style" w:hAnsi="Bookman Old Style"/>
                <w:lang w:eastAsia="pl-PL"/>
              </w:rPr>
            </w:pPr>
          </w:p>
        </w:tc>
      </w:tr>
      <w:tr w:rsidR="00C57281" w:rsidTr="00906A2A">
        <w:trPr>
          <w:trHeight w:val="1021"/>
        </w:trPr>
        <w:tc>
          <w:tcPr>
            <w:tcW w:w="3652" w:type="dxa"/>
            <w:shd w:val="clear" w:color="auto" w:fill="BDD6EE" w:themeFill="accent1" w:themeFillTint="66"/>
            <w:vAlign w:val="center"/>
          </w:tcPr>
          <w:p w:rsidR="00C57281" w:rsidRDefault="00C57281" w:rsidP="00C57281">
            <w:pPr>
              <w:rPr>
                <w:rFonts w:ascii="Bookman Old Style" w:hAnsi="Bookman Old Style"/>
                <w:sz w:val="20"/>
                <w:szCs w:val="20"/>
                <w:lang w:eastAsia="pl-PL"/>
              </w:rPr>
            </w:pPr>
            <w:r>
              <w:rPr>
                <w:rFonts w:ascii="Bookman Old Style" w:hAnsi="Bookman Old Style"/>
                <w:sz w:val="20"/>
                <w:szCs w:val="20"/>
                <w:lang w:eastAsia="pl-PL"/>
              </w:rPr>
              <w:t>PEŁNOMOCNICTWO:</w:t>
            </w:r>
          </w:p>
        </w:tc>
        <w:tc>
          <w:tcPr>
            <w:tcW w:w="5558" w:type="dxa"/>
            <w:vAlign w:val="center"/>
          </w:tcPr>
          <w:p w:rsidR="00492E4B" w:rsidRPr="008B4754" w:rsidRDefault="00BC2F99" w:rsidP="004B799F">
            <w:pPr>
              <w:rPr>
                <w:rFonts w:cstheme="minorHAnsi"/>
                <w:lang w:eastAsia="pl-PL"/>
              </w:rPr>
            </w:pPr>
            <w:r w:rsidRPr="008B4754">
              <w:rPr>
                <w:rFonts w:eastAsia="Times New Roman" w:cstheme="minorHAnsi"/>
                <w:color w:val="000000"/>
                <w:lang w:eastAsia="pl-PL"/>
              </w:rPr>
              <w:fldChar w:fldCharType="begin">
                <w:ffData>
                  <w:name w:val="Wybór1"/>
                  <w:enabled/>
                  <w:calcOnExit w:val="0"/>
                  <w:checkBox>
                    <w:sizeAuto/>
                    <w:default w:val="0"/>
                  </w:checkBox>
                </w:ffData>
              </w:fldChar>
            </w:r>
            <w:r w:rsidR="004B799F" w:rsidRPr="008B4754">
              <w:rPr>
                <w:rFonts w:eastAsia="Times New Roman" w:cstheme="minorHAnsi"/>
                <w:color w:val="000000"/>
                <w:lang w:eastAsia="pl-PL"/>
              </w:rPr>
              <w:instrText xml:space="preserve"> FORMCHECKBOX </w:instrText>
            </w:r>
            <w:r w:rsidR="006841F1">
              <w:rPr>
                <w:rFonts w:eastAsia="Times New Roman" w:cstheme="minorHAnsi"/>
                <w:color w:val="000000"/>
                <w:lang w:eastAsia="pl-PL"/>
              </w:rPr>
            </w:r>
            <w:r w:rsidR="006841F1">
              <w:rPr>
                <w:rFonts w:eastAsia="Times New Roman" w:cstheme="minorHAnsi"/>
                <w:color w:val="000000"/>
                <w:lang w:eastAsia="pl-PL"/>
              </w:rPr>
              <w:fldChar w:fldCharType="separate"/>
            </w:r>
            <w:r w:rsidRPr="008B4754">
              <w:rPr>
                <w:rFonts w:eastAsia="Times New Roman" w:cstheme="minorHAnsi"/>
                <w:color w:val="000000"/>
                <w:lang w:eastAsia="pl-PL"/>
              </w:rPr>
              <w:fldChar w:fldCharType="end"/>
            </w:r>
            <w:r w:rsidR="004B799F" w:rsidRPr="008B4754">
              <w:rPr>
                <w:rFonts w:eastAsia="Times New Roman" w:cstheme="minorHAnsi"/>
                <w:color w:val="000000"/>
                <w:lang w:eastAsia="pl-PL"/>
              </w:rPr>
              <w:t xml:space="preserve"> </w:t>
            </w:r>
            <w:r w:rsidR="00C57281" w:rsidRPr="008B4754">
              <w:rPr>
                <w:rFonts w:cstheme="minorHAnsi"/>
                <w:lang w:eastAsia="pl-PL"/>
              </w:rPr>
              <w:t xml:space="preserve">TAK                    </w:t>
            </w:r>
            <w:r w:rsidRPr="008B4754">
              <w:rPr>
                <w:rFonts w:eastAsia="Times New Roman" w:cstheme="minorHAnsi"/>
                <w:color w:val="000000"/>
                <w:lang w:eastAsia="pl-PL"/>
              </w:rPr>
              <w:fldChar w:fldCharType="begin">
                <w:ffData>
                  <w:name w:val="Wybór1"/>
                  <w:enabled/>
                  <w:calcOnExit w:val="0"/>
                  <w:checkBox>
                    <w:sizeAuto/>
                    <w:default w:val="0"/>
                  </w:checkBox>
                </w:ffData>
              </w:fldChar>
            </w:r>
            <w:r w:rsidR="004B799F" w:rsidRPr="008B4754">
              <w:rPr>
                <w:rFonts w:eastAsia="Times New Roman" w:cstheme="minorHAnsi"/>
                <w:color w:val="000000"/>
                <w:lang w:eastAsia="pl-PL"/>
              </w:rPr>
              <w:instrText xml:space="preserve"> FORMCHECKBOX </w:instrText>
            </w:r>
            <w:r w:rsidR="006841F1">
              <w:rPr>
                <w:rFonts w:eastAsia="Times New Roman" w:cstheme="minorHAnsi"/>
                <w:color w:val="000000"/>
                <w:lang w:eastAsia="pl-PL"/>
              </w:rPr>
            </w:r>
            <w:r w:rsidR="006841F1">
              <w:rPr>
                <w:rFonts w:eastAsia="Times New Roman" w:cstheme="minorHAnsi"/>
                <w:color w:val="000000"/>
                <w:lang w:eastAsia="pl-PL"/>
              </w:rPr>
              <w:fldChar w:fldCharType="separate"/>
            </w:r>
            <w:r w:rsidRPr="008B4754">
              <w:rPr>
                <w:rFonts w:eastAsia="Times New Roman" w:cstheme="minorHAnsi"/>
                <w:color w:val="000000"/>
                <w:lang w:eastAsia="pl-PL"/>
              </w:rPr>
              <w:fldChar w:fldCharType="end"/>
            </w:r>
            <w:r w:rsidR="00C57281" w:rsidRPr="008B4754">
              <w:rPr>
                <w:rFonts w:cstheme="minorHAnsi"/>
                <w:lang w:eastAsia="pl-PL"/>
              </w:rPr>
              <w:t xml:space="preserve"> NIE</w:t>
            </w:r>
          </w:p>
          <w:p w:rsidR="00AF2B7F" w:rsidRPr="008B4754" w:rsidRDefault="00AF2B7F" w:rsidP="004B799F">
            <w:pPr>
              <w:rPr>
                <w:rFonts w:cstheme="minorHAnsi"/>
                <w:lang w:eastAsia="pl-PL"/>
              </w:rPr>
            </w:pPr>
          </w:p>
          <w:p w:rsidR="00AF2B7F" w:rsidRPr="008B4754" w:rsidRDefault="00AF2B7F" w:rsidP="004B799F">
            <w:pPr>
              <w:rPr>
                <w:rFonts w:cstheme="minorHAnsi"/>
                <w:sz w:val="16"/>
                <w:szCs w:val="16"/>
                <w:lang w:eastAsia="pl-PL"/>
              </w:rPr>
            </w:pPr>
            <w:r w:rsidRPr="008B4754">
              <w:rPr>
                <w:rFonts w:cstheme="minorHAnsi"/>
                <w:sz w:val="16"/>
                <w:szCs w:val="16"/>
                <w:lang w:eastAsia="pl-PL"/>
              </w:rPr>
              <w:t>Jeżeli zaznaczono, TAK należy obowiązkowo załączyć stosowne pełnomocnictwo</w:t>
            </w:r>
            <w:r w:rsidR="00AE3684" w:rsidRPr="008B4754">
              <w:rPr>
                <w:rFonts w:cstheme="minorHAnsi"/>
                <w:sz w:val="16"/>
                <w:szCs w:val="16"/>
                <w:lang w:eastAsia="pl-PL"/>
              </w:rPr>
              <w:t>.</w:t>
            </w:r>
          </w:p>
          <w:p w:rsidR="00AE3684" w:rsidRPr="008B4754" w:rsidRDefault="00AE3684" w:rsidP="00AE3684">
            <w:pPr>
              <w:spacing w:line="276" w:lineRule="auto"/>
              <w:rPr>
                <w:rFonts w:cstheme="minorHAnsi"/>
                <w:sz w:val="16"/>
                <w:szCs w:val="16"/>
              </w:rPr>
            </w:pPr>
            <w:r w:rsidRPr="008B4754">
              <w:rPr>
                <w:rFonts w:cstheme="minorHAnsi"/>
                <w:sz w:val="16"/>
                <w:szCs w:val="16"/>
              </w:rPr>
              <w:t xml:space="preserve">Dokument uprawniający do reprezentowania wnioskodawcy należy dostarczyć do biura LGD wraz z wnioskiem o powierzenie  grantu.  Zgodność  podpisu  z  dokumentem  oraz  aktualność  dokumentu  sprawdzana  jest przez  LGD  dwukrotnie:  w  momencie  oceny  projektu  przez  Radę  oraz  przed  podpisaniem  umowy  o powierzenie grantu.    </w:t>
            </w:r>
          </w:p>
          <w:p w:rsidR="00AE3684" w:rsidRPr="008B4754" w:rsidRDefault="00AE3684" w:rsidP="00AE3684">
            <w:pPr>
              <w:spacing w:line="276" w:lineRule="auto"/>
              <w:rPr>
                <w:rFonts w:cstheme="minorHAnsi"/>
                <w:sz w:val="16"/>
                <w:szCs w:val="16"/>
              </w:rPr>
            </w:pPr>
            <w:r w:rsidRPr="008B4754">
              <w:rPr>
                <w:rFonts w:cstheme="minorHAnsi"/>
                <w:sz w:val="16"/>
                <w:szCs w:val="16"/>
              </w:rPr>
              <w:t xml:space="preserve">Osoba  wskazana  w  tym  punkcie  powinna  opatrzyć  wniosek  o  powierzenie  grantu  własnoręcznym podpisem i/lub pieczęcią imienną w pkt. XIV. OŚWIADCZENIE. W przypadku, gdy podpis jest nieczytelny, należy opatrzyć go pieczęcią imienną.  </w:t>
            </w:r>
          </w:p>
        </w:tc>
      </w:tr>
    </w:tbl>
    <w:p w:rsidR="00C57281" w:rsidRDefault="00C57281">
      <w:pPr>
        <w:rPr>
          <w:rFonts w:ascii="Bookman Old Style" w:hAnsi="Bookman Old Style"/>
          <w:lang w:eastAsia="pl-PL"/>
        </w:rPr>
      </w:pPr>
    </w:p>
    <w:p w:rsidR="000E6D7B" w:rsidRPr="00176451" w:rsidRDefault="00085C58" w:rsidP="000E6D7B">
      <w:pPr>
        <w:pStyle w:val="Nagwek8"/>
        <w:spacing w:after="240"/>
        <w:rPr>
          <w:lang w:eastAsia="pl-PL"/>
        </w:rPr>
      </w:pPr>
      <w:r>
        <w:rPr>
          <w:lang w:eastAsia="pl-PL"/>
        </w:rPr>
        <w:t>III.</w:t>
      </w:r>
      <w:r w:rsidR="00261BC5">
        <w:rPr>
          <w:lang w:eastAsia="pl-PL"/>
        </w:rPr>
        <w:t>2</w:t>
      </w:r>
      <w:r w:rsidR="00291A92">
        <w:rPr>
          <w:lang w:eastAsia="pl-PL"/>
        </w:rPr>
        <w:t>.</w:t>
      </w:r>
      <w:r>
        <w:rPr>
          <w:lang w:eastAsia="pl-PL"/>
        </w:rPr>
        <w:t xml:space="preserve">4. Dane osoby </w:t>
      </w:r>
      <w:r w:rsidR="000E6D7B">
        <w:rPr>
          <w:lang w:eastAsia="pl-PL"/>
        </w:rPr>
        <w:t>upoważnionej do kontaktu</w:t>
      </w:r>
    </w:p>
    <w:tbl>
      <w:tblPr>
        <w:tblW w:w="5000" w:type="pct"/>
        <w:tblCellMar>
          <w:left w:w="70" w:type="dxa"/>
          <w:right w:w="70" w:type="dxa"/>
        </w:tblCellMar>
        <w:tblLook w:val="04A0" w:firstRow="1" w:lastRow="0" w:firstColumn="1" w:lastColumn="0" w:noHBand="0" w:noVBand="1"/>
      </w:tblPr>
      <w:tblGrid>
        <w:gridCol w:w="3542"/>
        <w:gridCol w:w="5668"/>
      </w:tblGrid>
      <w:tr w:rsidR="000E6D7B" w:rsidRPr="00176451" w:rsidTr="00906A2A">
        <w:trPr>
          <w:trHeight w:val="540"/>
        </w:trPr>
        <w:tc>
          <w:tcPr>
            <w:tcW w:w="1923" w:type="pct"/>
            <w:tcBorders>
              <w:top w:val="single" w:sz="4" w:space="0" w:color="auto"/>
              <w:left w:val="single" w:sz="4" w:space="0" w:color="auto"/>
              <w:bottom w:val="single" w:sz="4" w:space="0" w:color="auto"/>
              <w:right w:val="single" w:sz="4" w:space="0" w:color="auto"/>
            </w:tcBorders>
            <w:shd w:val="clear" w:color="000000" w:fill="BDD7EE"/>
            <w:vAlign w:val="center"/>
            <w:hideMark/>
          </w:tcPr>
          <w:p w:rsidR="000E6D7B" w:rsidRPr="000E6D7B" w:rsidRDefault="000E6D7B" w:rsidP="008A57C6">
            <w:pPr>
              <w:spacing w:before="0" w:after="0" w:line="240" w:lineRule="auto"/>
              <w:jc w:val="left"/>
              <w:rPr>
                <w:rFonts w:ascii="Bookman Old Style" w:eastAsia="Times New Roman" w:hAnsi="Bookman Old Style" w:cs="Times New Roman"/>
                <w:color w:val="000000"/>
                <w:sz w:val="20"/>
                <w:szCs w:val="20"/>
                <w:lang w:eastAsia="pl-PL"/>
              </w:rPr>
            </w:pPr>
            <w:r w:rsidRPr="000E6D7B">
              <w:rPr>
                <w:rFonts w:ascii="Bookman Old Style" w:eastAsia="Times New Roman" w:hAnsi="Bookman Old Style" w:cs="Times New Roman"/>
                <w:color w:val="000000"/>
                <w:sz w:val="20"/>
                <w:szCs w:val="20"/>
                <w:lang w:eastAsia="pl-PL"/>
              </w:rPr>
              <w:t>IMIĘ I NAZWISKO:</w:t>
            </w:r>
          </w:p>
        </w:tc>
        <w:tc>
          <w:tcPr>
            <w:tcW w:w="3077" w:type="pct"/>
            <w:tcBorders>
              <w:top w:val="single" w:sz="4" w:space="0" w:color="auto"/>
              <w:left w:val="nil"/>
              <w:bottom w:val="single" w:sz="4" w:space="0" w:color="auto"/>
              <w:right w:val="single" w:sz="4" w:space="0" w:color="auto"/>
            </w:tcBorders>
            <w:shd w:val="clear" w:color="auto" w:fill="auto"/>
            <w:vAlign w:val="center"/>
            <w:hideMark/>
          </w:tcPr>
          <w:p w:rsidR="000E6D7B" w:rsidRPr="00176451" w:rsidRDefault="000E6D7B" w:rsidP="008A57C6">
            <w:pPr>
              <w:spacing w:before="0" w:after="0" w:line="240" w:lineRule="auto"/>
              <w:jc w:val="left"/>
              <w:rPr>
                <w:rFonts w:ascii="Bookman Old Style" w:eastAsia="Times New Roman" w:hAnsi="Bookman Old Style" w:cs="Times New Roman"/>
                <w:color w:val="000000"/>
                <w:sz w:val="16"/>
                <w:szCs w:val="16"/>
                <w:lang w:eastAsia="pl-PL"/>
              </w:rPr>
            </w:pPr>
            <w:r w:rsidRPr="00176451">
              <w:rPr>
                <w:rFonts w:ascii="Bookman Old Style" w:eastAsia="Times New Roman" w:hAnsi="Bookman Old Style" w:cs="Times New Roman"/>
                <w:color w:val="000000"/>
                <w:sz w:val="16"/>
                <w:szCs w:val="16"/>
                <w:lang w:eastAsia="pl-PL"/>
              </w:rPr>
              <w:t> </w:t>
            </w:r>
          </w:p>
        </w:tc>
      </w:tr>
      <w:tr w:rsidR="000E6D7B" w:rsidRPr="00176451" w:rsidTr="00906A2A">
        <w:trPr>
          <w:trHeight w:val="525"/>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0E6D7B" w:rsidRPr="000E6D7B" w:rsidRDefault="000E6D7B" w:rsidP="008A57C6">
            <w:pPr>
              <w:spacing w:before="0" w:after="0" w:line="240" w:lineRule="auto"/>
              <w:jc w:val="left"/>
              <w:rPr>
                <w:rFonts w:ascii="Bookman Old Style" w:eastAsia="Times New Roman" w:hAnsi="Bookman Old Style" w:cs="Times New Roman"/>
                <w:color w:val="000000"/>
                <w:sz w:val="20"/>
                <w:szCs w:val="20"/>
                <w:lang w:eastAsia="pl-PL"/>
              </w:rPr>
            </w:pPr>
            <w:r w:rsidRPr="000E6D7B">
              <w:rPr>
                <w:rFonts w:ascii="Bookman Old Style" w:eastAsia="Times New Roman" w:hAnsi="Bookman Old Style" w:cs="Times New Roman"/>
                <w:color w:val="000000"/>
                <w:sz w:val="20"/>
                <w:szCs w:val="20"/>
                <w:lang w:eastAsia="pl-PL"/>
              </w:rPr>
              <w:t>TELEFON:</w:t>
            </w:r>
          </w:p>
        </w:tc>
        <w:tc>
          <w:tcPr>
            <w:tcW w:w="3077" w:type="pct"/>
            <w:tcBorders>
              <w:top w:val="nil"/>
              <w:left w:val="nil"/>
              <w:bottom w:val="single" w:sz="4" w:space="0" w:color="auto"/>
              <w:right w:val="single" w:sz="4" w:space="0" w:color="auto"/>
            </w:tcBorders>
            <w:shd w:val="clear" w:color="auto" w:fill="auto"/>
            <w:vAlign w:val="center"/>
            <w:hideMark/>
          </w:tcPr>
          <w:p w:rsidR="000E6D7B" w:rsidRPr="00176451" w:rsidRDefault="000E6D7B"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r w:rsidR="000E6D7B" w:rsidRPr="00176451" w:rsidTr="00906A2A">
        <w:trPr>
          <w:trHeight w:val="525"/>
        </w:trPr>
        <w:tc>
          <w:tcPr>
            <w:tcW w:w="1923" w:type="pct"/>
            <w:tcBorders>
              <w:top w:val="nil"/>
              <w:left w:val="single" w:sz="4" w:space="0" w:color="auto"/>
              <w:bottom w:val="single" w:sz="4" w:space="0" w:color="auto"/>
              <w:right w:val="single" w:sz="4" w:space="0" w:color="auto"/>
            </w:tcBorders>
            <w:shd w:val="clear" w:color="000000" w:fill="BDD7EE"/>
            <w:vAlign w:val="center"/>
            <w:hideMark/>
          </w:tcPr>
          <w:p w:rsidR="000E6D7B" w:rsidRPr="000E6D7B" w:rsidRDefault="000E6D7B" w:rsidP="008A57C6">
            <w:pPr>
              <w:spacing w:before="0" w:after="0" w:line="240" w:lineRule="auto"/>
              <w:jc w:val="left"/>
              <w:rPr>
                <w:rFonts w:ascii="Bookman Old Style" w:eastAsia="Times New Roman" w:hAnsi="Bookman Old Style" w:cs="Times New Roman"/>
                <w:color w:val="000000"/>
                <w:sz w:val="20"/>
                <w:szCs w:val="20"/>
                <w:lang w:eastAsia="pl-PL"/>
              </w:rPr>
            </w:pPr>
            <w:r w:rsidRPr="000E6D7B">
              <w:rPr>
                <w:rFonts w:ascii="Bookman Old Style" w:eastAsia="Times New Roman" w:hAnsi="Bookman Old Style" w:cs="Times New Roman"/>
                <w:color w:val="000000"/>
                <w:sz w:val="20"/>
                <w:szCs w:val="20"/>
                <w:lang w:eastAsia="pl-PL"/>
              </w:rPr>
              <w:t>ADRES MAILOWY:</w:t>
            </w:r>
          </w:p>
        </w:tc>
        <w:tc>
          <w:tcPr>
            <w:tcW w:w="3077" w:type="pct"/>
            <w:tcBorders>
              <w:top w:val="nil"/>
              <w:left w:val="nil"/>
              <w:bottom w:val="single" w:sz="4" w:space="0" w:color="auto"/>
              <w:right w:val="single" w:sz="4" w:space="0" w:color="auto"/>
            </w:tcBorders>
            <w:shd w:val="clear" w:color="auto" w:fill="auto"/>
            <w:vAlign w:val="center"/>
            <w:hideMark/>
          </w:tcPr>
          <w:p w:rsidR="000E6D7B" w:rsidRPr="00176451" w:rsidRDefault="000E6D7B" w:rsidP="008A57C6">
            <w:pPr>
              <w:spacing w:before="0" w:after="0" w:line="240" w:lineRule="auto"/>
              <w:jc w:val="left"/>
              <w:rPr>
                <w:rFonts w:ascii="Bookman Old Style" w:eastAsia="Times New Roman" w:hAnsi="Bookman Old Style" w:cs="Times New Roman"/>
                <w:color w:val="000000"/>
                <w:lang w:eastAsia="pl-PL"/>
              </w:rPr>
            </w:pPr>
            <w:r w:rsidRPr="00176451">
              <w:rPr>
                <w:rFonts w:ascii="Bookman Old Style" w:eastAsia="Times New Roman" w:hAnsi="Bookman Old Style" w:cs="Times New Roman"/>
                <w:color w:val="000000"/>
                <w:lang w:eastAsia="pl-PL"/>
              </w:rPr>
              <w:t> </w:t>
            </w:r>
          </w:p>
        </w:tc>
      </w:tr>
    </w:tbl>
    <w:p w:rsidR="00F04D4E" w:rsidRDefault="00F04D4E" w:rsidP="00C154E7">
      <w:pPr>
        <w:spacing w:before="120" w:after="120" w:line="240" w:lineRule="auto"/>
        <w:rPr>
          <w:rFonts w:ascii="Bookman Old Style" w:hAnsi="Bookman Old Style"/>
          <w:lang w:eastAsia="pl-PL"/>
        </w:rPr>
      </w:pPr>
    </w:p>
    <w:p w:rsidR="008D30BF" w:rsidRDefault="008D30BF">
      <w:pPr>
        <w:rPr>
          <w:rFonts w:ascii="Bookman Old Style" w:hAnsi="Bookman Old Style"/>
          <w:lang w:eastAsia="pl-PL"/>
        </w:rPr>
      </w:pPr>
      <w:r>
        <w:rPr>
          <w:rFonts w:ascii="Bookman Old Style" w:hAnsi="Bookman Old Style"/>
          <w:lang w:eastAsia="pl-PL"/>
        </w:rPr>
        <w:br w:type="page"/>
      </w:r>
    </w:p>
    <w:p w:rsidR="008D30BF" w:rsidRDefault="008D30BF" w:rsidP="00C154E7">
      <w:pPr>
        <w:spacing w:before="120" w:after="120" w:line="240" w:lineRule="auto"/>
        <w:rPr>
          <w:rFonts w:ascii="Bookman Old Style" w:hAnsi="Bookman Old Style"/>
          <w:lang w:eastAsia="pl-PL"/>
        </w:rPr>
      </w:pPr>
    </w:p>
    <w:p w:rsidR="00525037" w:rsidRDefault="00CB00BA" w:rsidP="006C4385">
      <w:pPr>
        <w:pStyle w:val="Nagwek9"/>
        <w:spacing w:after="0"/>
        <w:rPr>
          <w:lang w:eastAsia="pl-PL"/>
        </w:rPr>
      </w:pPr>
      <w:r>
        <w:rPr>
          <w:lang w:eastAsia="pl-PL"/>
        </w:rPr>
        <w:t>IV</w:t>
      </w:r>
      <w:r w:rsidR="006C4385">
        <w:rPr>
          <w:lang w:eastAsia="pl-PL"/>
        </w:rPr>
        <w:t>. CHARAKTERYSTYKA PROJEKTU</w:t>
      </w:r>
    </w:p>
    <w:p w:rsidR="006C4385" w:rsidRPr="006C4385" w:rsidRDefault="006C4385" w:rsidP="006C4385">
      <w:pPr>
        <w:spacing w:before="0" w:after="0" w:line="240" w:lineRule="auto"/>
        <w:contextualSpacing/>
        <w:rPr>
          <w:rFonts w:ascii="Bookman Old Style" w:hAnsi="Bookman Old Style"/>
          <w:lang w:eastAsia="pl-PL"/>
        </w:rPr>
      </w:pPr>
    </w:p>
    <w:p w:rsidR="00996351" w:rsidRDefault="00CB00BA" w:rsidP="00996351">
      <w:pPr>
        <w:pStyle w:val="Nagwek8"/>
        <w:rPr>
          <w:lang w:eastAsia="pl-PL"/>
        </w:rPr>
      </w:pPr>
      <w:r>
        <w:rPr>
          <w:lang w:eastAsia="pl-PL"/>
        </w:rPr>
        <w:t>IV</w:t>
      </w:r>
      <w:r w:rsidR="006C4385">
        <w:rPr>
          <w:lang w:eastAsia="pl-PL"/>
        </w:rPr>
        <w:t>.1</w:t>
      </w:r>
      <w:r w:rsidR="008B6F1D">
        <w:rPr>
          <w:lang w:eastAsia="pl-PL"/>
        </w:rPr>
        <w:t>. TYP PROJEKTU, KTÓREGO DOTYCZY GRANT</w:t>
      </w:r>
    </w:p>
    <w:p w:rsidR="007E266C" w:rsidRPr="008B4730" w:rsidRDefault="007E266C" w:rsidP="008B4730">
      <w:pPr>
        <w:spacing w:before="0" w:after="0" w:line="240" w:lineRule="auto"/>
        <w:contextualSpacing/>
        <w:rPr>
          <w:rFonts w:ascii="Bookman Old Style" w:hAnsi="Bookman Old Style"/>
          <w:lang w:eastAsia="pl-PL"/>
        </w:rPr>
      </w:pPr>
    </w:p>
    <w:p w:rsidR="003A0834" w:rsidRDefault="00CB00BA" w:rsidP="006C4385">
      <w:pPr>
        <w:pStyle w:val="Nagwek8"/>
        <w:spacing w:after="240"/>
        <w:rPr>
          <w:lang w:eastAsia="pl-PL"/>
        </w:rPr>
      </w:pPr>
      <w:r>
        <w:rPr>
          <w:lang w:eastAsia="pl-PL"/>
        </w:rPr>
        <w:t>IV</w:t>
      </w:r>
      <w:r w:rsidR="006C4385">
        <w:rPr>
          <w:lang w:eastAsia="pl-PL"/>
        </w:rPr>
        <w:t>.1</w:t>
      </w:r>
      <w:r w:rsidR="007E266C">
        <w:rPr>
          <w:lang w:eastAsia="pl-PL"/>
        </w:rPr>
        <w:t xml:space="preserve">.1. </w:t>
      </w:r>
      <w:r w:rsidR="007E266C" w:rsidRPr="008B6F1D">
        <w:t>Zgodność</w:t>
      </w:r>
      <w:r w:rsidR="00996351">
        <w:rPr>
          <w:lang w:eastAsia="pl-PL"/>
        </w:rPr>
        <w:t xml:space="preserve"> ze Szczegółowym Opisem Osi Priorytetowych</w:t>
      </w:r>
      <w:r w:rsidR="007E266C">
        <w:rPr>
          <w:lang w:eastAsia="pl-PL"/>
        </w:rPr>
        <w:t xml:space="preserve"> (</w:t>
      </w:r>
      <w:proofErr w:type="spellStart"/>
      <w:r w:rsidR="007E266C">
        <w:rPr>
          <w:lang w:eastAsia="pl-PL"/>
        </w:rPr>
        <w:t>SzOOP</w:t>
      </w:r>
      <w:proofErr w:type="spellEnd"/>
      <w:r w:rsidR="007E266C">
        <w:rPr>
          <w:lang w:eastAsia="pl-P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30"/>
        <w:gridCol w:w="4467"/>
        <w:gridCol w:w="713"/>
      </w:tblGrid>
      <w:tr w:rsidR="007D2242" w:rsidRPr="002855A7" w:rsidTr="007D2242">
        <w:trPr>
          <w:trHeight w:val="615"/>
        </w:trPr>
        <w:tc>
          <w:tcPr>
            <w:tcW w:w="2188" w:type="pct"/>
            <w:shd w:val="clear" w:color="000000" w:fill="BDD7EE"/>
            <w:vAlign w:val="center"/>
            <w:hideMark/>
          </w:tcPr>
          <w:p w:rsidR="007D2242" w:rsidRPr="002855A7" w:rsidRDefault="007D2242" w:rsidP="004502B0">
            <w:pPr>
              <w:spacing w:before="0" w:after="0" w:line="240" w:lineRule="auto"/>
              <w:jc w:val="left"/>
              <w:rPr>
                <w:rFonts w:ascii="Bookman Old Style" w:eastAsia="Times New Roman" w:hAnsi="Bookman Old Style" w:cs="Times New Roman"/>
                <w:color w:val="000000"/>
                <w:sz w:val="18"/>
                <w:szCs w:val="18"/>
                <w:lang w:eastAsia="pl-PL"/>
              </w:rPr>
            </w:pPr>
            <w:r w:rsidRPr="003A5AE4">
              <w:rPr>
                <w:rFonts w:ascii="Bookman Old Style" w:eastAsia="Times New Roman" w:hAnsi="Bookman Old Style" w:cs="Times New Roman"/>
                <w:color w:val="000000"/>
                <w:sz w:val="20"/>
                <w:szCs w:val="20"/>
                <w:lang w:eastAsia="pl-PL"/>
              </w:rPr>
              <w:t>TYP PROJEKTÓW: działania na rzecz osób zagrożonych ubóstwem lub wykluczeniem społecznym, w zakresie wdrożenia rozwiązań z obszaru aktywnej integracji o charakterze środowiskowym takich jak:</w:t>
            </w:r>
          </w:p>
        </w:tc>
        <w:tc>
          <w:tcPr>
            <w:tcW w:w="2425" w:type="pct"/>
            <w:shd w:val="clear" w:color="000000" w:fill="DDEBF7"/>
            <w:vAlign w:val="center"/>
            <w:hideMark/>
          </w:tcPr>
          <w:p w:rsidR="007D2242" w:rsidRPr="002855A7" w:rsidRDefault="003F640E" w:rsidP="004502B0">
            <w:pPr>
              <w:spacing w:before="0" w:after="0" w:line="240" w:lineRule="auto"/>
              <w:jc w:val="left"/>
              <w:rPr>
                <w:rFonts w:ascii="Bookman Old Style" w:eastAsia="Times New Roman" w:hAnsi="Bookman Old Style" w:cs="Times New Roman"/>
                <w:color w:val="000000"/>
                <w:sz w:val="18"/>
                <w:szCs w:val="18"/>
                <w:lang w:eastAsia="pl-PL"/>
              </w:rPr>
            </w:pPr>
            <w:r w:rsidRPr="002855A7">
              <w:rPr>
                <w:rFonts w:ascii="Bookman Old Style" w:eastAsia="Times New Roman" w:hAnsi="Bookman Old Style" w:cs="Times New Roman"/>
                <w:color w:val="000000"/>
                <w:sz w:val="18"/>
                <w:szCs w:val="18"/>
                <w:lang w:eastAsia="pl-PL"/>
              </w:rPr>
              <w:t>aktywizacja społeczno-zawodowa (w tym szkolenia i podnoszące kompetencje i/lub dające nowe umiejętności zawodowe i społeczne)</w:t>
            </w:r>
          </w:p>
        </w:tc>
        <w:tc>
          <w:tcPr>
            <w:tcW w:w="387" w:type="pct"/>
            <w:shd w:val="clear" w:color="auto" w:fill="auto"/>
            <w:vAlign w:val="center"/>
            <w:hideMark/>
          </w:tcPr>
          <w:p w:rsidR="007D2242" w:rsidRPr="002855A7" w:rsidRDefault="00BC2F99" w:rsidP="007D2242">
            <w:pPr>
              <w:spacing w:before="0" w:after="0" w:line="240" w:lineRule="auto"/>
              <w:jc w:val="center"/>
              <w:rPr>
                <w:rFonts w:ascii="Bookman Old Style" w:eastAsia="Times New Roman" w:hAnsi="Bookman Old Style" w:cs="Times New Roman"/>
                <w:color w:val="000000"/>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bookmarkStart w:id="2" w:name="Wybór1"/>
            <w:r w:rsidR="007D2242">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bookmarkEnd w:id="2"/>
          </w:p>
        </w:tc>
      </w:tr>
      <w:tr w:rsidR="003F640E" w:rsidRPr="002855A7" w:rsidTr="007D2242">
        <w:trPr>
          <w:trHeight w:val="615"/>
        </w:trPr>
        <w:tc>
          <w:tcPr>
            <w:tcW w:w="2188" w:type="pct"/>
            <w:vMerge w:val="restart"/>
            <w:shd w:val="clear" w:color="000000" w:fill="BDD7EE"/>
            <w:vAlign w:val="center"/>
            <w:hideMark/>
          </w:tcPr>
          <w:p w:rsidR="003F640E" w:rsidRPr="002855A7" w:rsidRDefault="003F640E" w:rsidP="003F640E">
            <w:pPr>
              <w:spacing w:before="0" w:after="0" w:line="240" w:lineRule="auto"/>
              <w:jc w:val="left"/>
              <w:rPr>
                <w:rFonts w:ascii="Bookman Old Style" w:eastAsia="Times New Roman" w:hAnsi="Bookman Old Style" w:cs="Times New Roman"/>
                <w:color w:val="000000"/>
                <w:sz w:val="18"/>
                <w:szCs w:val="18"/>
                <w:lang w:eastAsia="pl-PL"/>
              </w:rPr>
            </w:pPr>
            <w:r w:rsidRPr="003A5AE4">
              <w:rPr>
                <w:rFonts w:ascii="Bookman Old Style" w:eastAsia="Times New Roman" w:hAnsi="Bookman Old Style" w:cs="Times New Roman"/>
                <w:color w:val="000000"/>
                <w:sz w:val="20"/>
                <w:szCs w:val="20"/>
                <w:lang w:eastAsia="pl-PL"/>
              </w:rPr>
              <w:t>TYP PROJEKTÓW: działania wspierające rozwiązania w zakresie organizowania społeczności lokalnej i animacji społecznej z wykorzystaniem m.in.:</w:t>
            </w:r>
          </w:p>
        </w:tc>
        <w:tc>
          <w:tcPr>
            <w:tcW w:w="2425" w:type="pct"/>
            <w:shd w:val="clear" w:color="000000" w:fill="DDEBF7"/>
            <w:vAlign w:val="center"/>
            <w:hideMark/>
          </w:tcPr>
          <w:p w:rsidR="003F640E" w:rsidRPr="002855A7" w:rsidRDefault="003F640E" w:rsidP="003F640E">
            <w:pPr>
              <w:spacing w:before="0" w:after="0" w:line="240" w:lineRule="auto"/>
              <w:jc w:val="left"/>
              <w:rPr>
                <w:rFonts w:ascii="Bookman Old Style" w:eastAsia="Times New Roman" w:hAnsi="Bookman Old Style" w:cs="Times New Roman"/>
                <w:color w:val="000000"/>
                <w:sz w:val="18"/>
                <w:szCs w:val="18"/>
                <w:lang w:eastAsia="pl-PL"/>
              </w:rPr>
            </w:pPr>
            <w:r w:rsidRPr="002855A7">
              <w:rPr>
                <w:rFonts w:ascii="Bookman Old Style" w:eastAsia="Times New Roman" w:hAnsi="Bookman Old Style" w:cs="Times New Roman"/>
                <w:color w:val="000000"/>
                <w:sz w:val="18"/>
                <w:szCs w:val="18"/>
                <w:lang w:eastAsia="pl-PL"/>
              </w:rPr>
              <w:t>lidera lub animatora aktywności lokalnej oraz obywatelskiej</w:t>
            </w:r>
          </w:p>
        </w:tc>
        <w:tc>
          <w:tcPr>
            <w:tcW w:w="387" w:type="pct"/>
            <w:shd w:val="clear" w:color="auto" w:fill="auto"/>
            <w:vAlign w:val="center"/>
            <w:hideMark/>
          </w:tcPr>
          <w:p w:rsidR="003F640E" w:rsidRPr="002855A7" w:rsidRDefault="00BC2F99" w:rsidP="003F640E">
            <w:pPr>
              <w:spacing w:before="0" w:after="0" w:line="240" w:lineRule="auto"/>
              <w:jc w:val="center"/>
              <w:rPr>
                <w:rFonts w:ascii="Bookman Old Style" w:eastAsia="Times New Roman" w:hAnsi="Bookman Old Style" w:cs="Times New Roman"/>
                <w:color w:val="000000"/>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3F640E">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p>
        </w:tc>
      </w:tr>
      <w:tr w:rsidR="003F640E" w:rsidRPr="002855A7" w:rsidTr="007D2242">
        <w:trPr>
          <w:trHeight w:val="615"/>
        </w:trPr>
        <w:tc>
          <w:tcPr>
            <w:tcW w:w="2188" w:type="pct"/>
            <w:vMerge/>
            <w:shd w:val="clear" w:color="000000" w:fill="BDD7EE"/>
            <w:vAlign w:val="center"/>
            <w:hideMark/>
          </w:tcPr>
          <w:p w:rsidR="003F640E" w:rsidRPr="002855A7" w:rsidRDefault="003F640E" w:rsidP="003F640E">
            <w:pPr>
              <w:spacing w:before="0" w:after="0" w:line="240" w:lineRule="auto"/>
              <w:jc w:val="left"/>
              <w:rPr>
                <w:rFonts w:ascii="Bookman Old Style" w:eastAsia="Times New Roman" w:hAnsi="Bookman Old Style" w:cs="Times New Roman"/>
                <w:color w:val="000000"/>
                <w:sz w:val="18"/>
                <w:szCs w:val="18"/>
                <w:lang w:eastAsia="pl-PL"/>
              </w:rPr>
            </w:pPr>
          </w:p>
        </w:tc>
        <w:tc>
          <w:tcPr>
            <w:tcW w:w="2425" w:type="pct"/>
            <w:shd w:val="clear" w:color="000000" w:fill="DDEBF7"/>
            <w:vAlign w:val="center"/>
            <w:hideMark/>
          </w:tcPr>
          <w:p w:rsidR="003F640E" w:rsidRPr="002855A7" w:rsidRDefault="003F640E" w:rsidP="003F640E">
            <w:pPr>
              <w:spacing w:before="0" w:after="0" w:line="240" w:lineRule="auto"/>
              <w:jc w:val="left"/>
              <w:rPr>
                <w:rFonts w:ascii="Bookman Old Style" w:eastAsia="Times New Roman" w:hAnsi="Bookman Old Style" w:cs="Times New Roman"/>
                <w:color w:val="000000"/>
                <w:sz w:val="18"/>
                <w:szCs w:val="18"/>
                <w:lang w:eastAsia="pl-PL"/>
              </w:rPr>
            </w:pPr>
            <w:r w:rsidRPr="002855A7">
              <w:rPr>
                <w:rFonts w:ascii="Bookman Old Style" w:eastAsia="Times New Roman" w:hAnsi="Bookman Old Style" w:cs="Times New Roman"/>
                <w:color w:val="000000"/>
                <w:sz w:val="18"/>
                <w:szCs w:val="18"/>
                <w:lang w:eastAsia="pl-PL"/>
              </w:rPr>
              <w:t>inne rozwiązania w zakresie organizowania społeczności lokalnej i animacji społecznej</w:t>
            </w:r>
          </w:p>
        </w:tc>
        <w:tc>
          <w:tcPr>
            <w:tcW w:w="387" w:type="pct"/>
            <w:shd w:val="clear" w:color="auto" w:fill="auto"/>
            <w:vAlign w:val="center"/>
            <w:hideMark/>
          </w:tcPr>
          <w:p w:rsidR="003F640E" w:rsidRPr="002855A7" w:rsidRDefault="00BC2F99" w:rsidP="003F640E">
            <w:pPr>
              <w:spacing w:before="0" w:after="0" w:line="240" w:lineRule="auto"/>
              <w:jc w:val="center"/>
              <w:rPr>
                <w:rFonts w:ascii="Bookman Old Style" w:eastAsia="Times New Roman" w:hAnsi="Bookman Old Style" w:cs="Times New Roman"/>
                <w:color w:val="000000"/>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3F640E">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p>
        </w:tc>
      </w:tr>
      <w:tr w:rsidR="003F640E" w:rsidRPr="002855A7" w:rsidTr="007D2242">
        <w:trPr>
          <w:trHeight w:val="180"/>
        </w:trPr>
        <w:tc>
          <w:tcPr>
            <w:tcW w:w="4613" w:type="pct"/>
            <w:gridSpan w:val="2"/>
            <w:shd w:val="clear" w:color="auto" w:fill="auto"/>
            <w:vAlign w:val="center"/>
            <w:hideMark/>
          </w:tcPr>
          <w:p w:rsidR="003F640E" w:rsidRPr="008B4754" w:rsidRDefault="003F640E" w:rsidP="003F640E">
            <w:pPr>
              <w:spacing w:before="0" w:after="0" w:line="240" w:lineRule="auto"/>
              <w:jc w:val="left"/>
              <w:rPr>
                <w:rFonts w:eastAsia="Times New Roman" w:cstheme="minorHAnsi"/>
                <w:color w:val="000000"/>
                <w:sz w:val="16"/>
                <w:szCs w:val="16"/>
                <w:lang w:eastAsia="pl-PL"/>
              </w:rPr>
            </w:pPr>
            <w:r w:rsidRPr="008B4754">
              <w:rPr>
                <w:rFonts w:eastAsia="Times New Roman" w:cstheme="minorHAnsi"/>
                <w:color w:val="000000"/>
                <w:sz w:val="16"/>
                <w:szCs w:val="16"/>
                <w:lang w:eastAsia="pl-PL"/>
              </w:rPr>
              <w:t>Należy zaznaczyć odpowiedni typ projektu.</w:t>
            </w:r>
          </w:p>
        </w:tc>
        <w:tc>
          <w:tcPr>
            <w:tcW w:w="387" w:type="pct"/>
            <w:shd w:val="clear" w:color="auto" w:fill="auto"/>
            <w:vAlign w:val="center"/>
          </w:tcPr>
          <w:p w:rsidR="003F640E" w:rsidRPr="002855A7" w:rsidRDefault="003F640E" w:rsidP="003F640E">
            <w:pPr>
              <w:spacing w:before="0" w:after="0" w:line="240" w:lineRule="auto"/>
              <w:jc w:val="left"/>
              <w:rPr>
                <w:rFonts w:ascii="Bookman Old Style" w:eastAsia="Times New Roman" w:hAnsi="Bookman Old Style" w:cs="Times New Roman"/>
                <w:color w:val="000000"/>
                <w:sz w:val="16"/>
                <w:szCs w:val="16"/>
                <w:lang w:eastAsia="pl-PL"/>
              </w:rPr>
            </w:pPr>
          </w:p>
        </w:tc>
      </w:tr>
    </w:tbl>
    <w:p w:rsidR="002F5CA1" w:rsidRDefault="002F5CA1" w:rsidP="002F5CA1">
      <w:pPr>
        <w:spacing w:before="120" w:after="120" w:line="240" w:lineRule="auto"/>
        <w:rPr>
          <w:lang w:eastAsia="pl-PL"/>
        </w:rPr>
      </w:pPr>
    </w:p>
    <w:p w:rsidR="000D7BED" w:rsidRDefault="00CB00BA" w:rsidP="00981BAC">
      <w:pPr>
        <w:pStyle w:val="Nagwek8"/>
        <w:spacing w:before="240" w:after="240"/>
        <w:rPr>
          <w:lang w:eastAsia="pl-PL"/>
        </w:rPr>
      </w:pPr>
      <w:r>
        <w:rPr>
          <w:lang w:eastAsia="pl-PL"/>
        </w:rPr>
        <w:t>IV</w:t>
      </w:r>
      <w:r w:rsidR="007E266C">
        <w:rPr>
          <w:lang w:eastAsia="pl-PL"/>
        </w:rPr>
        <w:t>.</w:t>
      </w:r>
      <w:r w:rsidR="00080C96">
        <w:rPr>
          <w:lang w:eastAsia="pl-PL"/>
        </w:rPr>
        <w:t>1</w:t>
      </w:r>
      <w:r w:rsidR="007E266C">
        <w:rPr>
          <w:lang w:eastAsia="pl-PL"/>
        </w:rPr>
        <w:t>.2. Zgodność ze strategią rozwoju lokalnego kierowanego przez społeczność (LSR)</w:t>
      </w:r>
      <w:r w:rsidR="00E33B72">
        <w:rPr>
          <w:rStyle w:val="Odwoanieprzypisudolnego"/>
          <w:lang w:eastAsia="pl-PL"/>
        </w:rPr>
        <w:footnoteReference w:id="9"/>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25"/>
        <w:gridCol w:w="5972"/>
        <w:gridCol w:w="713"/>
      </w:tblGrid>
      <w:tr w:rsidR="007F1711" w:rsidRPr="002855A7" w:rsidTr="007F1711">
        <w:trPr>
          <w:trHeight w:val="300"/>
        </w:trPr>
        <w:tc>
          <w:tcPr>
            <w:tcW w:w="1371" w:type="pct"/>
            <w:vMerge w:val="restart"/>
            <w:shd w:val="clear" w:color="000000" w:fill="BDD7EE"/>
            <w:vAlign w:val="center"/>
            <w:hideMark/>
          </w:tcPr>
          <w:p w:rsidR="007F1711" w:rsidRPr="002855A7" w:rsidRDefault="007F1711" w:rsidP="00E715B6">
            <w:pPr>
              <w:spacing w:before="0" w:after="0" w:line="240" w:lineRule="auto"/>
              <w:jc w:val="left"/>
              <w:rPr>
                <w:rFonts w:ascii="Bookman Old Style" w:eastAsia="Times New Roman" w:hAnsi="Bookman Old Style" w:cs="Times New Roman"/>
                <w:color w:val="000000"/>
                <w:sz w:val="18"/>
                <w:szCs w:val="18"/>
                <w:lang w:eastAsia="pl-PL"/>
              </w:rPr>
            </w:pPr>
            <w:r>
              <w:rPr>
                <w:rFonts w:ascii="Bookman Old Style" w:eastAsia="Times New Roman" w:hAnsi="Bookman Old Style" w:cs="Times New Roman"/>
                <w:color w:val="000000"/>
                <w:sz w:val="18"/>
                <w:szCs w:val="18"/>
                <w:lang w:eastAsia="pl-PL"/>
              </w:rPr>
              <w:t>Cel ogólny</w:t>
            </w:r>
          </w:p>
        </w:tc>
        <w:tc>
          <w:tcPr>
            <w:tcW w:w="3242" w:type="pct"/>
            <w:shd w:val="clear" w:color="000000" w:fill="DDEBF7"/>
            <w:vAlign w:val="center"/>
            <w:hideMark/>
          </w:tcPr>
          <w:p w:rsidR="007F1711" w:rsidRDefault="007F1711" w:rsidP="00720D15">
            <w:pPr>
              <w:spacing w:before="0" w:after="0" w:line="240" w:lineRule="auto"/>
              <w:jc w:val="left"/>
              <w:rPr>
                <w:rFonts w:ascii="Bookman Old Style" w:eastAsia="Times New Roman" w:hAnsi="Bookman Old Style" w:cs="Times New Roman"/>
                <w:color w:val="000000"/>
                <w:sz w:val="18"/>
                <w:szCs w:val="18"/>
                <w:lang w:eastAsia="pl-PL"/>
              </w:rPr>
            </w:pPr>
          </w:p>
          <w:p w:rsidR="00AF2B7F" w:rsidRDefault="00AF2B7F" w:rsidP="00720D15">
            <w:pPr>
              <w:spacing w:before="0" w:after="0" w:line="240" w:lineRule="auto"/>
              <w:jc w:val="left"/>
              <w:rPr>
                <w:rFonts w:ascii="Bookman Old Style" w:eastAsia="Times New Roman" w:hAnsi="Bookman Old Style" w:cs="Times New Roman"/>
                <w:color w:val="000000"/>
                <w:sz w:val="18"/>
                <w:szCs w:val="18"/>
                <w:lang w:eastAsia="pl-PL"/>
              </w:rPr>
            </w:pPr>
          </w:p>
          <w:p w:rsidR="00AF2B7F" w:rsidRPr="002855A7" w:rsidRDefault="00AF2B7F" w:rsidP="00720D15">
            <w:pPr>
              <w:spacing w:before="0" w:after="0" w:line="240" w:lineRule="auto"/>
              <w:jc w:val="left"/>
              <w:rPr>
                <w:rFonts w:ascii="Bookman Old Style" w:eastAsia="Times New Roman" w:hAnsi="Bookman Old Style" w:cs="Times New Roman"/>
                <w:color w:val="000000"/>
                <w:sz w:val="18"/>
                <w:szCs w:val="18"/>
                <w:lang w:eastAsia="pl-PL"/>
              </w:rPr>
            </w:pPr>
          </w:p>
        </w:tc>
        <w:tc>
          <w:tcPr>
            <w:tcW w:w="387" w:type="pct"/>
            <w:vMerge w:val="restart"/>
            <w:shd w:val="clear" w:color="auto" w:fill="auto"/>
            <w:vAlign w:val="center"/>
            <w:hideMark/>
          </w:tcPr>
          <w:p w:rsidR="007F1711" w:rsidRPr="002855A7" w:rsidRDefault="00BC2F99" w:rsidP="00357B6C">
            <w:pPr>
              <w:spacing w:before="0" w:after="0" w:line="240" w:lineRule="auto"/>
              <w:jc w:val="center"/>
              <w:rPr>
                <w:rFonts w:ascii="Bookman Old Style" w:eastAsia="Times New Roman" w:hAnsi="Bookman Old Style" w:cs="Times New Roman"/>
                <w:color w:val="000000"/>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7F171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p>
        </w:tc>
      </w:tr>
      <w:tr w:rsidR="007F1711" w:rsidRPr="002855A7" w:rsidTr="00E73E6B">
        <w:trPr>
          <w:trHeight w:val="300"/>
        </w:trPr>
        <w:tc>
          <w:tcPr>
            <w:tcW w:w="1371" w:type="pct"/>
            <w:vMerge/>
            <w:shd w:val="clear" w:color="000000" w:fill="BDD7EE"/>
            <w:vAlign w:val="center"/>
          </w:tcPr>
          <w:p w:rsidR="007F1711" w:rsidRDefault="007F1711" w:rsidP="00E715B6">
            <w:pPr>
              <w:spacing w:before="0" w:after="0" w:line="240" w:lineRule="auto"/>
              <w:jc w:val="left"/>
              <w:rPr>
                <w:rFonts w:ascii="Bookman Old Style" w:eastAsia="Times New Roman" w:hAnsi="Bookman Old Style" w:cs="Times New Roman"/>
                <w:color w:val="000000"/>
                <w:sz w:val="18"/>
                <w:szCs w:val="18"/>
                <w:lang w:eastAsia="pl-PL"/>
              </w:rPr>
            </w:pPr>
          </w:p>
        </w:tc>
        <w:tc>
          <w:tcPr>
            <w:tcW w:w="3242" w:type="pct"/>
            <w:shd w:val="clear" w:color="000000" w:fill="DDEBF7"/>
            <w:vAlign w:val="center"/>
          </w:tcPr>
          <w:p w:rsidR="007F1711" w:rsidRDefault="007F1711" w:rsidP="00720D15">
            <w:pPr>
              <w:spacing w:before="0" w:after="0" w:line="240" w:lineRule="auto"/>
              <w:jc w:val="left"/>
              <w:rPr>
                <w:rFonts w:ascii="Bookman Old Style" w:eastAsia="Times New Roman" w:hAnsi="Bookman Old Style"/>
                <w:b/>
                <w:color w:val="000000"/>
                <w:sz w:val="18"/>
                <w:szCs w:val="18"/>
                <w:lang w:eastAsia="pl-PL"/>
              </w:rPr>
            </w:pPr>
            <w:r>
              <w:rPr>
                <w:rFonts w:ascii="Bookman Old Style" w:eastAsia="Times New Roman" w:hAnsi="Bookman Old Style"/>
                <w:b/>
                <w:color w:val="000000"/>
                <w:sz w:val="18"/>
                <w:szCs w:val="18"/>
                <w:lang w:eastAsia="pl-PL"/>
              </w:rPr>
              <w:t>Uzasadnienie zgodności projektu z celem ogólnym:</w:t>
            </w:r>
          </w:p>
          <w:p w:rsidR="007F1711" w:rsidRDefault="007F1711" w:rsidP="00720D15">
            <w:pPr>
              <w:spacing w:before="0" w:after="0" w:line="240" w:lineRule="auto"/>
              <w:jc w:val="left"/>
              <w:rPr>
                <w:rFonts w:ascii="Bookman Old Style" w:eastAsia="Times New Roman" w:hAnsi="Bookman Old Style"/>
                <w:b/>
                <w:color w:val="000000"/>
                <w:sz w:val="18"/>
                <w:szCs w:val="18"/>
                <w:lang w:eastAsia="pl-PL"/>
              </w:rPr>
            </w:pPr>
          </w:p>
          <w:p w:rsidR="007F1711" w:rsidRPr="002855A7" w:rsidRDefault="007F1711" w:rsidP="00720D15">
            <w:pPr>
              <w:spacing w:before="0" w:after="0" w:line="240" w:lineRule="auto"/>
              <w:jc w:val="left"/>
              <w:rPr>
                <w:rFonts w:ascii="Bookman Old Style" w:eastAsia="Times New Roman" w:hAnsi="Bookman Old Style" w:cs="Times New Roman"/>
                <w:color w:val="000000"/>
                <w:sz w:val="18"/>
                <w:szCs w:val="18"/>
                <w:lang w:eastAsia="pl-PL"/>
              </w:rPr>
            </w:pPr>
          </w:p>
        </w:tc>
        <w:tc>
          <w:tcPr>
            <w:tcW w:w="387" w:type="pct"/>
            <w:vMerge/>
            <w:shd w:val="clear" w:color="auto" w:fill="auto"/>
            <w:vAlign w:val="center"/>
          </w:tcPr>
          <w:p w:rsidR="007F1711" w:rsidRDefault="007F1711" w:rsidP="00357B6C">
            <w:pPr>
              <w:spacing w:before="0" w:after="0" w:line="240" w:lineRule="auto"/>
              <w:jc w:val="center"/>
              <w:rPr>
                <w:rFonts w:ascii="Bookman Old Style" w:eastAsia="Times New Roman" w:hAnsi="Bookman Old Style" w:cs="Times New Roman"/>
                <w:color w:val="000000"/>
                <w:lang w:eastAsia="pl-PL"/>
              </w:rPr>
            </w:pPr>
          </w:p>
        </w:tc>
      </w:tr>
      <w:tr w:rsidR="007F1711" w:rsidRPr="002855A7" w:rsidTr="007F1711">
        <w:trPr>
          <w:trHeight w:val="353"/>
        </w:trPr>
        <w:tc>
          <w:tcPr>
            <w:tcW w:w="1371" w:type="pct"/>
            <w:vMerge w:val="restart"/>
            <w:shd w:val="clear" w:color="000000" w:fill="BDD7EE"/>
            <w:vAlign w:val="center"/>
            <w:hideMark/>
          </w:tcPr>
          <w:p w:rsidR="007F1711" w:rsidRPr="002855A7" w:rsidRDefault="007F1711" w:rsidP="00E715B6">
            <w:pPr>
              <w:spacing w:before="0" w:after="0" w:line="240" w:lineRule="auto"/>
              <w:jc w:val="left"/>
              <w:rPr>
                <w:rFonts w:ascii="Bookman Old Style" w:eastAsia="Times New Roman" w:hAnsi="Bookman Old Style" w:cs="Times New Roman"/>
                <w:color w:val="000000"/>
                <w:sz w:val="18"/>
                <w:szCs w:val="18"/>
                <w:lang w:eastAsia="pl-PL"/>
              </w:rPr>
            </w:pPr>
            <w:r>
              <w:rPr>
                <w:rFonts w:ascii="Bookman Old Style" w:eastAsia="Times New Roman" w:hAnsi="Bookman Old Style" w:cs="Times New Roman"/>
                <w:color w:val="000000"/>
                <w:sz w:val="18"/>
                <w:szCs w:val="18"/>
                <w:lang w:eastAsia="pl-PL"/>
              </w:rPr>
              <w:t>Cel szczegółowy</w:t>
            </w:r>
          </w:p>
        </w:tc>
        <w:tc>
          <w:tcPr>
            <w:tcW w:w="3242" w:type="pct"/>
            <w:shd w:val="clear" w:color="000000" w:fill="DDEBF7"/>
            <w:vAlign w:val="center"/>
            <w:hideMark/>
          </w:tcPr>
          <w:p w:rsidR="007F1711" w:rsidRPr="002855A7" w:rsidRDefault="007F1711" w:rsidP="00720D15">
            <w:pPr>
              <w:spacing w:before="0" w:after="0" w:line="240" w:lineRule="auto"/>
              <w:jc w:val="left"/>
              <w:rPr>
                <w:rFonts w:ascii="Bookman Old Style" w:eastAsia="Times New Roman" w:hAnsi="Bookman Old Style" w:cs="Times New Roman"/>
                <w:color w:val="000000"/>
                <w:sz w:val="18"/>
                <w:szCs w:val="18"/>
                <w:lang w:eastAsia="pl-PL"/>
              </w:rPr>
            </w:pPr>
          </w:p>
        </w:tc>
        <w:tc>
          <w:tcPr>
            <w:tcW w:w="387" w:type="pct"/>
            <w:vMerge w:val="restart"/>
            <w:shd w:val="clear" w:color="auto" w:fill="auto"/>
            <w:vAlign w:val="center"/>
            <w:hideMark/>
          </w:tcPr>
          <w:p w:rsidR="007F1711" w:rsidRPr="002855A7" w:rsidRDefault="00BC2F99" w:rsidP="00357B6C">
            <w:pPr>
              <w:spacing w:before="0" w:after="0" w:line="240" w:lineRule="auto"/>
              <w:jc w:val="center"/>
              <w:rPr>
                <w:rFonts w:ascii="Bookman Old Style" w:eastAsia="Times New Roman" w:hAnsi="Bookman Old Style" w:cs="Times New Roman"/>
                <w:color w:val="000000"/>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7F171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p>
        </w:tc>
      </w:tr>
      <w:tr w:rsidR="007F1711" w:rsidRPr="002855A7" w:rsidTr="00E73E6B">
        <w:trPr>
          <w:trHeight w:val="352"/>
        </w:trPr>
        <w:tc>
          <w:tcPr>
            <w:tcW w:w="1371" w:type="pct"/>
            <w:vMerge/>
            <w:shd w:val="clear" w:color="000000" w:fill="BDD7EE"/>
            <w:vAlign w:val="center"/>
          </w:tcPr>
          <w:p w:rsidR="007F1711" w:rsidRDefault="007F1711" w:rsidP="00E715B6">
            <w:pPr>
              <w:spacing w:before="0" w:after="0" w:line="240" w:lineRule="auto"/>
              <w:jc w:val="left"/>
              <w:rPr>
                <w:rFonts w:ascii="Bookman Old Style" w:eastAsia="Times New Roman" w:hAnsi="Bookman Old Style" w:cs="Times New Roman"/>
                <w:color w:val="000000"/>
                <w:sz w:val="18"/>
                <w:szCs w:val="18"/>
                <w:lang w:eastAsia="pl-PL"/>
              </w:rPr>
            </w:pPr>
          </w:p>
        </w:tc>
        <w:tc>
          <w:tcPr>
            <w:tcW w:w="3242" w:type="pct"/>
            <w:shd w:val="clear" w:color="000000" w:fill="DDEBF7"/>
            <w:vAlign w:val="center"/>
          </w:tcPr>
          <w:p w:rsidR="007F1711" w:rsidRDefault="007F1711" w:rsidP="00720D15">
            <w:pPr>
              <w:spacing w:before="0" w:after="0" w:line="240" w:lineRule="auto"/>
              <w:jc w:val="left"/>
              <w:rPr>
                <w:rFonts w:ascii="Bookman Old Style" w:eastAsia="Times New Roman" w:hAnsi="Bookman Old Style"/>
                <w:b/>
                <w:color w:val="000000"/>
                <w:sz w:val="18"/>
                <w:szCs w:val="18"/>
                <w:lang w:eastAsia="pl-PL"/>
              </w:rPr>
            </w:pPr>
            <w:r>
              <w:rPr>
                <w:rFonts w:ascii="Bookman Old Style" w:eastAsia="Times New Roman" w:hAnsi="Bookman Old Style"/>
                <w:b/>
                <w:color w:val="000000"/>
                <w:sz w:val="18"/>
                <w:szCs w:val="18"/>
                <w:lang w:eastAsia="pl-PL"/>
              </w:rPr>
              <w:t>Uzasadnienie zgodności projektu z celem szczegółowym:</w:t>
            </w:r>
          </w:p>
          <w:p w:rsidR="007F1711" w:rsidRPr="002855A7" w:rsidRDefault="007F1711" w:rsidP="00720D15">
            <w:pPr>
              <w:spacing w:before="0" w:after="0" w:line="240" w:lineRule="auto"/>
              <w:jc w:val="left"/>
              <w:rPr>
                <w:rFonts w:ascii="Bookman Old Style" w:eastAsia="Times New Roman" w:hAnsi="Bookman Old Style" w:cs="Times New Roman"/>
                <w:color w:val="000000"/>
                <w:sz w:val="18"/>
                <w:szCs w:val="18"/>
                <w:lang w:eastAsia="pl-PL"/>
              </w:rPr>
            </w:pPr>
          </w:p>
        </w:tc>
        <w:tc>
          <w:tcPr>
            <w:tcW w:w="387" w:type="pct"/>
            <w:vMerge/>
            <w:shd w:val="clear" w:color="auto" w:fill="auto"/>
            <w:vAlign w:val="center"/>
          </w:tcPr>
          <w:p w:rsidR="007F1711" w:rsidRDefault="007F1711" w:rsidP="00357B6C">
            <w:pPr>
              <w:spacing w:before="0" w:after="0" w:line="240" w:lineRule="auto"/>
              <w:jc w:val="center"/>
              <w:rPr>
                <w:rFonts w:ascii="Bookman Old Style" w:eastAsia="Times New Roman" w:hAnsi="Bookman Old Style" w:cs="Times New Roman"/>
                <w:color w:val="000000"/>
                <w:lang w:eastAsia="pl-PL"/>
              </w:rPr>
            </w:pPr>
          </w:p>
        </w:tc>
      </w:tr>
      <w:tr w:rsidR="00357B6C" w:rsidRPr="002855A7" w:rsidTr="00E73E6B">
        <w:trPr>
          <w:trHeight w:val="706"/>
        </w:trPr>
        <w:tc>
          <w:tcPr>
            <w:tcW w:w="1371" w:type="pct"/>
            <w:vMerge w:val="restart"/>
            <w:shd w:val="clear" w:color="000000" w:fill="BDD7EE"/>
            <w:vAlign w:val="center"/>
            <w:hideMark/>
          </w:tcPr>
          <w:p w:rsidR="00357B6C" w:rsidRPr="002855A7" w:rsidRDefault="00357B6C" w:rsidP="00720D15">
            <w:pPr>
              <w:spacing w:before="0" w:after="0" w:line="240" w:lineRule="auto"/>
              <w:jc w:val="left"/>
              <w:rPr>
                <w:rFonts w:ascii="Bookman Old Style" w:eastAsia="Times New Roman" w:hAnsi="Bookman Old Style" w:cs="Times New Roman"/>
                <w:color w:val="000000"/>
                <w:sz w:val="18"/>
                <w:szCs w:val="18"/>
                <w:lang w:eastAsia="pl-PL"/>
              </w:rPr>
            </w:pPr>
            <w:r>
              <w:rPr>
                <w:rFonts w:ascii="Bookman Old Style" w:eastAsia="Times New Roman" w:hAnsi="Bookman Old Style" w:cs="Times New Roman"/>
                <w:color w:val="000000"/>
                <w:sz w:val="18"/>
                <w:szCs w:val="18"/>
                <w:lang w:eastAsia="pl-PL"/>
              </w:rPr>
              <w:t>Przedsięwzięcia</w:t>
            </w:r>
          </w:p>
        </w:tc>
        <w:tc>
          <w:tcPr>
            <w:tcW w:w="3242" w:type="pct"/>
            <w:shd w:val="clear" w:color="000000" w:fill="DDEBF7"/>
            <w:vAlign w:val="center"/>
            <w:hideMark/>
          </w:tcPr>
          <w:p w:rsidR="00357B6C" w:rsidRPr="002855A7" w:rsidRDefault="00357B6C" w:rsidP="00720D15">
            <w:pPr>
              <w:spacing w:before="0" w:after="0" w:line="240" w:lineRule="auto"/>
              <w:jc w:val="left"/>
              <w:rPr>
                <w:rFonts w:ascii="Bookman Old Style" w:eastAsia="Times New Roman" w:hAnsi="Bookman Old Style" w:cs="Times New Roman"/>
                <w:color w:val="000000"/>
                <w:sz w:val="18"/>
                <w:szCs w:val="18"/>
                <w:lang w:eastAsia="pl-PL"/>
              </w:rPr>
            </w:pPr>
          </w:p>
        </w:tc>
        <w:tc>
          <w:tcPr>
            <w:tcW w:w="387" w:type="pct"/>
            <w:shd w:val="clear" w:color="auto" w:fill="auto"/>
            <w:vAlign w:val="center"/>
            <w:hideMark/>
          </w:tcPr>
          <w:p w:rsidR="00357B6C" w:rsidRPr="002855A7" w:rsidRDefault="00BC2F99" w:rsidP="00357B6C">
            <w:pPr>
              <w:spacing w:before="0" w:after="0" w:line="240" w:lineRule="auto"/>
              <w:jc w:val="center"/>
              <w:rPr>
                <w:rFonts w:ascii="Bookman Old Style" w:eastAsia="Times New Roman" w:hAnsi="Bookman Old Style" w:cs="Times New Roman"/>
                <w:color w:val="000000"/>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357B6C">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p>
        </w:tc>
      </w:tr>
      <w:tr w:rsidR="00357B6C" w:rsidRPr="002855A7" w:rsidTr="00E73E6B">
        <w:trPr>
          <w:trHeight w:val="706"/>
        </w:trPr>
        <w:tc>
          <w:tcPr>
            <w:tcW w:w="1371" w:type="pct"/>
            <w:vMerge/>
            <w:vAlign w:val="center"/>
            <w:hideMark/>
          </w:tcPr>
          <w:p w:rsidR="00357B6C" w:rsidRPr="002855A7" w:rsidRDefault="00357B6C" w:rsidP="00720D15">
            <w:pPr>
              <w:spacing w:before="0" w:after="0" w:line="240" w:lineRule="auto"/>
              <w:jc w:val="left"/>
              <w:rPr>
                <w:rFonts w:ascii="Bookman Old Style" w:eastAsia="Times New Roman" w:hAnsi="Bookman Old Style" w:cs="Times New Roman"/>
                <w:color w:val="000000"/>
                <w:sz w:val="18"/>
                <w:szCs w:val="18"/>
                <w:lang w:eastAsia="pl-PL"/>
              </w:rPr>
            </w:pPr>
          </w:p>
        </w:tc>
        <w:tc>
          <w:tcPr>
            <w:tcW w:w="3242" w:type="pct"/>
            <w:shd w:val="clear" w:color="000000" w:fill="DDEBF7"/>
            <w:vAlign w:val="center"/>
          </w:tcPr>
          <w:p w:rsidR="00357B6C" w:rsidRPr="002855A7" w:rsidRDefault="007F1711" w:rsidP="00720D15">
            <w:pPr>
              <w:spacing w:before="0" w:after="0" w:line="240" w:lineRule="auto"/>
              <w:jc w:val="left"/>
              <w:rPr>
                <w:rFonts w:ascii="Bookman Old Style" w:eastAsia="Times New Roman" w:hAnsi="Bookman Old Style" w:cs="Times New Roman"/>
                <w:color w:val="000000"/>
                <w:sz w:val="18"/>
                <w:szCs w:val="18"/>
                <w:lang w:eastAsia="pl-PL"/>
              </w:rPr>
            </w:pPr>
            <w:r>
              <w:rPr>
                <w:rFonts w:ascii="Bookman Old Style" w:eastAsia="Times New Roman" w:hAnsi="Bookman Old Style"/>
                <w:b/>
                <w:color w:val="000000"/>
                <w:sz w:val="18"/>
                <w:szCs w:val="18"/>
                <w:lang w:eastAsia="pl-PL"/>
              </w:rPr>
              <w:t>Uzasadnienie zgodności projektu z przedsięwzięciem:</w:t>
            </w:r>
          </w:p>
        </w:tc>
        <w:tc>
          <w:tcPr>
            <w:tcW w:w="387" w:type="pct"/>
            <w:shd w:val="clear" w:color="auto" w:fill="auto"/>
            <w:vAlign w:val="center"/>
            <w:hideMark/>
          </w:tcPr>
          <w:p w:rsidR="00357B6C" w:rsidRPr="002855A7" w:rsidRDefault="00BC2F99" w:rsidP="00357B6C">
            <w:pPr>
              <w:spacing w:before="0" w:after="0" w:line="240" w:lineRule="auto"/>
              <w:jc w:val="center"/>
              <w:rPr>
                <w:rFonts w:ascii="Bookman Old Style" w:eastAsia="Times New Roman" w:hAnsi="Bookman Old Style" w:cs="Times New Roman"/>
                <w:color w:val="000000"/>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357B6C">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p>
        </w:tc>
      </w:tr>
      <w:tr w:rsidR="00357B6C" w:rsidRPr="002855A7" w:rsidTr="00357B6C">
        <w:trPr>
          <w:trHeight w:val="213"/>
        </w:trPr>
        <w:tc>
          <w:tcPr>
            <w:tcW w:w="5000" w:type="pct"/>
            <w:gridSpan w:val="3"/>
            <w:shd w:val="clear" w:color="auto" w:fill="auto"/>
            <w:vAlign w:val="center"/>
            <w:hideMark/>
          </w:tcPr>
          <w:p w:rsidR="00357B6C" w:rsidRPr="008B4754" w:rsidRDefault="00357B6C" w:rsidP="00C5026B">
            <w:pPr>
              <w:spacing w:before="0" w:after="0" w:line="240" w:lineRule="auto"/>
              <w:jc w:val="left"/>
              <w:rPr>
                <w:rFonts w:eastAsia="Times New Roman" w:cstheme="minorHAnsi"/>
                <w:color w:val="000000"/>
                <w:sz w:val="16"/>
                <w:szCs w:val="16"/>
                <w:lang w:eastAsia="pl-PL"/>
              </w:rPr>
            </w:pPr>
            <w:r w:rsidRPr="008B4754">
              <w:rPr>
                <w:rFonts w:eastAsia="Times New Roman" w:cstheme="minorHAnsi"/>
                <w:color w:val="000000"/>
                <w:sz w:val="16"/>
                <w:szCs w:val="16"/>
                <w:lang w:eastAsia="pl-PL"/>
              </w:rPr>
              <w:t>Należy zaznaczyć zgodność z odpowiednim celem ogólnym, szczegółowym i przedsięwzięciem.</w:t>
            </w:r>
          </w:p>
          <w:p w:rsidR="007F1711" w:rsidRPr="008B4754" w:rsidRDefault="007F1711" w:rsidP="00C5026B">
            <w:pPr>
              <w:spacing w:before="0" w:after="0" w:line="240" w:lineRule="auto"/>
              <w:jc w:val="left"/>
              <w:rPr>
                <w:rFonts w:eastAsia="Times New Roman" w:cstheme="minorHAnsi"/>
                <w:color w:val="000000"/>
                <w:sz w:val="16"/>
                <w:szCs w:val="16"/>
                <w:lang w:eastAsia="pl-PL"/>
              </w:rPr>
            </w:pPr>
          </w:p>
        </w:tc>
      </w:tr>
    </w:tbl>
    <w:p w:rsidR="007342B5" w:rsidRDefault="007342B5" w:rsidP="00F0322A">
      <w:pPr>
        <w:spacing w:before="120" w:after="120" w:line="240" w:lineRule="auto"/>
        <w:rPr>
          <w:rFonts w:ascii="Bookman Old Style" w:hAnsi="Bookman Old Style"/>
          <w:lang w:eastAsia="pl-PL"/>
        </w:rPr>
      </w:pPr>
    </w:p>
    <w:tbl>
      <w:tblPr>
        <w:tblStyle w:val="Tabela-Siatka"/>
        <w:tblW w:w="0" w:type="auto"/>
        <w:tblLook w:val="04A0" w:firstRow="1" w:lastRow="0" w:firstColumn="1" w:lastColumn="0" w:noHBand="0" w:noVBand="1"/>
      </w:tblPr>
      <w:tblGrid>
        <w:gridCol w:w="2499"/>
        <w:gridCol w:w="6561"/>
      </w:tblGrid>
      <w:tr w:rsidR="00473C2F" w:rsidTr="00357B6C">
        <w:trPr>
          <w:trHeight w:val="904"/>
        </w:trPr>
        <w:tc>
          <w:tcPr>
            <w:tcW w:w="2499" w:type="dxa"/>
            <w:vMerge w:val="restart"/>
            <w:shd w:val="clear" w:color="auto" w:fill="BDD6EE" w:themeFill="accent1" w:themeFillTint="66"/>
            <w:vAlign w:val="center"/>
          </w:tcPr>
          <w:p w:rsidR="00473C2F" w:rsidRDefault="00473C2F" w:rsidP="00B14C01">
            <w:pPr>
              <w:jc w:val="left"/>
              <w:rPr>
                <w:rFonts w:ascii="Bookman Old Style" w:hAnsi="Bookman Old Style"/>
                <w:sz w:val="20"/>
                <w:szCs w:val="20"/>
                <w:lang w:eastAsia="pl-PL"/>
              </w:rPr>
            </w:pPr>
            <w:r>
              <w:rPr>
                <w:rFonts w:ascii="Bookman Old Style" w:hAnsi="Bookman Old Style"/>
                <w:sz w:val="20"/>
                <w:szCs w:val="20"/>
                <w:lang w:eastAsia="pl-PL"/>
              </w:rPr>
              <w:t>CEL PROJEKTU OBJĘTEGO GRANTEM ORAZ OPIS ZGODNOŚCI Z LSR:</w:t>
            </w:r>
          </w:p>
          <w:p w:rsidR="00473C2F" w:rsidRPr="00FF7460" w:rsidRDefault="00473C2F" w:rsidP="00B14C01">
            <w:pPr>
              <w:jc w:val="left"/>
              <w:rPr>
                <w:rFonts w:ascii="Bookman Old Style" w:hAnsi="Bookman Old Style"/>
                <w:i/>
                <w:sz w:val="20"/>
                <w:szCs w:val="20"/>
                <w:lang w:eastAsia="pl-PL"/>
              </w:rPr>
            </w:pPr>
            <w:r w:rsidRPr="00FF7460">
              <w:rPr>
                <w:rFonts w:ascii="Bookman Old Style" w:hAnsi="Bookman Old Style"/>
                <w:i/>
                <w:sz w:val="20"/>
                <w:szCs w:val="20"/>
                <w:lang w:eastAsia="pl-PL"/>
              </w:rPr>
              <w:t>(maksymalnie 1500 znaków ze spacjami)</w:t>
            </w:r>
          </w:p>
        </w:tc>
        <w:tc>
          <w:tcPr>
            <w:tcW w:w="6561" w:type="dxa"/>
          </w:tcPr>
          <w:p w:rsidR="00263C2B" w:rsidRDefault="00263C2B" w:rsidP="00B14C01">
            <w:pPr>
              <w:rPr>
                <w:rFonts w:ascii="Bookman Old Style" w:hAnsi="Bookman Old Style"/>
                <w:lang w:eastAsia="pl-PL"/>
              </w:rPr>
            </w:pPr>
          </w:p>
        </w:tc>
      </w:tr>
      <w:tr w:rsidR="00473C2F" w:rsidTr="00473C2F">
        <w:trPr>
          <w:trHeight w:val="382"/>
        </w:trPr>
        <w:tc>
          <w:tcPr>
            <w:tcW w:w="2499" w:type="dxa"/>
            <w:vMerge/>
            <w:shd w:val="clear" w:color="auto" w:fill="BDD6EE" w:themeFill="accent1" w:themeFillTint="66"/>
            <w:vAlign w:val="center"/>
          </w:tcPr>
          <w:p w:rsidR="00473C2F" w:rsidRDefault="00473C2F" w:rsidP="00B14C01">
            <w:pPr>
              <w:jc w:val="left"/>
              <w:rPr>
                <w:rFonts w:ascii="Bookman Old Style" w:hAnsi="Bookman Old Style"/>
                <w:sz w:val="20"/>
                <w:szCs w:val="20"/>
                <w:lang w:eastAsia="pl-PL"/>
              </w:rPr>
            </w:pPr>
          </w:p>
        </w:tc>
        <w:tc>
          <w:tcPr>
            <w:tcW w:w="6561" w:type="dxa"/>
            <w:shd w:val="clear" w:color="auto" w:fill="BDD6EE" w:themeFill="accent1" w:themeFillTint="66"/>
          </w:tcPr>
          <w:p w:rsidR="00AE3684" w:rsidRPr="00AE3684" w:rsidRDefault="00AE3684" w:rsidP="00AE3684">
            <w:pPr>
              <w:spacing w:line="276" w:lineRule="auto"/>
              <w:rPr>
                <w:sz w:val="16"/>
                <w:szCs w:val="16"/>
              </w:rPr>
            </w:pPr>
            <w:r>
              <w:rPr>
                <w:sz w:val="16"/>
                <w:szCs w:val="16"/>
              </w:rPr>
              <w:t>W</w:t>
            </w:r>
            <w:r w:rsidRPr="00AE3684">
              <w:rPr>
                <w:sz w:val="16"/>
                <w:szCs w:val="16"/>
              </w:rPr>
              <w:t xml:space="preserve"> tym polu </w:t>
            </w:r>
            <w:r>
              <w:rPr>
                <w:sz w:val="16"/>
                <w:szCs w:val="16"/>
              </w:rPr>
              <w:t>należy wpisać</w:t>
            </w:r>
            <w:r w:rsidRPr="00AE3684">
              <w:rPr>
                <w:sz w:val="16"/>
                <w:szCs w:val="16"/>
              </w:rPr>
              <w:t xml:space="preserve"> cel główny i cel/cele  szczegółowy/e  projektu  objętego  grantem  oraz  wskaż  zgodność  założeń  projektu  z  LSR. </w:t>
            </w:r>
          </w:p>
          <w:p w:rsidR="00473C2F" w:rsidRDefault="00AE3684" w:rsidP="00AE3684">
            <w:pPr>
              <w:spacing w:line="276" w:lineRule="auto"/>
            </w:pPr>
            <w:r w:rsidRPr="00AE3684">
              <w:rPr>
                <w:sz w:val="16"/>
                <w:szCs w:val="16"/>
              </w:rPr>
              <w:t>Ocenie  przez  Radę  podlega  zgodność  projektu  z  założonymi  w  LSR:  celem  ogólnym  oraz odpowiadającymi  mu  celami  szczegółowymi  i  przedsięwzięciami.  Tylko  projekty  zgodne  z  LSR  oraz  z Regionalnym  Programem  Operacyjnym  Województwa  Kujawsko-Pomorskiego  na  lata  2014-2020 podlegają  ocenie  wg  lokalnych  kryteriów  punktowych,  na  podstawie  których  tworzona  jest  lista projektów wybranych do dofinansowania.</w:t>
            </w:r>
            <w:r>
              <w:t xml:space="preserve">  </w:t>
            </w:r>
          </w:p>
          <w:p w:rsidR="00AE3684" w:rsidRDefault="00AE3684" w:rsidP="00AE3684">
            <w:pPr>
              <w:spacing w:line="276" w:lineRule="auto"/>
            </w:pPr>
            <w:r w:rsidRPr="00AE3684">
              <w:rPr>
                <w:b/>
                <w:sz w:val="16"/>
                <w:szCs w:val="16"/>
              </w:rPr>
              <w:t>Cel projektu powinien</w:t>
            </w:r>
            <w:r w:rsidRPr="00AE3684">
              <w:rPr>
                <w:sz w:val="16"/>
                <w:szCs w:val="16"/>
              </w:rPr>
              <w:t xml:space="preserve"> wynikać  bezpośrednio  ze  zdiagnozowanego/</w:t>
            </w:r>
            <w:proofErr w:type="spellStart"/>
            <w:r w:rsidRPr="00AE3684">
              <w:rPr>
                <w:sz w:val="16"/>
                <w:szCs w:val="16"/>
              </w:rPr>
              <w:t>ych</w:t>
            </w:r>
            <w:proofErr w:type="spellEnd"/>
            <w:r w:rsidRPr="00AE3684">
              <w:rPr>
                <w:sz w:val="16"/>
                <w:szCs w:val="16"/>
              </w:rPr>
              <w:t xml:space="preserve">  we  wniosku  o  powierzenie  grantu  problemu/ów, jaki/e chcesz rozwiązać lub złagodzić poprzez realizację projektu</w:t>
            </w:r>
            <w:r>
              <w:rPr>
                <w:sz w:val="16"/>
                <w:szCs w:val="16"/>
              </w:rPr>
              <w:t xml:space="preserve">. </w:t>
            </w:r>
            <w:r w:rsidRPr="00AE3684">
              <w:rPr>
                <w:sz w:val="16"/>
                <w:szCs w:val="16"/>
                <w:u w:val="single"/>
              </w:rPr>
              <w:t>Wskazany cel projektu powinien charakteryzować się cechami zgodnymi z koncepcją SMART</w:t>
            </w:r>
            <w:r>
              <w:rPr>
                <w:sz w:val="16"/>
                <w:szCs w:val="16"/>
                <w:u w:val="single"/>
              </w:rPr>
              <w:t>.</w:t>
            </w:r>
            <w:r>
              <w:t xml:space="preserve"> </w:t>
            </w:r>
          </w:p>
          <w:p w:rsidR="00364F53" w:rsidRDefault="00364F53" w:rsidP="00364F53">
            <w:pPr>
              <w:spacing w:line="246" w:lineRule="auto"/>
              <w:rPr>
                <w:color w:val="FF0000"/>
                <w:sz w:val="16"/>
                <w:szCs w:val="16"/>
              </w:rPr>
            </w:pPr>
            <w:r>
              <w:rPr>
                <w:color w:val="FF0000"/>
                <w:sz w:val="16"/>
                <w:szCs w:val="16"/>
              </w:rPr>
              <w:t xml:space="preserve">Przykład: </w:t>
            </w:r>
          </w:p>
          <w:p w:rsidR="00364F53" w:rsidRPr="009831D9" w:rsidRDefault="00364F53" w:rsidP="00364F53">
            <w:pPr>
              <w:spacing w:line="246" w:lineRule="auto"/>
              <w:rPr>
                <w:color w:val="FF0000"/>
                <w:sz w:val="16"/>
                <w:szCs w:val="16"/>
              </w:rPr>
            </w:pPr>
            <w:r w:rsidRPr="009831D9">
              <w:rPr>
                <w:color w:val="FF0000"/>
                <w:sz w:val="16"/>
                <w:szCs w:val="16"/>
              </w:rPr>
              <w:t xml:space="preserve">Cel główny projektu: zwiększenie aktywności społecznej 25 osób (20 K i 5 M) zagrożonych ubóstwem lub wykluczeniem społecznym  z obszaru </w:t>
            </w:r>
            <w:r>
              <w:rPr>
                <w:color w:val="FF0000"/>
                <w:sz w:val="16"/>
                <w:szCs w:val="16"/>
              </w:rPr>
              <w:t>gmin: ……</w:t>
            </w:r>
            <w:r w:rsidRPr="009831D9">
              <w:rPr>
                <w:color w:val="FF0000"/>
                <w:sz w:val="16"/>
                <w:szCs w:val="16"/>
              </w:rPr>
              <w:t>w okresie do 31.12.202</w:t>
            </w:r>
            <w:r>
              <w:rPr>
                <w:color w:val="FF0000"/>
                <w:sz w:val="16"/>
                <w:szCs w:val="16"/>
              </w:rPr>
              <w:t>1</w:t>
            </w:r>
            <w:r w:rsidRPr="009831D9">
              <w:rPr>
                <w:color w:val="FF0000"/>
                <w:sz w:val="16"/>
                <w:szCs w:val="16"/>
              </w:rPr>
              <w:t xml:space="preserve"> r. </w:t>
            </w:r>
          </w:p>
          <w:p w:rsidR="00364F53" w:rsidRPr="009831D9" w:rsidRDefault="00364F53" w:rsidP="00364F53">
            <w:pPr>
              <w:spacing w:line="246" w:lineRule="auto"/>
              <w:rPr>
                <w:color w:val="FF0000"/>
                <w:sz w:val="16"/>
                <w:szCs w:val="16"/>
              </w:rPr>
            </w:pPr>
          </w:p>
          <w:p w:rsidR="00364F53" w:rsidRPr="009831D9" w:rsidRDefault="00364F53" w:rsidP="00364F53">
            <w:pPr>
              <w:spacing w:line="246" w:lineRule="auto"/>
              <w:rPr>
                <w:color w:val="FF0000"/>
                <w:sz w:val="16"/>
                <w:szCs w:val="16"/>
              </w:rPr>
            </w:pPr>
            <w:r w:rsidRPr="009831D9">
              <w:rPr>
                <w:color w:val="FF0000"/>
                <w:sz w:val="16"/>
                <w:szCs w:val="16"/>
              </w:rPr>
              <w:t xml:space="preserve">Projekt jest zgodny z założeniami LSR, gdyż przyczyni się do aktywizacji społecznej mieszańców z obszaru objętego LSR. Poprzez realizację zadań zaplanowanych w projekcie nastąpi  aktywizacja społeczna, mieszkańcy zostaną zaktywizowani. </w:t>
            </w:r>
          </w:p>
          <w:p w:rsidR="00364F53" w:rsidRPr="009831D9" w:rsidRDefault="00364F53" w:rsidP="00364F53">
            <w:pPr>
              <w:spacing w:line="246" w:lineRule="auto"/>
              <w:rPr>
                <w:color w:val="FF0000"/>
                <w:sz w:val="16"/>
                <w:szCs w:val="16"/>
              </w:rPr>
            </w:pPr>
          </w:p>
          <w:p w:rsidR="00364F53" w:rsidRPr="009831D9" w:rsidRDefault="00364F53" w:rsidP="00364F53">
            <w:pPr>
              <w:rPr>
                <w:color w:val="FF0000"/>
                <w:sz w:val="16"/>
                <w:szCs w:val="16"/>
              </w:rPr>
            </w:pPr>
            <w:r w:rsidRPr="009831D9">
              <w:rPr>
                <w:color w:val="FF0000"/>
                <w:sz w:val="16"/>
                <w:szCs w:val="16"/>
              </w:rPr>
              <w:t>Cele szczegółowe:</w:t>
            </w:r>
          </w:p>
          <w:p w:rsidR="00364F53" w:rsidRPr="009831D9" w:rsidRDefault="00364F53" w:rsidP="009831D9">
            <w:pPr>
              <w:pStyle w:val="Akapitzlist"/>
              <w:numPr>
                <w:ilvl w:val="0"/>
                <w:numId w:val="6"/>
              </w:numPr>
              <w:spacing w:line="246" w:lineRule="auto"/>
              <w:jc w:val="left"/>
              <w:rPr>
                <w:color w:val="FF0000"/>
                <w:sz w:val="16"/>
                <w:szCs w:val="16"/>
              </w:rPr>
            </w:pPr>
            <w:r w:rsidRPr="009831D9">
              <w:rPr>
                <w:color w:val="FF0000"/>
                <w:sz w:val="16"/>
                <w:szCs w:val="16"/>
              </w:rPr>
              <w:t xml:space="preserve">Zwiększenie dostępu do działań kulturalnych i społecznych dla mieszkańców z obszaru objętego LSR. </w:t>
            </w:r>
            <w:r>
              <w:rPr>
                <w:color w:val="FF0000"/>
                <w:sz w:val="16"/>
                <w:szCs w:val="16"/>
              </w:rPr>
              <w:t>Na terenie gmin:……</w:t>
            </w:r>
            <w:r w:rsidRPr="009831D9">
              <w:rPr>
                <w:color w:val="FF0000"/>
                <w:sz w:val="16"/>
                <w:szCs w:val="16"/>
              </w:rPr>
              <w:t xml:space="preserve"> brakuje ośrodków kultury zaspokajających potrzeby seniorów. Oferta zewnętrzna jest albo droga, albo słabo dostępna (np. konieczność dojazdu). Udział w wydarzeniach kulturalnych wpłynie na poprawę życia tej grupy..</w:t>
            </w:r>
          </w:p>
          <w:p w:rsidR="00364F53" w:rsidRPr="009831D9" w:rsidRDefault="00364F53" w:rsidP="009831D9">
            <w:pPr>
              <w:numPr>
                <w:ilvl w:val="0"/>
                <w:numId w:val="6"/>
              </w:numPr>
              <w:jc w:val="left"/>
              <w:rPr>
                <w:color w:val="FF0000"/>
                <w:sz w:val="16"/>
                <w:szCs w:val="16"/>
              </w:rPr>
            </w:pPr>
            <w:r w:rsidRPr="009831D9">
              <w:rPr>
                <w:color w:val="FF0000"/>
                <w:sz w:val="16"/>
                <w:szCs w:val="16"/>
              </w:rPr>
              <w:t>Integracja społeczności mieszkańców z obszaru objętego LSR. Ze względu na brak instytucjonalnej oferty dla seniorów nie mają oni możliwości spotkania się, wymiany doświadczeń. Realizacja działań projektowych wpłynie na zintegrowanie seniorów.</w:t>
            </w:r>
          </w:p>
          <w:p w:rsidR="00364F53" w:rsidRPr="008B4754" w:rsidRDefault="00364F53" w:rsidP="00AE3684">
            <w:pPr>
              <w:spacing w:line="276" w:lineRule="auto"/>
              <w:rPr>
                <w:b/>
                <w:sz w:val="16"/>
                <w:szCs w:val="16"/>
              </w:rPr>
            </w:pPr>
          </w:p>
        </w:tc>
      </w:tr>
    </w:tbl>
    <w:p w:rsidR="00B14C01" w:rsidRDefault="00B14C01" w:rsidP="00F0322A">
      <w:pPr>
        <w:spacing w:before="120" w:after="120" w:line="240" w:lineRule="auto"/>
        <w:rPr>
          <w:rFonts w:ascii="Bookman Old Style" w:hAnsi="Bookman Old Style"/>
          <w:lang w:eastAsia="pl-PL"/>
        </w:rPr>
      </w:pPr>
    </w:p>
    <w:p w:rsidR="00492E4B" w:rsidRDefault="00492E4B">
      <w:pPr>
        <w:rPr>
          <w:rFonts w:ascii="Bookman Old Style" w:hAnsi="Bookman Old Style"/>
          <w:lang w:eastAsia="pl-PL"/>
        </w:rPr>
      </w:pPr>
    </w:p>
    <w:p w:rsidR="00F0322A" w:rsidRDefault="00F0322A" w:rsidP="00F0322A">
      <w:pPr>
        <w:pStyle w:val="Nagwek9"/>
        <w:spacing w:after="0"/>
        <w:rPr>
          <w:lang w:eastAsia="pl-PL"/>
        </w:rPr>
      </w:pPr>
      <w:r>
        <w:rPr>
          <w:lang w:eastAsia="pl-PL"/>
        </w:rPr>
        <w:t>V. GRUPA DOCELOWA</w:t>
      </w:r>
    </w:p>
    <w:p w:rsidR="00F0322A" w:rsidRDefault="00F0322A" w:rsidP="00F0322A">
      <w:pPr>
        <w:spacing w:before="0" w:after="0" w:line="240" w:lineRule="auto"/>
        <w:contextualSpacing/>
        <w:rPr>
          <w:rFonts w:ascii="Bookman Old Style" w:hAnsi="Bookman Old Style"/>
          <w:lang w:eastAsia="pl-PL"/>
        </w:rPr>
      </w:pPr>
    </w:p>
    <w:p w:rsidR="00F0322A" w:rsidRDefault="00F0322A" w:rsidP="007F7690">
      <w:pPr>
        <w:pStyle w:val="Nagwek8"/>
        <w:spacing w:after="240"/>
        <w:rPr>
          <w:lang w:eastAsia="pl-PL"/>
        </w:rPr>
      </w:pPr>
      <w:r>
        <w:rPr>
          <w:lang w:eastAsia="pl-PL"/>
        </w:rPr>
        <w:t>V.1. OPIS PROBLEMÓW GRUPY DOCELOWEJ</w:t>
      </w:r>
    </w:p>
    <w:tbl>
      <w:tblPr>
        <w:tblStyle w:val="Tabela-Siatka"/>
        <w:tblW w:w="0" w:type="auto"/>
        <w:tblLook w:val="04A0" w:firstRow="1" w:lastRow="0" w:firstColumn="1" w:lastColumn="0" w:noHBand="0" w:noVBand="1"/>
      </w:tblPr>
      <w:tblGrid>
        <w:gridCol w:w="2608"/>
        <w:gridCol w:w="6452"/>
      </w:tblGrid>
      <w:tr w:rsidR="007F7690" w:rsidTr="0049447A">
        <w:trPr>
          <w:trHeight w:val="1021"/>
        </w:trPr>
        <w:tc>
          <w:tcPr>
            <w:tcW w:w="2608" w:type="dxa"/>
            <w:vMerge w:val="restart"/>
            <w:shd w:val="clear" w:color="auto" w:fill="BDD6EE" w:themeFill="accent1" w:themeFillTint="66"/>
            <w:vAlign w:val="center"/>
          </w:tcPr>
          <w:p w:rsidR="007F7690" w:rsidRDefault="007F7690" w:rsidP="007F7690">
            <w:pPr>
              <w:jc w:val="left"/>
              <w:rPr>
                <w:rFonts w:ascii="Bookman Old Style" w:hAnsi="Bookman Old Style"/>
                <w:sz w:val="20"/>
                <w:szCs w:val="20"/>
                <w:lang w:eastAsia="pl-PL"/>
              </w:rPr>
            </w:pPr>
            <w:r>
              <w:rPr>
                <w:rFonts w:ascii="Bookman Old Style" w:hAnsi="Bookman Old Style"/>
                <w:sz w:val="20"/>
                <w:szCs w:val="20"/>
                <w:lang w:eastAsia="pl-PL"/>
              </w:rPr>
              <w:t>OPIS PROBLEMÓW GRUPY DOCELOWEJ NA OBSZARZE REALIZACJI PROJEKTU:</w:t>
            </w:r>
          </w:p>
          <w:p w:rsidR="00FF7460" w:rsidRPr="007F7690" w:rsidRDefault="00FF7460" w:rsidP="007F7690">
            <w:pPr>
              <w:jc w:val="left"/>
              <w:rPr>
                <w:rFonts w:ascii="Bookman Old Style" w:hAnsi="Bookman Old Style"/>
                <w:sz w:val="20"/>
                <w:szCs w:val="20"/>
                <w:lang w:eastAsia="pl-PL"/>
              </w:rPr>
            </w:pPr>
            <w:r w:rsidRPr="00FF7460">
              <w:rPr>
                <w:rFonts w:ascii="Bookman Old Style" w:hAnsi="Bookman Old Style"/>
                <w:i/>
                <w:sz w:val="20"/>
                <w:szCs w:val="20"/>
                <w:lang w:eastAsia="pl-PL"/>
              </w:rPr>
              <w:t xml:space="preserve">(maksymalnie </w:t>
            </w:r>
            <w:r>
              <w:rPr>
                <w:rFonts w:ascii="Bookman Old Style" w:hAnsi="Bookman Old Style"/>
                <w:i/>
                <w:sz w:val="20"/>
                <w:szCs w:val="20"/>
                <w:lang w:eastAsia="pl-PL"/>
              </w:rPr>
              <w:t>30</w:t>
            </w:r>
            <w:r w:rsidRPr="00FF7460">
              <w:rPr>
                <w:rFonts w:ascii="Bookman Old Style" w:hAnsi="Bookman Old Style"/>
                <w:i/>
                <w:sz w:val="20"/>
                <w:szCs w:val="20"/>
                <w:lang w:eastAsia="pl-PL"/>
              </w:rPr>
              <w:t>00 znaków ze spacjami)</w:t>
            </w:r>
          </w:p>
        </w:tc>
        <w:tc>
          <w:tcPr>
            <w:tcW w:w="6452" w:type="dxa"/>
            <w:vAlign w:val="center"/>
          </w:tcPr>
          <w:p w:rsidR="007F7690" w:rsidRDefault="007F7690" w:rsidP="007E266C">
            <w:pPr>
              <w:rPr>
                <w:rFonts w:ascii="Bookman Old Style" w:hAnsi="Bookman Old Style"/>
                <w:sz w:val="20"/>
                <w:szCs w:val="20"/>
                <w:lang w:eastAsia="pl-PL"/>
              </w:rPr>
            </w:pPr>
          </w:p>
          <w:p w:rsidR="003B69E3" w:rsidRDefault="003B69E3" w:rsidP="007E266C">
            <w:pPr>
              <w:rPr>
                <w:rFonts w:ascii="Bookman Old Style" w:hAnsi="Bookman Old Style"/>
                <w:sz w:val="20"/>
                <w:szCs w:val="20"/>
                <w:lang w:eastAsia="pl-PL"/>
              </w:rPr>
            </w:pPr>
          </w:p>
          <w:p w:rsidR="003B69E3" w:rsidRDefault="003B69E3" w:rsidP="007E266C">
            <w:pPr>
              <w:rPr>
                <w:rFonts w:ascii="Bookman Old Style" w:hAnsi="Bookman Old Style"/>
                <w:sz w:val="20"/>
                <w:szCs w:val="20"/>
                <w:lang w:eastAsia="pl-PL"/>
              </w:rPr>
            </w:pPr>
          </w:p>
          <w:p w:rsidR="003B69E3" w:rsidRDefault="003B69E3" w:rsidP="007E266C">
            <w:pPr>
              <w:rPr>
                <w:rFonts w:ascii="Bookman Old Style" w:hAnsi="Bookman Old Style"/>
                <w:sz w:val="20"/>
                <w:szCs w:val="20"/>
                <w:lang w:eastAsia="pl-PL"/>
              </w:rPr>
            </w:pPr>
          </w:p>
          <w:p w:rsidR="003B69E3" w:rsidRDefault="003B69E3" w:rsidP="007E266C">
            <w:pPr>
              <w:rPr>
                <w:rFonts w:ascii="Bookman Old Style" w:hAnsi="Bookman Old Style"/>
                <w:sz w:val="20"/>
                <w:szCs w:val="20"/>
                <w:lang w:eastAsia="pl-PL"/>
              </w:rPr>
            </w:pPr>
          </w:p>
          <w:p w:rsidR="003B69E3" w:rsidRPr="007F7690" w:rsidRDefault="003B69E3" w:rsidP="007E266C">
            <w:pPr>
              <w:rPr>
                <w:rFonts w:ascii="Bookman Old Style" w:hAnsi="Bookman Old Style"/>
                <w:sz w:val="20"/>
                <w:szCs w:val="20"/>
                <w:lang w:eastAsia="pl-PL"/>
              </w:rPr>
            </w:pPr>
          </w:p>
        </w:tc>
      </w:tr>
      <w:tr w:rsidR="007F7690" w:rsidTr="0049447A">
        <w:tc>
          <w:tcPr>
            <w:tcW w:w="2608" w:type="dxa"/>
            <w:vMerge/>
            <w:shd w:val="clear" w:color="auto" w:fill="BDD6EE" w:themeFill="accent1" w:themeFillTint="66"/>
            <w:vAlign w:val="center"/>
          </w:tcPr>
          <w:p w:rsidR="007F7690" w:rsidRPr="007F7690" w:rsidRDefault="007F7690" w:rsidP="007E266C">
            <w:pPr>
              <w:rPr>
                <w:rFonts w:ascii="Bookman Old Style" w:hAnsi="Bookman Old Style"/>
                <w:sz w:val="20"/>
                <w:szCs w:val="20"/>
                <w:lang w:eastAsia="pl-PL"/>
              </w:rPr>
            </w:pPr>
          </w:p>
        </w:tc>
        <w:tc>
          <w:tcPr>
            <w:tcW w:w="6452" w:type="dxa"/>
            <w:shd w:val="clear" w:color="auto" w:fill="BDD6EE" w:themeFill="accent1" w:themeFillTint="66"/>
            <w:vAlign w:val="center"/>
          </w:tcPr>
          <w:p w:rsidR="003B69E3" w:rsidRDefault="003B69E3" w:rsidP="003B69E3">
            <w:pPr>
              <w:spacing w:line="276" w:lineRule="auto"/>
              <w:rPr>
                <w:rFonts w:cstheme="minorHAnsi"/>
                <w:sz w:val="16"/>
                <w:szCs w:val="16"/>
                <w:lang w:eastAsia="pl-PL"/>
              </w:rPr>
            </w:pPr>
            <w:r w:rsidRPr="003B69E3">
              <w:rPr>
                <w:rFonts w:cstheme="minorHAnsi"/>
                <w:sz w:val="16"/>
                <w:szCs w:val="16"/>
              </w:rPr>
              <w:t xml:space="preserve">Powołując  się  na </w:t>
            </w:r>
            <w:r w:rsidRPr="009831D9">
              <w:rPr>
                <w:rFonts w:cstheme="minorHAnsi"/>
                <w:b/>
                <w:bCs/>
                <w:sz w:val="16"/>
                <w:szCs w:val="16"/>
              </w:rPr>
              <w:t>wiarygodne i miarodajne dane</w:t>
            </w:r>
            <w:r w:rsidRPr="003B69E3">
              <w:rPr>
                <w:rFonts w:cstheme="minorHAnsi"/>
                <w:sz w:val="16"/>
                <w:szCs w:val="16"/>
              </w:rPr>
              <w:t xml:space="preserve"> </w:t>
            </w:r>
            <w:r w:rsidRPr="009831D9">
              <w:rPr>
                <w:rFonts w:cstheme="minorHAnsi"/>
                <w:b/>
                <w:bCs/>
                <w:sz w:val="16"/>
                <w:szCs w:val="16"/>
              </w:rPr>
              <w:t>należy wskazać problemy grupy docelowej</w:t>
            </w:r>
            <w:r w:rsidRPr="003B69E3">
              <w:rPr>
                <w:rFonts w:cstheme="minorHAnsi"/>
                <w:sz w:val="16"/>
                <w:szCs w:val="16"/>
              </w:rPr>
              <w:t xml:space="preserve"> na obszarze realizacji projektu, na które odpowiedź</w:t>
            </w:r>
            <w:r>
              <w:rPr>
                <w:rFonts w:cstheme="minorHAnsi"/>
                <w:sz w:val="16"/>
                <w:szCs w:val="16"/>
              </w:rPr>
              <w:t xml:space="preserve"> </w:t>
            </w:r>
            <w:r w:rsidRPr="003B69E3">
              <w:rPr>
                <w:rFonts w:cstheme="minorHAnsi"/>
                <w:sz w:val="16"/>
                <w:szCs w:val="16"/>
              </w:rPr>
              <w:t>stanowi cel projektu.</w:t>
            </w:r>
            <w:r w:rsidRPr="00EE73C4">
              <w:rPr>
                <w:rFonts w:cstheme="minorHAnsi"/>
                <w:sz w:val="16"/>
                <w:szCs w:val="16"/>
                <w:lang w:eastAsia="pl-PL"/>
              </w:rPr>
              <w:t xml:space="preserve"> </w:t>
            </w:r>
            <w:r>
              <w:rPr>
                <w:rFonts w:cstheme="minorHAnsi"/>
                <w:sz w:val="16"/>
                <w:szCs w:val="16"/>
                <w:lang w:eastAsia="pl-PL"/>
              </w:rPr>
              <w:t>W</w:t>
            </w:r>
            <w:r w:rsidRPr="00EE73C4">
              <w:rPr>
                <w:rFonts w:cstheme="minorHAnsi"/>
                <w:sz w:val="16"/>
                <w:szCs w:val="16"/>
                <w:lang w:eastAsia="pl-PL"/>
              </w:rPr>
              <w:t>skazane problemy muszą być powiązane z planowanymi działaniami w projekcie.</w:t>
            </w:r>
          </w:p>
          <w:p w:rsidR="003B69E3" w:rsidRPr="009831D9" w:rsidRDefault="003B69E3" w:rsidP="003B69E3">
            <w:pPr>
              <w:spacing w:line="276" w:lineRule="auto"/>
              <w:rPr>
                <w:rFonts w:cstheme="minorHAnsi"/>
                <w:b/>
                <w:bCs/>
                <w:sz w:val="16"/>
                <w:szCs w:val="16"/>
              </w:rPr>
            </w:pPr>
            <w:r w:rsidRPr="009831D9">
              <w:rPr>
                <w:rFonts w:cstheme="minorHAnsi"/>
                <w:b/>
                <w:bCs/>
                <w:sz w:val="16"/>
                <w:szCs w:val="16"/>
                <w:lang w:eastAsia="pl-PL"/>
              </w:rPr>
              <w:t xml:space="preserve">Należy wskazać źródła potwierdzające występowanie opisanych problemów.    </w:t>
            </w:r>
          </w:p>
          <w:p w:rsidR="003B69E3" w:rsidRDefault="00AE3684" w:rsidP="00AE3684">
            <w:pPr>
              <w:spacing w:line="276" w:lineRule="auto"/>
              <w:rPr>
                <w:rFonts w:cstheme="minorHAnsi"/>
                <w:sz w:val="16"/>
                <w:szCs w:val="16"/>
              </w:rPr>
            </w:pPr>
            <w:r w:rsidRPr="00EE73C4">
              <w:rPr>
                <w:rFonts w:cstheme="minorHAnsi"/>
                <w:sz w:val="16"/>
                <w:szCs w:val="16"/>
              </w:rPr>
              <w:t>Nie należy opisywać wszystkich problemów  grupy  docelowej,  lecz  tylko  te,  do rozwiązania/złagodzenia których przyczyni się realizacja projektu.</w:t>
            </w:r>
            <w:r w:rsidR="00EE73C4">
              <w:rPr>
                <w:rFonts w:cstheme="minorHAnsi"/>
                <w:sz w:val="16"/>
                <w:szCs w:val="16"/>
              </w:rPr>
              <w:t xml:space="preserve"> </w:t>
            </w:r>
          </w:p>
          <w:p w:rsidR="003B69E3" w:rsidRDefault="00AE3684" w:rsidP="00AE3684">
            <w:pPr>
              <w:spacing w:line="276" w:lineRule="auto"/>
              <w:rPr>
                <w:rFonts w:cstheme="minorHAnsi"/>
                <w:sz w:val="16"/>
                <w:szCs w:val="16"/>
              </w:rPr>
            </w:pPr>
            <w:r w:rsidRPr="00EE73C4">
              <w:rPr>
                <w:rFonts w:cstheme="minorHAnsi"/>
                <w:sz w:val="16"/>
                <w:szCs w:val="16"/>
              </w:rPr>
              <w:t xml:space="preserve">Precyzyjne  wskazanie  problemów  stanowi  jeden  z  kluczowych  czynników  powodzenia projektu oraz jest punktem wyjścia do formułowania celu projektu, który ma być pozytywnym obrazem sytuacji  problemowej  i  pożądanym  stanem  do  osiągnięcia  w  przyszłości. </w:t>
            </w:r>
          </w:p>
          <w:p w:rsidR="003B69E3" w:rsidRPr="003B69E3" w:rsidRDefault="00EE73C4" w:rsidP="003B69E3">
            <w:pPr>
              <w:rPr>
                <w:rFonts w:cstheme="minorHAnsi"/>
                <w:sz w:val="16"/>
                <w:szCs w:val="16"/>
                <w:lang w:eastAsia="pl-PL"/>
              </w:rPr>
            </w:pPr>
            <w:r w:rsidRPr="00EE73C4">
              <w:rPr>
                <w:rFonts w:cstheme="minorHAnsi"/>
                <w:sz w:val="16"/>
                <w:szCs w:val="16"/>
              </w:rPr>
              <w:t>Należy uzasadnić</w:t>
            </w:r>
            <w:r w:rsidR="00AE3684" w:rsidRPr="00EE73C4">
              <w:rPr>
                <w:rFonts w:cstheme="minorHAnsi"/>
                <w:sz w:val="16"/>
                <w:szCs w:val="16"/>
              </w:rPr>
              <w:t xml:space="preserve">  potrzebę  realizacji projektu, w tym adekwatność założeń projektu do problemów, które ma rozwiązać albo złagodzić jego realizacja.  </w:t>
            </w:r>
          </w:p>
          <w:p w:rsidR="00473C2F" w:rsidRPr="00473C2F" w:rsidRDefault="00473C2F" w:rsidP="004502B0">
            <w:pPr>
              <w:rPr>
                <w:rFonts w:ascii="Bookman Old Style" w:hAnsi="Bookman Old Style"/>
                <w:sz w:val="16"/>
                <w:szCs w:val="16"/>
                <w:lang w:eastAsia="pl-PL"/>
              </w:rPr>
            </w:pPr>
          </w:p>
          <w:p w:rsidR="00473C2F" w:rsidRDefault="00473C2F" w:rsidP="004502B0">
            <w:pPr>
              <w:rPr>
                <w:rFonts w:cstheme="minorHAnsi"/>
                <w:sz w:val="16"/>
                <w:szCs w:val="16"/>
                <w:lang w:eastAsia="pl-PL"/>
              </w:rPr>
            </w:pPr>
            <w:r w:rsidRPr="003B69E3">
              <w:rPr>
                <w:rFonts w:cstheme="minorHAnsi"/>
                <w:sz w:val="16"/>
                <w:szCs w:val="16"/>
                <w:lang w:eastAsia="pl-PL"/>
              </w:rPr>
              <w:t>Oceni</w:t>
            </w:r>
            <w:r w:rsidR="00EC392A">
              <w:rPr>
                <w:rFonts w:cstheme="minorHAnsi"/>
                <w:sz w:val="16"/>
                <w:szCs w:val="16"/>
                <w:lang w:eastAsia="pl-PL"/>
              </w:rPr>
              <w:t>e</w:t>
            </w:r>
            <w:r w:rsidRPr="003B69E3">
              <w:rPr>
                <w:rFonts w:cstheme="minorHAnsi"/>
                <w:sz w:val="16"/>
                <w:szCs w:val="16"/>
                <w:lang w:eastAsia="pl-PL"/>
              </w:rPr>
              <w:t xml:space="preserve"> podlegać będzie czy dobór grupy docelowej (w tym grupy </w:t>
            </w:r>
            <w:proofErr w:type="spellStart"/>
            <w:r w:rsidRPr="003B69E3">
              <w:rPr>
                <w:rFonts w:cstheme="minorHAnsi"/>
                <w:sz w:val="16"/>
                <w:szCs w:val="16"/>
                <w:lang w:eastAsia="pl-PL"/>
              </w:rPr>
              <w:t>defaworyzowanej</w:t>
            </w:r>
            <w:proofErr w:type="spellEnd"/>
            <w:r w:rsidRPr="003B69E3">
              <w:rPr>
                <w:rFonts w:cstheme="minorHAnsi"/>
                <w:sz w:val="16"/>
                <w:szCs w:val="16"/>
                <w:lang w:eastAsia="pl-PL"/>
              </w:rPr>
              <w:t xml:space="preserve"> jeśli dotyczy) jest adekwatny do założeń projektu w kontekście wskazanego celu głównego projektu i właściwego celu szczegółowego.</w:t>
            </w:r>
          </w:p>
          <w:p w:rsidR="003B69E3" w:rsidRPr="003B69E3" w:rsidRDefault="003B69E3" w:rsidP="004502B0">
            <w:pPr>
              <w:rPr>
                <w:rFonts w:cstheme="minorHAnsi"/>
                <w:sz w:val="16"/>
                <w:szCs w:val="16"/>
                <w:lang w:eastAsia="pl-PL"/>
              </w:rPr>
            </w:pPr>
          </w:p>
          <w:p w:rsidR="00473C2F" w:rsidRPr="003B69E3" w:rsidRDefault="00473C2F" w:rsidP="004502B0">
            <w:pPr>
              <w:rPr>
                <w:rFonts w:cstheme="minorHAnsi"/>
                <w:sz w:val="16"/>
                <w:szCs w:val="16"/>
                <w:lang w:eastAsia="pl-PL"/>
              </w:rPr>
            </w:pPr>
            <w:r w:rsidRPr="003B69E3">
              <w:rPr>
                <w:rFonts w:cstheme="minorHAnsi"/>
                <w:sz w:val="16"/>
                <w:szCs w:val="16"/>
                <w:lang w:eastAsia="pl-PL"/>
              </w:rPr>
              <w:t>Oceni</w:t>
            </w:r>
            <w:r w:rsidR="0064593B" w:rsidRPr="003B69E3">
              <w:rPr>
                <w:rFonts w:cstheme="minorHAnsi"/>
                <w:sz w:val="16"/>
                <w:szCs w:val="16"/>
                <w:lang w:eastAsia="pl-PL"/>
              </w:rPr>
              <w:t xml:space="preserve">e </w:t>
            </w:r>
            <w:r w:rsidRPr="003B69E3">
              <w:rPr>
                <w:rFonts w:cstheme="minorHAnsi"/>
                <w:sz w:val="16"/>
                <w:szCs w:val="16"/>
                <w:lang w:eastAsia="pl-PL"/>
              </w:rPr>
              <w:t>podlegać będzie czy dobór grupy docelowej jest zgodny z zapisami określonymi w ogłoszeniu o naborze.</w:t>
            </w:r>
          </w:p>
          <w:p w:rsidR="00AE3684" w:rsidRDefault="00AE3684" w:rsidP="00AE3684">
            <w:pPr>
              <w:spacing w:line="276" w:lineRule="auto"/>
              <w:rPr>
                <w:sz w:val="16"/>
                <w:szCs w:val="16"/>
              </w:rPr>
            </w:pPr>
          </w:p>
          <w:p w:rsidR="00AE3684" w:rsidRPr="00AE3684" w:rsidRDefault="003B69E3" w:rsidP="00AE3684">
            <w:pPr>
              <w:spacing w:line="276" w:lineRule="auto"/>
              <w:rPr>
                <w:sz w:val="16"/>
                <w:szCs w:val="16"/>
              </w:rPr>
            </w:pPr>
            <w:r>
              <w:rPr>
                <w:sz w:val="16"/>
                <w:szCs w:val="16"/>
              </w:rPr>
              <w:t>Należy zwrócić</w:t>
            </w:r>
            <w:r w:rsidR="00AE3684" w:rsidRPr="00AE3684">
              <w:rPr>
                <w:sz w:val="16"/>
                <w:szCs w:val="16"/>
              </w:rPr>
              <w:t xml:space="preserve"> uwagę,  by  sytuacja  problemowa,  do  której  odnosi  się  projekt,  była  opisana  szczegółowo  oraz odnosiła się do istotnych z punktu widzenia realizacji projektu specyficznych cech grupy docelowej, jak i założonego obszaru realizacji projektu.  </w:t>
            </w:r>
          </w:p>
          <w:p w:rsidR="003B69E3" w:rsidRDefault="00AE3684" w:rsidP="0064593B">
            <w:pPr>
              <w:spacing w:line="276" w:lineRule="auto"/>
              <w:rPr>
                <w:sz w:val="16"/>
                <w:szCs w:val="16"/>
              </w:rPr>
            </w:pPr>
            <w:r w:rsidRPr="00AE3684">
              <w:rPr>
                <w:sz w:val="16"/>
                <w:szCs w:val="16"/>
              </w:rPr>
              <w:t xml:space="preserve">Opisu problemów dokonaj również w kontekście planowanych działań (problemy stanowią podstawę do zaplanowania  zadań)  oraz  przy  uwzględnieniu  sytuacji  społeczno-gospodarczej  na  obszarze  realizacji projektu.  </w:t>
            </w:r>
          </w:p>
          <w:p w:rsidR="00EB4D8B" w:rsidRDefault="00EB4D8B" w:rsidP="003B69E3">
            <w:pPr>
              <w:spacing w:line="276" w:lineRule="auto"/>
              <w:rPr>
                <w:b/>
                <w:sz w:val="16"/>
                <w:szCs w:val="16"/>
              </w:rPr>
            </w:pPr>
          </w:p>
          <w:p w:rsidR="003B69E3" w:rsidRPr="003B69E3" w:rsidRDefault="003B69E3" w:rsidP="003B69E3">
            <w:pPr>
              <w:spacing w:line="276" w:lineRule="auto"/>
              <w:rPr>
                <w:b/>
                <w:sz w:val="16"/>
                <w:szCs w:val="16"/>
              </w:rPr>
            </w:pPr>
            <w:r w:rsidRPr="003B69E3">
              <w:rPr>
                <w:b/>
                <w:sz w:val="16"/>
                <w:szCs w:val="16"/>
              </w:rPr>
              <w:t xml:space="preserve">Bariery uczestnictwa  </w:t>
            </w:r>
          </w:p>
          <w:p w:rsidR="003B69E3" w:rsidRDefault="003B69E3" w:rsidP="003B69E3">
            <w:pPr>
              <w:spacing w:line="276" w:lineRule="auto"/>
              <w:rPr>
                <w:sz w:val="16"/>
                <w:szCs w:val="16"/>
              </w:rPr>
            </w:pPr>
            <w:r w:rsidRPr="003B69E3">
              <w:rPr>
                <w:sz w:val="16"/>
                <w:szCs w:val="16"/>
              </w:rPr>
              <w:t xml:space="preserve">Przy  opisie  problemów  </w:t>
            </w:r>
            <w:r w:rsidR="00EC392A">
              <w:rPr>
                <w:sz w:val="16"/>
                <w:szCs w:val="16"/>
              </w:rPr>
              <w:t>należy</w:t>
            </w:r>
            <w:r w:rsidRPr="003B69E3">
              <w:rPr>
                <w:sz w:val="16"/>
                <w:szCs w:val="16"/>
              </w:rPr>
              <w:t xml:space="preserve">  również</w:t>
            </w:r>
            <w:r w:rsidR="00EC392A">
              <w:rPr>
                <w:sz w:val="16"/>
                <w:szCs w:val="16"/>
              </w:rPr>
              <w:t xml:space="preserve"> wskazać</w:t>
            </w:r>
            <w:r w:rsidRPr="003B69E3">
              <w:rPr>
                <w:sz w:val="16"/>
                <w:szCs w:val="16"/>
              </w:rPr>
              <w:t xml:space="preserve">  na  bariery  uczestnictwa,  czyli  czynniki  uniemożliwiające/ zniechęcające do udziału w projekcie, np. jeżeli szkolenia w ramach projektu mają być organizowane w mieście,  a  miejsce  zamieszkania  uczestników/czek  projektu  znajduje  się  poza  tym  miastem,  wówczas barierą uczestnictwa w projekcie mogą być trudności z dojazdem na szkolenia. Pamiętaj, że wskazanie określonych  barier  uczestnictwa  powinno  przełożyć  się  w  projekcie  na  pomoc  dla  osób,  dla  których zidentyfikowane  bariery  stanowią  realne  zagrożenie  uczestnictwa  w  projekcie  i  powinno  mieć odzwierciedlenie również w kryteriach rekrutacji.  </w:t>
            </w:r>
          </w:p>
          <w:p w:rsidR="00F635A1" w:rsidRDefault="00F635A1" w:rsidP="003B69E3">
            <w:pPr>
              <w:spacing w:line="276" w:lineRule="auto"/>
              <w:rPr>
                <w:sz w:val="16"/>
                <w:szCs w:val="16"/>
              </w:rPr>
            </w:pPr>
          </w:p>
          <w:p w:rsidR="00F635A1" w:rsidRDefault="00F635A1" w:rsidP="003B69E3">
            <w:pPr>
              <w:spacing w:line="276" w:lineRule="auto"/>
              <w:rPr>
                <w:sz w:val="16"/>
                <w:szCs w:val="16"/>
              </w:rPr>
            </w:pPr>
          </w:p>
          <w:p w:rsidR="00F635A1" w:rsidRPr="003B69E3" w:rsidRDefault="00F635A1" w:rsidP="00F635A1">
            <w:pPr>
              <w:spacing w:line="276" w:lineRule="auto"/>
              <w:rPr>
                <w:sz w:val="16"/>
                <w:szCs w:val="16"/>
              </w:rPr>
            </w:pPr>
            <w:r w:rsidRPr="009831D9">
              <w:rPr>
                <w:b/>
                <w:bCs/>
                <w:sz w:val="16"/>
                <w:szCs w:val="16"/>
              </w:rPr>
              <w:t xml:space="preserve">Przy opisie barier </w:t>
            </w:r>
            <w:r w:rsidR="00EC392A" w:rsidRPr="009831D9">
              <w:rPr>
                <w:b/>
                <w:bCs/>
                <w:sz w:val="16"/>
                <w:szCs w:val="16"/>
              </w:rPr>
              <w:t xml:space="preserve">należy uwzględnić, </w:t>
            </w:r>
            <w:r w:rsidRPr="009831D9">
              <w:rPr>
                <w:b/>
                <w:bCs/>
                <w:sz w:val="16"/>
                <w:szCs w:val="16"/>
              </w:rPr>
              <w:t xml:space="preserve"> także bariery utrudniające lub uniemożliwiające udział w projekcie osobom z niepełnosprawnościami</w:t>
            </w:r>
            <w:r w:rsidRPr="003B69E3">
              <w:rPr>
                <w:sz w:val="16"/>
                <w:szCs w:val="16"/>
              </w:rPr>
              <w:t xml:space="preserve">. Są to, w szczególności, wszelkie bariery wynikające z:   </w:t>
            </w:r>
          </w:p>
          <w:p w:rsidR="00F635A1" w:rsidRPr="003B69E3" w:rsidRDefault="00F635A1" w:rsidP="00F635A1">
            <w:pPr>
              <w:spacing w:line="276" w:lineRule="auto"/>
              <w:rPr>
                <w:sz w:val="16"/>
                <w:szCs w:val="16"/>
              </w:rPr>
            </w:pPr>
            <w:r>
              <w:rPr>
                <w:sz w:val="16"/>
                <w:szCs w:val="16"/>
              </w:rPr>
              <w:t xml:space="preserve">    </w:t>
            </w:r>
            <w:r w:rsidRPr="003B69E3">
              <w:rPr>
                <w:sz w:val="16"/>
                <w:szCs w:val="16"/>
              </w:rPr>
              <w:t xml:space="preserve">a.  braku  świadomości  nt.  potrzeb  osób  z  różnymi  rodzajami  niepełnosprawności  (inne  potrzeby  mają osoby z niepełnosprawnością ruchową, inne osoby niewidome czy niesłyszące, a jeszcze inne osoby z niepełnosprawnością intelektualną) oraz   </w:t>
            </w:r>
          </w:p>
          <w:p w:rsidR="00F635A1" w:rsidRPr="003B69E3" w:rsidRDefault="00F635A1" w:rsidP="00F635A1">
            <w:pPr>
              <w:spacing w:line="276" w:lineRule="auto"/>
              <w:rPr>
                <w:sz w:val="16"/>
                <w:szCs w:val="16"/>
              </w:rPr>
            </w:pPr>
            <w:r>
              <w:rPr>
                <w:sz w:val="16"/>
                <w:szCs w:val="16"/>
              </w:rPr>
              <w:t xml:space="preserve">    </w:t>
            </w:r>
            <w:r w:rsidRPr="003B69E3">
              <w:rPr>
                <w:sz w:val="16"/>
                <w:szCs w:val="16"/>
              </w:rPr>
              <w:t xml:space="preserve">b.  braku  dostępności,  w  szczególności  do  transportu,  materiałów  dydaktycznych,  zasobów  cyfrowych (np.  strony  internetowe  i  usługi  internetowe  niedostosowane  do  potrzeb  osób  niewidzących  i niedowidzących). </w:t>
            </w:r>
          </w:p>
          <w:p w:rsidR="00F635A1" w:rsidRPr="003B69E3" w:rsidRDefault="00F635A1" w:rsidP="00F635A1">
            <w:pPr>
              <w:spacing w:line="276" w:lineRule="auto"/>
              <w:rPr>
                <w:sz w:val="16"/>
                <w:szCs w:val="16"/>
              </w:rPr>
            </w:pPr>
            <w:r w:rsidRPr="003B69E3">
              <w:rPr>
                <w:sz w:val="16"/>
                <w:szCs w:val="16"/>
              </w:rPr>
              <w:t xml:space="preserve">Pamiętaj, że zdiagnozowanie takich barier obliguje Cię do ich niwelowania na etapie realizacji projektu, </w:t>
            </w:r>
          </w:p>
          <w:p w:rsidR="00F635A1" w:rsidRDefault="00F635A1" w:rsidP="00F635A1">
            <w:pPr>
              <w:spacing w:line="276" w:lineRule="auto"/>
              <w:rPr>
                <w:sz w:val="16"/>
                <w:szCs w:val="16"/>
              </w:rPr>
            </w:pPr>
            <w:r w:rsidRPr="003B69E3">
              <w:rPr>
                <w:sz w:val="16"/>
                <w:szCs w:val="16"/>
              </w:rPr>
              <w:t>w tym poprzez zastosowanie mechanizmu racjonalnych usprawnień.</w:t>
            </w:r>
          </w:p>
          <w:p w:rsidR="00EB4D8B" w:rsidRPr="003B69E3" w:rsidRDefault="00EB4D8B" w:rsidP="003B69E3">
            <w:pPr>
              <w:spacing w:line="276" w:lineRule="auto"/>
              <w:rPr>
                <w:sz w:val="16"/>
                <w:szCs w:val="16"/>
              </w:rPr>
            </w:pPr>
          </w:p>
          <w:p w:rsidR="00EB4D8B" w:rsidRPr="00EB4D8B" w:rsidRDefault="00EB4D8B" w:rsidP="00EB4D8B">
            <w:pPr>
              <w:spacing w:line="276" w:lineRule="auto"/>
              <w:rPr>
                <w:rFonts w:cstheme="minorHAnsi"/>
                <w:b/>
                <w:sz w:val="16"/>
                <w:szCs w:val="16"/>
              </w:rPr>
            </w:pPr>
            <w:r w:rsidRPr="00EB4D8B">
              <w:rPr>
                <w:rFonts w:cstheme="minorHAnsi"/>
                <w:b/>
                <w:sz w:val="16"/>
                <w:szCs w:val="16"/>
              </w:rPr>
              <w:t xml:space="preserve">Wiarygodne i miarodajne dane potwierdzające występowanie problemów  </w:t>
            </w:r>
          </w:p>
          <w:p w:rsidR="00EB4D8B" w:rsidRPr="00EB4D8B" w:rsidRDefault="00EC392A" w:rsidP="00EB4D8B">
            <w:pPr>
              <w:spacing w:line="276" w:lineRule="auto"/>
              <w:rPr>
                <w:rFonts w:cstheme="minorHAnsi"/>
                <w:sz w:val="16"/>
                <w:szCs w:val="16"/>
              </w:rPr>
            </w:pPr>
            <w:r>
              <w:rPr>
                <w:rFonts w:cstheme="minorHAnsi"/>
                <w:sz w:val="16"/>
                <w:szCs w:val="16"/>
              </w:rPr>
              <w:t xml:space="preserve">Należy przedstawić dane, </w:t>
            </w:r>
            <w:r w:rsidR="00EB4D8B" w:rsidRPr="00EB4D8B">
              <w:rPr>
                <w:rFonts w:cstheme="minorHAnsi"/>
                <w:sz w:val="16"/>
                <w:szCs w:val="16"/>
              </w:rPr>
              <w:t xml:space="preserve">które będą konkretnie odnosiły się do wspieranej grupy docelowej z obszaru realizacji projektu  oraz  w  zależności  od  specyfiki  projektu  –  do  sytuacji  społeczno-gospodarczej  na  obszarze realizacji projektu. </w:t>
            </w:r>
          </w:p>
          <w:p w:rsidR="00EB4D8B" w:rsidRDefault="00EB4D8B" w:rsidP="00EB4D8B">
            <w:pPr>
              <w:spacing w:line="276" w:lineRule="auto"/>
              <w:rPr>
                <w:rFonts w:cstheme="minorHAnsi"/>
                <w:sz w:val="16"/>
                <w:szCs w:val="16"/>
              </w:rPr>
            </w:pPr>
            <w:r w:rsidRPr="00EB4D8B">
              <w:rPr>
                <w:rFonts w:cstheme="minorHAnsi"/>
                <w:sz w:val="16"/>
                <w:szCs w:val="16"/>
              </w:rPr>
              <w:t xml:space="preserve">Dane powinny być wiarygodne oraz miarodajne (dane opierające się na określonym źródle wskazanym we wniosku o powierzenie grantu, a w przypadku badań własnych dodatkowo – z określeniem próby, daty przeprowadzenia, cech badanej grupy, zastosowanych narzędzi badawczych itp.; dane właściwe w opisywanej sytuacji z punktu widzenia ich istotności, ilości, sposobu pozyskania itp.).  </w:t>
            </w:r>
          </w:p>
          <w:p w:rsidR="00F635A1" w:rsidRPr="00EB4D8B" w:rsidRDefault="00F635A1" w:rsidP="00EB4D8B">
            <w:pPr>
              <w:spacing w:line="276" w:lineRule="auto"/>
              <w:rPr>
                <w:rFonts w:cstheme="minorHAnsi"/>
                <w:sz w:val="16"/>
                <w:szCs w:val="16"/>
              </w:rPr>
            </w:pPr>
          </w:p>
          <w:p w:rsidR="003B69E3" w:rsidRPr="00F635A1" w:rsidRDefault="00EB4D8B" w:rsidP="0064593B">
            <w:pPr>
              <w:spacing w:line="276" w:lineRule="auto"/>
              <w:rPr>
                <w:rFonts w:cstheme="minorHAnsi"/>
                <w:sz w:val="16"/>
                <w:szCs w:val="16"/>
              </w:rPr>
            </w:pPr>
            <w:r w:rsidRPr="009831D9">
              <w:rPr>
                <w:rFonts w:cstheme="minorHAnsi"/>
                <w:b/>
                <w:bCs/>
                <w:sz w:val="16"/>
                <w:szCs w:val="16"/>
              </w:rPr>
              <w:t>Dane  powinny  być  też  aktualne.</w:t>
            </w:r>
            <w:r w:rsidRPr="00EB4D8B">
              <w:rPr>
                <w:rFonts w:cstheme="minorHAnsi"/>
                <w:sz w:val="16"/>
                <w:szCs w:val="16"/>
              </w:rPr>
              <w:t xml:space="preserve">  Aktualne  dane  rozumiemy jako  dane  pochodzące  z  okresu ostatnich trzech lat w stosunku do roku, w którym składany jest wniosek o powierzenie grantu, np. jeżeli składasz wniosek w 2018 roku, to dane statystyczne mogą pochodzić z okresu 2015-2017. W pierwszej kolejności </w:t>
            </w:r>
            <w:r w:rsidR="00F635A1">
              <w:rPr>
                <w:rFonts w:cstheme="minorHAnsi"/>
                <w:sz w:val="16"/>
                <w:szCs w:val="16"/>
              </w:rPr>
              <w:t>należy</w:t>
            </w:r>
            <w:r w:rsidRPr="00EB4D8B">
              <w:rPr>
                <w:rFonts w:cstheme="minorHAnsi"/>
                <w:sz w:val="16"/>
                <w:szCs w:val="16"/>
              </w:rPr>
              <w:t xml:space="preserve"> posiłkować  się  najbardziej  aktualnymi  danymi,  tj.  z  roku  złożenia  wniosku  o powierzenie  grantu  lub  z  roku  poprzedzającego  rok  złożenia  wniosku  o  powierzenie  grantu.  W przypadku,  gdy  w  odniesieniu  do  danej  sytuacji  problemowej  dostępne  są  tylko  dane  z  lat wcześniejszych, możesz z nich skorzystać, ale wskaż we wniosku, że aktualniejsze dane nie są dostępne. </w:t>
            </w:r>
            <w:r w:rsidR="003B69E3">
              <w:t xml:space="preserve"> </w:t>
            </w:r>
          </w:p>
        </w:tc>
      </w:tr>
    </w:tbl>
    <w:p w:rsidR="00BB0ABB" w:rsidRPr="007E266C" w:rsidRDefault="00BB0ABB" w:rsidP="00A80485">
      <w:pPr>
        <w:spacing w:before="120" w:after="120" w:line="240" w:lineRule="auto"/>
        <w:rPr>
          <w:rFonts w:ascii="Bookman Old Style" w:hAnsi="Bookman Old Style"/>
          <w:lang w:eastAsia="pl-PL"/>
        </w:rPr>
      </w:pPr>
    </w:p>
    <w:p w:rsidR="00720D15" w:rsidRDefault="00CB00BA" w:rsidP="00B933BA">
      <w:pPr>
        <w:pStyle w:val="Nagwek8"/>
      </w:pPr>
      <w:r>
        <w:t>V.2. OSOBY, KTÓRE ZOSTANĄ OBJĘTE WSPARCIEM</w:t>
      </w:r>
      <w:r w:rsidR="00EC392A">
        <w:t xml:space="preserve">  </w:t>
      </w:r>
    </w:p>
    <w:p w:rsidR="00EC392A" w:rsidRPr="00EC392A" w:rsidRDefault="00EC392A" w:rsidP="00EC392A"/>
    <w:p w:rsidR="00EC392A" w:rsidRPr="00EC392A" w:rsidRDefault="00EC392A" w:rsidP="00EC392A"/>
    <w:p w:rsidR="00720D15" w:rsidRDefault="00720D15" w:rsidP="00B933BA">
      <w:pPr>
        <w:spacing w:before="0" w:after="0" w:line="240" w:lineRule="auto"/>
        <w:rPr>
          <w:rFonts w:ascii="Bookman Old Style" w:hAnsi="Bookman Old Style"/>
          <w:lang w:eastAsia="pl-PL"/>
        </w:rPr>
      </w:pPr>
    </w:p>
    <w:tbl>
      <w:tblPr>
        <w:tblStyle w:val="Tabela-Siatka"/>
        <w:tblW w:w="5232" w:type="pct"/>
        <w:jc w:val="center"/>
        <w:tblLook w:val="04A0" w:firstRow="1" w:lastRow="0" w:firstColumn="1" w:lastColumn="0" w:noHBand="0" w:noVBand="1"/>
      </w:tblPr>
      <w:tblGrid>
        <w:gridCol w:w="1750"/>
        <w:gridCol w:w="1848"/>
        <w:gridCol w:w="1121"/>
        <w:gridCol w:w="4998"/>
      </w:tblGrid>
      <w:tr w:rsidR="00A26B95" w:rsidRPr="00A26B95" w:rsidTr="002C6A96">
        <w:trPr>
          <w:jc w:val="center"/>
        </w:trPr>
        <w:tc>
          <w:tcPr>
            <w:tcW w:w="900" w:type="pct"/>
            <w:shd w:val="clear" w:color="auto" w:fill="D0CECE" w:themeFill="background2" w:themeFillShade="E6"/>
            <w:vAlign w:val="center"/>
          </w:tcPr>
          <w:p w:rsidR="002C6A96" w:rsidRPr="00A26B95" w:rsidRDefault="002C6A96" w:rsidP="00B933BA">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r w:rsidRPr="00A26B95">
              <w:rPr>
                <w:color w:val="auto"/>
                <w:sz w:val="20"/>
                <w:szCs w:val="20"/>
              </w:rPr>
              <w:t>OSOBY</w:t>
            </w:r>
          </w:p>
        </w:tc>
        <w:tc>
          <w:tcPr>
            <w:tcW w:w="951" w:type="pct"/>
            <w:shd w:val="clear" w:color="auto" w:fill="D0CECE" w:themeFill="background2" w:themeFillShade="E6"/>
            <w:vAlign w:val="center"/>
          </w:tcPr>
          <w:p w:rsidR="002C6A96" w:rsidRPr="00A26B95" w:rsidRDefault="002C6A96" w:rsidP="00B933BA">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r w:rsidRPr="00A26B95">
              <w:rPr>
                <w:color w:val="auto"/>
                <w:sz w:val="20"/>
                <w:szCs w:val="20"/>
              </w:rPr>
              <w:t>GRUPY GŁÓWNE</w:t>
            </w:r>
          </w:p>
        </w:tc>
        <w:tc>
          <w:tcPr>
            <w:tcW w:w="3149" w:type="pct"/>
            <w:gridSpan w:val="2"/>
            <w:shd w:val="clear" w:color="auto" w:fill="D0CECE" w:themeFill="background2" w:themeFillShade="E6"/>
            <w:vAlign w:val="center"/>
          </w:tcPr>
          <w:p w:rsidR="002C6A96" w:rsidRPr="00A26B95" w:rsidRDefault="002C6A96" w:rsidP="00B933BA">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r w:rsidRPr="00A26B95">
              <w:rPr>
                <w:color w:val="auto"/>
                <w:sz w:val="20"/>
                <w:szCs w:val="20"/>
              </w:rPr>
              <w:t>PODGRUPY</w:t>
            </w:r>
          </w:p>
        </w:tc>
      </w:tr>
      <w:tr w:rsidR="00ED78F3" w:rsidRPr="00A26B95" w:rsidTr="002C6A96">
        <w:trPr>
          <w:jc w:val="center"/>
        </w:trPr>
        <w:tc>
          <w:tcPr>
            <w:tcW w:w="900" w:type="pct"/>
            <w:vMerge w:val="restart"/>
            <w:shd w:val="clear" w:color="auto" w:fill="D0CECE" w:themeFill="background2" w:themeFillShade="E6"/>
            <w:vAlign w:val="center"/>
          </w:tcPr>
          <w:p w:rsidR="00ED78F3" w:rsidRPr="00A26B95" w:rsidRDefault="00ED78F3" w:rsidP="00F60436">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r w:rsidRPr="00A26B95">
              <w:rPr>
                <w:color w:val="auto"/>
                <w:sz w:val="20"/>
                <w:szCs w:val="20"/>
              </w:rPr>
              <w:t>OSOBY</w:t>
            </w:r>
          </w:p>
        </w:tc>
        <w:tc>
          <w:tcPr>
            <w:tcW w:w="951" w:type="pct"/>
            <w:vMerge w:val="restart"/>
            <w:shd w:val="clear" w:color="auto" w:fill="D5DCE4" w:themeFill="text2" w:themeFillTint="33"/>
            <w:vAlign w:val="center"/>
          </w:tcPr>
          <w:p w:rsidR="00ED78F3" w:rsidRPr="00A26B95" w:rsidRDefault="00ED78F3" w:rsidP="00B933BA">
            <w:pPr>
              <w:pStyle w:val="Nagwek9"/>
              <w:pBdr>
                <w:top w:val="none" w:sz="0" w:space="0" w:color="auto"/>
                <w:left w:val="none" w:sz="0" w:space="0" w:color="auto"/>
                <w:bottom w:val="none" w:sz="0" w:space="0" w:color="auto"/>
                <w:right w:val="none" w:sz="0" w:space="0" w:color="auto"/>
              </w:pBdr>
              <w:shd w:val="clear" w:color="auto" w:fill="auto"/>
              <w:jc w:val="left"/>
              <w:outlineLvl w:val="8"/>
              <w:rPr>
                <w:color w:val="auto"/>
                <w:sz w:val="20"/>
                <w:szCs w:val="20"/>
              </w:rPr>
            </w:pPr>
            <w:r w:rsidRPr="00A26B95">
              <w:rPr>
                <w:color w:val="auto"/>
                <w:sz w:val="20"/>
                <w:szCs w:val="20"/>
              </w:rPr>
              <w:t>Osoby zagrożone ubóstwem lub wykluczeniem społecznym</w:t>
            </w:r>
          </w:p>
        </w:tc>
        <w:tc>
          <w:tcPr>
            <w:tcW w:w="3149" w:type="pct"/>
            <w:gridSpan w:val="2"/>
            <w:vAlign w:val="center"/>
          </w:tcPr>
          <w:p w:rsidR="00ED78F3" w:rsidRPr="00C030A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iCs w:val="0"/>
                <w:color w:val="FF0000"/>
                <w:sz w:val="18"/>
                <w:szCs w:val="18"/>
                <w:rPrChange w:id="3" w:author="ILONA LINCZOWSKA" w:date="2019-10-10T14:31:00Z">
                  <w:rPr>
                    <w:rFonts w:asciiTheme="minorHAnsi" w:hAnsiTheme="minorHAnsi" w:cstheme="minorHAnsi"/>
                    <w:iCs w:val="0"/>
                    <w:color w:val="0D0D0D" w:themeColor="text1" w:themeTint="F2"/>
                    <w:sz w:val="18"/>
                    <w:szCs w:val="18"/>
                  </w:rPr>
                </w:rPrChange>
              </w:rPr>
            </w:pPr>
            <w:r w:rsidRPr="00C030A5">
              <w:rPr>
                <w:rFonts w:asciiTheme="minorHAnsi" w:hAnsiTheme="minorHAnsi" w:cstheme="minorHAnsi"/>
                <w:iCs w:val="0"/>
                <w:color w:val="FF0000"/>
                <w:sz w:val="18"/>
                <w:szCs w:val="18"/>
                <w:rPrChange w:id="4" w:author="ILONA LINCZOWSKA" w:date="2019-10-10T14:31:00Z">
                  <w:rPr>
                    <w:rFonts w:asciiTheme="minorHAnsi" w:hAnsiTheme="minorHAnsi" w:cstheme="minorHAnsi"/>
                    <w:iCs w:val="0"/>
                    <w:color w:val="0D0D0D" w:themeColor="text1" w:themeTint="F2"/>
                    <w:sz w:val="18"/>
                    <w:szCs w:val="18"/>
                  </w:rPr>
                </w:rPrChange>
              </w:rPr>
              <w:t>osoby lub rodziny korzystające ze świadczeń pomocy społecznej zgodnie z ustawą z dnia 12 marca 2004 r. o pomocy społecznej lub kwalifikujące się do objęcia wsparciem przez pomoc społeczną, tj. spełniające co najmniej jedną z przesłanek określonych w art. 7 ustawy o pomocy społecznej</w:t>
            </w:r>
          </w:p>
        </w:tc>
      </w:tr>
      <w:tr w:rsidR="00ED78F3" w:rsidRPr="00A26B95" w:rsidTr="002C6A96">
        <w:trPr>
          <w:jc w:val="center"/>
        </w:trPr>
        <w:tc>
          <w:tcPr>
            <w:tcW w:w="900" w:type="pct"/>
            <w:vMerge/>
            <w:shd w:val="clear" w:color="auto" w:fill="D0CECE" w:themeFill="background2" w:themeFillShade="E6"/>
            <w:vAlign w:val="center"/>
          </w:tcPr>
          <w:p w:rsidR="00ED78F3" w:rsidRPr="00A26B95" w:rsidRDefault="00ED78F3">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ED78F3" w:rsidRPr="00A26B9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ED78F3" w:rsidRPr="00C030A5" w:rsidRDefault="00ED78F3" w:rsidP="00ED78F3">
            <w:pPr>
              <w:spacing w:after="12" w:line="260" w:lineRule="auto"/>
              <w:ind w:left="2"/>
              <w:rPr>
                <w:rFonts w:cstheme="minorHAnsi"/>
                <w:iCs/>
                <w:color w:val="FF0000"/>
                <w:sz w:val="18"/>
                <w:szCs w:val="18"/>
                <w:rPrChange w:id="5" w:author="ILONA LINCZOWSKA" w:date="2019-10-10T14:31:00Z">
                  <w:rPr>
                    <w:rFonts w:cstheme="minorHAnsi"/>
                    <w:iCs/>
                    <w:color w:val="0D0D0D" w:themeColor="text1" w:themeTint="F2"/>
                    <w:sz w:val="18"/>
                    <w:szCs w:val="18"/>
                  </w:rPr>
                </w:rPrChange>
              </w:rPr>
            </w:pPr>
            <w:r w:rsidRPr="00C030A5">
              <w:rPr>
                <w:rFonts w:cstheme="minorHAnsi"/>
                <w:iCs/>
                <w:color w:val="FF0000"/>
                <w:sz w:val="18"/>
                <w:szCs w:val="18"/>
                <w:rPrChange w:id="6" w:author="ILONA LINCZOWSKA" w:date="2019-10-10T14:31:00Z">
                  <w:rPr>
                    <w:rFonts w:cstheme="minorHAnsi"/>
                    <w:iCs/>
                    <w:color w:val="0D0D0D" w:themeColor="text1" w:themeTint="F2"/>
                    <w:sz w:val="18"/>
                    <w:szCs w:val="18"/>
                  </w:rPr>
                </w:rPrChange>
              </w:rPr>
              <w:t xml:space="preserve">osoby, o których mowa w art. 1 ust. 2 ustawy z dnia 13 czerwca 2003 r.  </w:t>
            </w:r>
          </w:p>
          <w:p w:rsidR="00ED78F3" w:rsidRPr="00C030A5" w:rsidRDefault="00ED78F3" w:rsidP="00ED78F3">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color w:val="FF0000"/>
                <w:sz w:val="18"/>
                <w:szCs w:val="18"/>
                <w:rPrChange w:id="7" w:author="ILONA LINCZOWSKA" w:date="2019-10-10T14:31:00Z">
                  <w:rPr>
                    <w:rFonts w:asciiTheme="minorHAnsi" w:hAnsiTheme="minorHAnsi" w:cstheme="minorHAnsi"/>
                    <w:color w:val="0D0D0D" w:themeColor="text1" w:themeTint="F2"/>
                    <w:sz w:val="18"/>
                    <w:szCs w:val="18"/>
                  </w:rPr>
                </w:rPrChange>
              </w:rPr>
            </w:pPr>
            <w:r w:rsidRPr="00C030A5">
              <w:rPr>
                <w:rFonts w:asciiTheme="minorHAnsi" w:hAnsiTheme="minorHAnsi" w:cstheme="minorHAnsi"/>
                <w:color w:val="FF0000"/>
                <w:sz w:val="18"/>
                <w:szCs w:val="18"/>
                <w:rPrChange w:id="8" w:author="ILONA LINCZOWSKA" w:date="2019-10-10T14:31:00Z">
                  <w:rPr>
                    <w:rFonts w:asciiTheme="minorHAnsi" w:hAnsiTheme="minorHAnsi" w:cstheme="minorHAnsi"/>
                    <w:color w:val="0D0D0D" w:themeColor="text1" w:themeTint="F2"/>
                    <w:sz w:val="18"/>
                    <w:szCs w:val="18"/>
                  </w:rPr>
                </w:rPrChange>
              </w:rPr>
              <w:t xml:space="preserve">o zatrudnieniu socjalnym </w:t>
            </w:r>
          </w:p>
        </w:tc>
      </w:tr>
      <w:tr w:rsidR="00ED78F3" w:rsidRPr="00A26B95" w:rsidTr="002C6A96">
        <w:trPr>
          <w:jc w:val="center"/>
        </w:trPr>
        <w:tc>
          <w:tcPr>
            <w:tcW w:w="900" w:type="pct"/>
            <w:vMerge/>
            <w:shd w:val="clear" w:color="auto" w:fill="D0CECE" w:themeFill="background2" w:themeFillShade="E6"/>
            <w:vAlign w:val="center"/>
          </w:tcPr>
          <w:p w:rsidR="00ED78F3" w:rsidRPr="00A26B95" w:rsidRDefault="00ED78F3">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ED78F3" w:rsidRPr="00A26B9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ED78F3" w:rsidRPr="00C030A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color w:val="FF0000"/>
                <w:sz w:val="18"/>
                <w:szCs w:val="18"/>
                <w:rPrChange w:id="9" w:author="ILONA LINCZOWSKA" w:date="2019-10-10T14:31:00Z">
                  <w:rPr>
                    <w:rFonts w:asciiTheme="minorHAnsi" w:hAnsiTheme="minorHAnsi" w:cstheme="minorHAnsi"/>
                    <w:color w:val="0D0D0D" w:themeColor="text1" w:themeTint="F2"/>
                    <w:sz w:val="18"/>
                    <w:szCs w:val="18"/>
                  </w:rPr>
                </w:rPrChange>
              </w:rPr>
            </w:pPr>
            <w:r w:rsidRPr="00C030A5">
              <w:rPr>
                <w:rFonts w:asciiTheme="minorHAnsi" w:hAnsiTheme="minorHAnsi" w:cstheme="minorHAnsi"/>
                <w:color w:val="FF0000"/>
                <w:sz w:val="18"/>
                <w:szCs w:val="18"/>
                <w:rPrChange w:id="10" w:author="ILONA LINCZOWSKA" w:date="2019-10-10T14:31:00Z">
                  <w:rPr>
                    <w:rFonts w:asciiTheme="minorHAnsi" w:hAnsiTheme="minorHAnsi" w:cstheme="minorHAnsi"/>
                    <w:color w:val="0D0D0D" w:themeColor="text1" w:themeTint="F2"/>
                    <w:sz w:val="18"/>
                    <w:szCs w:val="18"/>
                  </w:rPr>
                </w:rPrChange>
              </w:rPr>
              <w:t>osoby przebywające w pieczy zastępczej, w tym również osoby przebywające w pieczy zastępczej na warunkach określonych w art. 37 ust. 2 ustawy z dnia 9 czerwca 2011 r. o wspieraniu rodziny i systemie pieczy zastępczej lub opuszczające pieczę zastępczą, rodziny przeżywające trudności w pełnieniu funkcji opiekuńczo-wychowawczych, o których mowa w ustawie z dnia 9 czerwca 2011 r. o wspieraniu rodziny i systemie pieczy zastępczej</w:t>
            </w:r>
          </w:p>
        </w:tc>
      </w:tr>
      <w:tr w:rsidR="00ED78F3" w:rsidRPr="00A26B95" w:rsidTr="002C6A96">
        <w:trPr>
          <w:jc w:val="center"/>
        </w:trPr>
        <w:tc>
          <w:tcPr>
            <w:tcW w:w="900" w:type="pct"/>
            <w:vMerge/>
            <w:shd w:val="clear" w:color="auto" w:fill="D0CECE" w:themeFill="background2" w:themeFillShade="E6"/>
            <w:vAlign w:val="center"/>
          </w:tcPr>
          <w:p w:rsidR="00ED78F3" w:rsidRPr="00A26B95" w:rsidRDefault="00ED78F3">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ED78F3" w:rsidRPr="00A26B9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ED78F3" w:rsidRPr="00C030A5" w:rsidRDefault="00ED78F3" w:rsidP="00ED78F3">
            <w:pPr>
              <w:spacing w:after="15"/>
              <w:ind w:left="2" w:right="82"/>
              <w:rPr>
                <w:rFonts w:cstheme="minorHAnsi"/>
                <w:color w:val="FF0000"/>
                <w:sz w:val="18"/>
                <w:szCs w:val="18"/>
                <w:rPrChange w:id="11" w:author="ILONA LINCZOWSKA" w:date="2019-10-10T14:31:00Z">
                  <w:rPr>
                    <w:rFonts w:cstheme="minorHAnsi"/>
                    <w:color w:val="0D0D0D" w:themeColor="text1" w:themeTint="F2"/>
                    <w:sz w:val="18"/>
                    <w:szCs w:val="18"/>
                  </w:rPr>
                </w:rPrChange>
              </w:rPr>
            </w:pPr>
            <w:r w:rsidRPr="00C030A5">
              <w:rPr>
                <w:rFonts w:cstheme="minorHAnsi"/>
                <w:i/>
                <w:color w:val="FF0000"/>
                <w:sz w:val="18"/>
                <w:szCs w:val="18"/>
                <w:rPrChange w:id="12" w:author="ILONA LINCZOWSKA" w:date="2019-10-10T14:31:00Z">
                  <w:rPr>
                    <w:rFonts w:cstheme="minorHAnsi"/>
                    <w:i/>
                    <w:color w:val="0D0D0D" w:themeColor="text1" w:themeTint="F2"/>
                    <w:sz w:val="18"/>
                    <w:szCs w:val="18"/>
                  </w:rPr>
                </w:rPrChange>
              </w:rPr>
              <w:t xml:space="preserve">osoby nieletnie, wobec których zastosowano środki zapobiegania i zwalczania demoralizacji i </w:t>
            </w:r>
            <w:proofErr w:type="spellStart"/>
            <w:r w:rsidRPr="00C030A5">
              <w:rPr>
                <w:rFonts w:cstheme="minorHAnsi"/>
                <w:i/>
                <w:color w:val="FF0000"/>
                <w:sz w:val="18"/>
                <w:szCs w:val="18"/>
                <w:rPrChange w:id="13" w:author="ILONA LINCZOWSKA" w:date="2019-10-10T14:31:00Z">
                  <w:rPr>
                    <w:rFonts w:cstheme="minorHAnsi"/>
                    <w:i/>
                    <w:color w:val="0D0D0D" w:themeColor="text1" w:themeTint="F2"/>
                    <w:sz w:val="18"/>
                    <w:szCs w:val="18"/>
                  </w:rPr>
                </w:rPrChange>
              </w:rPr>
              <w:t>pr</w:t>
            </w:r>
            <w:proofErr w:type="spellEnd"/>
            <w:r w:rsidRPr="00C030A5">
              <w:rPr>
                <w:rFonts w:cstheme="minorHAnsi"/>
                <w:i/>
                <w:color w:val="FF0000"/>
                <w:sz w:val="18"/>
                <w:szCs w:val="18"/>
                <w:rPrChange w:id="14" w:author="ILONA LINCZOWSKA" w:date="2019-10-10T14:31:00Z">
                  <w:rPr>
                    <w:rFonts w:cstheme="minorHAnsi"/>
                    <w:i/>
                    <w:color w:val="0D0D0D" w:themeColor="text1" w:themeTint="F2"/>
                    <w:sz w:val="18"/>
                    <w:szCs w:val="18"/>
                  </w:rPr>
                </w:rPrChange>
              </w:rPr>
              <w:t xml:space="preserve"> osoby przebywające w młodzieżowych ośrodkach wychowawczych i młodzieżowych ośrodkach socjoterapii, o których mowa w ustawie z dnia 7 września </w:t>
            </w:r>
          </w:p>
          <w:p w:rsidR="00ED78F3" w:rsidRPr="00C030A5" w:rsidRDefault="00ED78F3" w:rsidP="00ED78F3">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color w:val="FF0000"/>
                <w:sz w:val="18"/>
                <w:szCs w:val="18"/>
                <w:rPrChange w:id="15" w:author="ILONA LINCZOWSKA" w:date="2019-10-10T14:31:00Z">
                  <w:rPr>
                    <w:rFonts w:asciiTheme="minorHAnsi" w:hAnsiTheme="minorHAnsi" w:cstheme="minorHAnsi"/>
                    <w:color w:val="0D0D0D" w:themeColor="text1" w:themeTint="F2"/>
                    <w:sz w:val="18"/>
                    <w:szCs w:val="18"/>
                  </w:rPr>
                </w:rPrChange>
              </w:rPr>
            </w:pPr>
            <w:r w:rsidRPr="00C030A5">
              <w:rPr>
                <w:rFonts w:asciiTheme="minorHAnsi" w:hAnsiTheme="minorHAnsi" w:cstheme="minorHAnsi"/>
                <w:i/>
                <w:color w:val="FF0000"/>
                <w:sz w:val="18"/>
                <w:szCs w:val="18"/>
                <w:rPrChange w:id="16" w:author="ILONA LINCZOWSKA" w:date="2019-10-10T14:31:00Z">
                  <w:rPr>
                    <w:rFonts w:asciiTheme="minorHAnsi" w:hAnsiTheme="minorHAnsi" w:cstheme="minorHAnsi"/>
                    <w:i/>
                    <w:color w:val="0D0D0D" w:themeColor="text1" w:themeTint="F2"/>
                    <w:sz w:val="18"/>
                    <w:szCs w:val="18"/>
                  </w:rPr>
                </w:rPrChange>
              </w:rPr>
              <w:t xml:space="preserve">1991 r. o systemie oświaty  </w:t>
            </w:r>
            <w:proofErr w:type="spellStart"/>
            <w:r w:rsidRPr="00C030A5">
              <w:rPr>
                <w:rFonts w:asciiTheme="minorHAnsi" w:hAnsiTheme="minorHAnsi" w:cstheme="minorHAnsi"/>
                <w:i/>
                <w:color w:val="FF0000"/>
                <w:sz w:val="18"/>
                <w:szCs w:val="18"/>
                <w:rPrChange w:id="17" w:author="ILONA LINCZOWSKA" w:date="2019-10-10T14:31:00Z">
                  <w:rPr>
                    <w:rFonts w:asciiTheme="minorHAnsi" w:hAnsiTheme="minorHAnsi" w:cstheme="minorHAnsi"/>
                    <w:i/>
                    <w:color w:val="0D0D0D" w:themeColor="text1" w:themeTint="F2"/>
                    <w:sz w:val="18"/>
                    <w:szCs w:val="18"/>
                  </w:rPr>
                </w:rPrChange>
              </w:rPr>
              <w:t>zestępczości</w:t>
            </w:r>
            <w:proofErr w:type="spellEnd"/>
            <w:r w:rsidRPr="00C030A5">
              <w:rPr>
                <w:rFonts w:asciiTheme="minorHAnsi" w:hAnsiTheme="minorHAnsi" w:cstheme="minorHAnsi"/>
                <w:i/>
                <w:color w:val="FF0000"/>
                <w:sz w:val="18"/>
                <w:szCs w:val="18"/>
                <w:rPrChange w:id="18" w:author="ILONA LINCZOWSKA" w:date="2019-10-10T14:31:00Z">
                  <w:rPr>
                    <w:rFonts w:asciiTheme="minorHAnsi" w:hAnsiTheme="minorHAnsi" w:cstheme="minorHAnsi"/>
                    <w:i/>
                    <w:color w:val="0D0D0D" w:themeColor="text1" w:themeTint="F2"/>
                    <w:sz w:val="18"/>
                    <w:szCs w:val="18"/>
                  </w:rPr>
                </w:rPrChange>
              </w:rPr>
              <w:t xml:space="preserve"> zgodnie z ustawą z dnia 26 października 1982 r. o postępowaniu w sprawach nieletnich; </w:t>
            </w:r>
          </w:p>
        </w:tc>
      </w:tr>
      <w:tr w:rsidR="00ED78F3" w:rsidRPr="00A26B95" w:rsidTr="002C6A96">
        <w:trPr>
          <w:jc w:val="center"/>
        </w:trPr>
        <w:tc>
          <w:tcPr>
            <w:tcW w:w="900" w:type="pct"/>
            <w:vMerge/>
            <w:shd w:val="clear" w:color="auto" w:fill="D0CECE" w:themeFill="background2" w:themeFillShade="E6"/>
            <w:vAlign w:val="center"/>
          </w:tcPr>
          <w:p w:rsidR="00ED78F3" w:rsidRPr="00A26B95" w:rsidRDefault="00ED78F3">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ED78F3" w:rsidRPr="00A26B9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ED78F3" w:rsidRPr="00C030A5" w:rsidRDefault="00ED78F3" w:rsidP="009831D9">
            <w:pPr>
              <w:spacing w:after="15"/>
              <w:ind w:left="2" w:right="82"/>
              <w:rPr>
                <w:rFonts w:cstheme="minorHAnsi"/>
                <w:i/>
                <w:color w:val="FF0000"/>
                <w:sz w:val="18"/>
                <w:szCs w:val="18"/>
                <w:rPrChange w:id="19" w:author="ILONA LINCZOWSKA" w:date="2019-10-10T14:31:00Z">
                  <w:rPr>
                    <w:rFonts w:cstheme="minorHAnsi"/>
                    <w:i/>
                    <w:color w:val="0D0D0D" w:themeColor="text1" w:themeTint="F2"/>
                    <w:sz w:val="18"/>
                    <w:szCs w:val="18"/>
                  </w:rPr>
                </w:rPrChange>
              </w:rPr>
            </w:pPr>
            <w:r w:rsidRPr="00C030A5">
              <w:rPr>
                <w:rFonts w:cstheme="minorHAnsi"/>
                <w:i/>
                <w:color w:val="FF0000"/>
                <w:sz w:val="18"/>
                <w:szCs w:val="18"/>
                <w:rPrChange w:id="20" w:author="ILONA LINCZOWSKA" w:date="2019-10-10T14:31:00Z">
                  <w:rPr>
                    <w:rFonts w:cstheme="minorHAnsi"/>
                    <w:i/>
                    <w:sz w:val="18"/>
                    <w:szCs w:val="18"/>
                  </w:rPr>
                </w:rPrChange>
              </w:rPr>
              <w:t xml:space="preserve">osoby przebywające w młodzieżowych ośrodkach wychowawczych i młodzieżowych ośrodkach socjoterapii, o których mowa w ustawie z dnia 7 września </w:t>
            </w:r>
          </w:p>
        </w:tc>
      </w:tr>
      <w:tr w:rsidR="00ED78F3" w:rsidRPr="00A26B95" w:rsidTr="002C6A96">
        <w:trPr>
          <w:jc w:val="center"/>
        </w:trPr>
        <w:tc>
          <w:tcPr>
            <w:tcW w:w="900" w:type="pct"/>
            <w:vMerge/>
            <w:shd w:val="clear" w:color="auto" w:fill="D0CECE" w:themeFill="background2" w:themeFillShade="E6"/>
            <w:vAlign w:val="center"/>
          </w:tcPr>
          <w:p w:rsidR="00ED78F3" w:rsidRPr="00A26B95" w:rsidRDefault="00ED78F3">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ED78F3" w:rsidRPr="00A26B9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ED78F3" w:rsidRPr="00C030A5" w:rsidRDefault="00ED78F3" w:rsidP="004A03FB">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color w:val="FF0000"/>
                <w:sz w:val="18"/>
                <w:szCs w:val="18"/>
                <w:rPrChange w:id="21" w:author="ILONA LINCZOWSKA" w:date="2019-10-10T14:31:00Z">
                  <w:rPr>
                    <w:rFonts w:asciiTheme="minorHAnsi" w:hAnsiTheme="minorHAnsi" w:cstheme="minorHAnsi"/>
                    <w:color w:val="0D0D0D" w:themeColor="text1" w:themeTint="F2"/>
                    <w:sz w:val="18"/>
                    <w:szCs w:val="18"/>
                  </w:rPr>
                </w:rPrChange>
              </w:rPr>
            </w:pPr>
            <w:r w:rsidRPr="00C030A5">
              <w:rPr>
                <w:rFonts w:asciiTheme="minorHAnsi" w:hAnsiTheme="minorHAnsi" w:cstheme="minorHAnsi"/>
                <w:i/>
                <w:color w:val="FF0000"/>
                <w:sz w:val="18"/>
                <w:szCs w:val="18"/>
                <w:rPrChange w:id="22" w:author="ILONA LINCZOWSKA" w:date="2019-10-10T14:31:00Z">
                  <w:rPr>
                    <w:rFonts w:asciiTheme="minorHAnsi" w:hAnsiTheme="minorHAnsi" w:cstheme="minorHAnsi"/>
                    <w:i/>
                    <w:color w:val="0D0D0D" w:themeColor="text1" w:themeTint="F2"/>
                    <w:sz w:val="18"/>
                    <w:szCs w:val="18"/>
                  </w:rPr>
                </w:rPrChange>
              </w:rPr>
              <w:t>osoby z niepełnosprawnością, tj. osoby z niepełnosprawnością w rozumieniu Wytycznych w zakresie realizacji zasady równości szans i niedyskryminacji, w tym dostępności dla osób z niepełnosprawnościami oraz zasady równości szans kobiet i mężczyzn w ramach funduszy unijnych na lata 2014-2020 lub uczniowie/dzieci z niepełnosprawnościami w rozumieniu Wytycznych w zakresie realizacji przedsięwzięć z udziałem środków Europejskiego Funduszu Społecznego w obszarze edukacji na lata 2014-2020</w:t>
            </w:r>
          </w:p>
        </w:tc>
      </w:tr>
      <w:tr w:rsidR="00ED78F3" w:rsidRPr="00A26B95" w:rsidTr="002C6A96">
        <w:trPr>
          <w:jc w:val="center"/>
        </w:trPr>
        <w:tc>
          <w:tcPr>
            <w:tcW w:w="900" w:type="pct"/>
            <w:vMerge/>
            <w:shd w:val="clear" w:color="auto" w:fill="D0CECE" w:themeFill="background2" w:themeFillShade="E6"/>
            <w:vAlign w:val="center"/>
          </w:tcPr>
          <w:p w:rsidR="00ED78F3" w:rsidRPr="00A26B95" w:rsidRDefault="00ED78F3">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ED78F3" w:rsidRPr="00A26B9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ED78F3" w:rsidRPr="00C030A5" w:rsidRDefault="00ED78F3" w:rsidP="00732D04">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color w:val="FF0000"/>
                <w:sz w:val="18"/>
                <w:szCs w:val="18"/>
                <w:rPrChange w:id="23" w:author="ILONA LINCZOWSKA" w:date="2019-10-10T14:31:00Z">
                  <w:rPr>
                    <w:rFonts w:asciiTheme="minorHAnsi" w:hAnsiTheme="minorHAnsi" w:cstheme="minorHAnsi"/>
                    <w:color w:val="0D0D0D" w:themeColor="text1" w:themeTint="F2"/>
                    <w:sz w:val="18"/>
                    <w:szCs w:val="18"/>
                  </w:rPr>
                </w:rPrChange>
              </w:rPr>
            </w:pPr>
            <w:r w:rsidRPr="00C030A5">
              <w:rPr>
                <w:rFonts w:asciiTheme="minorHAnsi" w:hAnsiTheme="minorHAnsi" w:cstheme="minorHAnsi"/>
                <w:i/>
                <w:color w:val="FF0000"/>
                <w:sz w:val="18"/>
                <w:szCs w:val="18"/>
                <w:rPrChange w:id="24" w:author="ILONA LINCZOWSKA" w:date="2019-10-10T14:31:00Z">
                  <w:rPr>
                    <w:rFonts w:asciiTheme="minorHAnsi" w:hAnsiTheme="minorHAnsi" w:cstheme="minorHAnsi"/>
                    <w:i/>
                    <w:color w:val="0D0D0D" w:themeColor="text1" w:themeTint="F2"/>
                    <w:sz w:val="18"/>
                    <w:szCs w:val="18"/>
                  </w:rPr>
                </w:rPrChange>
              </w:rPr>
              <w:t>członkowie gospodarstw domowych sprawujący opiekę nad osobą z niepełnosprawnością, o ile co najmniej jeden z nich nie pracuje ze względu na konieczność sprawowania opieki nad osobą z niepełnosprawnością</w:t>
            </w:r>
          </w:p>
        </w:tc>
      </w:tr>
      <w:tr w:rsidR="00ED78F3" w:rsidRPr="00A26B95" w:rsidTr="002C6A96">
        <w:trPr>
          <w:jc w:val="center"/>
        </w:trPr>
        <w:tc>
          <w:tcPr>
            <w:tcW w:w="900" w:type="pct"/>
            <w:vMerge/>
            <w:shd w:val="clear" w:color="auto" w:fill="D0CECE" w:themeFill="background2" w:themeFillShade="E6"/>
            <w:vAlign w:val="center"/>
          </w:tcPr>
          <w:p w:rsidR="00ED78F3" w:rsidRPr="00A26B95" w:rsidRDefault="00ED78F3">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ED78F3" w:rsidRPr="00A26B9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ED78F3" w:rsidRPr="00C030A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color w:val="FF0000"/>
                <w:sz w:val="18"/>
                <w:szCs w:val="18"/>
                <w:rPrChange w:id="25" w:author="ILONA LINCZOWSKA" w:date="2019-10-10T14:31:00Z">
                  <w:rPr>
                    <w:rFonts w:asciiTheme="minorHAnsi" w:hAnsiTheme="minorHAnsi" w:cstheme="minorHAnsi"/>
                    <w:color w:val="0D0D0D" w:themeColor="text1" w:themeTint="F2"/>
                    <w:sz w:val="18"/>
                    <w:szCs w:val="18"/>
                  </w:rPr>
                </w:rPrChange>
              </w:rPr>
            </w:pPr>
            <w:r w:rsidRPr="00C030A5">
              <w:rPr>
                <w:rFonts w:asciiTheme="minorHAnsi" w:hAnsiTheme="minorHAnsi" w:cstheme="minorHAnsi"/>
                <w:i/>
                <w:color w:val="FF0000"/>
                <w:sz w:val="18"/>
                <w:szCs w:val="18"/>
                <w:rPrChange w:id="26" w:author="ILONA LINCZOWSKA" w:date="2019-10-10T14:31:00Z">
                  <w:rPr>
                    <w:rFonts w:asciiTheme="minorHAnsi" w:hAnsiTheme="minorHAnsi" w:cstheme="minorHAnsi"/>
                    <w:i/>
                    <w:color w:val="0D0D0D" w:themeColor="text1" w:themeTint="F2"/>
                    <w:sz w:val="18"/>
                    <w:szCs w:val="18"/>
                  </w:rPr>
                </w:rPrChange>
              </w:rPr>
              <w:t>osoby potrzebujące wsparcia w codziennym funkcjonowaniu</w:t>
            </w:r>
            <w:r w:rsidRPr="00C030A5" w:rsidDel="00ED78F3">
              <w:rPr>
                <w:rFonts w:asciiTheme="minorHAnsi" w:hAnsiTheme="minorHAnsi" w:cstheme="minorHAnsi"/>
                <w:color w:val="FF0000"/>
                <w:sz w:val="18"/>
                <w:szCs w:val="18"/>
                <w:rPrChange w:id="27" w:author="ILONA LINCZOWSKA" w:date="2019-10-10T14:31:00Z">
                  <w:rPr>
                    <w:rFonts w:asciiTheme="minorHAnsi" w:hAnsiTheme="minorHAnsi" w:cstheme="minorHAnsi"/>
                    <w:color w:val="0D0D0D" w:themeColor="text1" w:themeTint="F2"/>
                    <w:sz w:val="18"/>
                    <w:szCs w:val="18"/>
                  </w:rPr>
                </w:rPrChange>
              </w:rPr>
              <w:t xml:space="preserve"> </w:t>
            </w:r>
          </w:p>
        </w:tc>
      </w:tr>
      <w:tr w:rsidR="00ED78F3" w:rsidRPr="00A26B95" w:rsidTr="002C6A96">
        <w:trPr>
          <w:jc w:val="center"/>
        </w:trPr>
        <w:tc>
          <w:tcPr>
            <w:tcW w:w="900" w:type="pct"/>
            <w:vMerge/>
            <w:shd w:val="clear" w:color="auto" w:fill="D0CECE" w:themeFill="background2" w:themeFillShade="E6"/>
            <w:vAlign w:val="center"/>
          </w:tcPr>
          <w:p w:rsidR="00ED78F3" w:rsidRPr="00A26B95" w:rsidRDefault="00ED78F3">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ED78F3" w:rsidRPr="00A26B9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ED78F3" w:rsidRPr="00C030A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color w:val="FF0000"/>
                <w:sz w:val="18"/>
                <w:szCs w:val="18"/>
                <w:rPrChange w:id="28" w:author="ILONA LINCZOWSKA" w:date="2019-10-10T14:31:00Z">
                  <w:rPr>
                    <w:rFonts w:asciiTheme="minorHAnsi" w:hAnsiTheme="minorHAnsi" w:cstheme="minorHAnsi"/>
                    <w:color w:val="0D0D0D" w:themeColor="text1" w:themeTint="F2"/>
                    <w:sz w:val="18"/>
                    <w:szCs w:val="18"/>
                  </w:rPr>
                </w:rPrChange>
              </w:rPr>
            </w:pPr>
            <w:r w:rsidRPr="00C030A5">
              <w:rPr>
                <w:rFonts w:asciiTheme="minorHAnsi" w:hAnsiTheme="minorHAnsi" w:cstheme="minorHAnsi"/>
                <w:i/>
                <w:color w:val="FF0000"/>
                <w:sz w:val="18"/>
                <w:szCs w:val="18"/>
                <w:rPrChange w:id="29" w:author="ILONA LINCZOWSKA" w:date="2019-10-10T14:31:00Z">
                  <w:rPr>
                    <w:rFonts w:asciiTheme="minorHAnsi" w:hAnsiTheme="minorHAnsi" w:cstheme="minorHAnsi"/>
                    <w:i/>
                    <w:color w:val="0D0D0D" w:themeColor="text1" w:themeTint="F2"/>
                    <w:sz w:val="18"/>
                    <w:szCs w:val="18"/>
                  </w:rPr>
                </w:rPrChange>
              </w:rPr>
              <w:t>osoby bezdomne lub dotknięte wykluczeniem z dostępu do mieszkań w rozumieniu Wytycznych w zakresie monitorowania postępu rzeczowego realizacji programów operacyjnych na lata 2014-2020</w:t>
            </w:r>
          </w:p>
        </w:tc>
      </w:tr>
      <w:tr w:rsidR="00ED78F3" w:rsidRPr="00A26B95" w:rsidTr="009831D9">
        <w:trPr>
          <w:trHeight w:val="448"/>
          <w:jc w:val="center"/>
        </w:trPr>
        <w:tc>
          <w:tcPr>
            <w:tcW w:w="900" w:type="pct"/>
            <w:vMerge/>
            <w:shd w:val="clear" w:color="auto" w:fill="D0CECE" w:themeFill="background2" w:themeFillShade="E6"/>
            <w:vAlign w:val="center"/>
          </w:tcPr>
          <w:p w:rsidR="00ED78F3" w:rsidRPr="00A26B95" w:rsidRDefault="00ED78F3">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ED78F3" w:rsidRPr="00A26B9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ED78F3" w:rsidRPr="00C030A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color w:val="FF0000"/>
                <w:sz w:val="18"/>
                <w:szCs w:val="18"/>
                <w:rPrChange w:id="30" w:author="ILONA LINCZOWSKA" w:date="2019-10-10T14:31:00Z">
                  <w:rPr>
                    <w:rFonts w:asciiTheme="minorHAnsi" w:hAnsiTheme="minorHAnsi" w:cstheme="minorHAnsi"/>
                    <w:color w:val="0D0D0D" w:themeColor="text1" w:themeTint="F2"/>
                    <w:sz w:val="18"/>
                    <w:szCs w:val="18"/>
                  </w:rPr>
                </w:rPrChange>
              </w:rPr>
            </w:pPr>
            <w:r w:rsidRPr="00C030A5">
              <w:rPr>
                <w:rFonts w:asciiTheme="minorHAnsi" w:hAnsiTheme="minorHAnsi" w:cstheme="minorHAnsi"/>
                <w:i/>
                <w:color w:val="FF0000"/>
                <w:sz w:val="18"/>
                <w:szCs w:val="18"/>
                <w:rPrChange w:id="31" w:author="ILONA LINCZOWSKA" w:date="2019-10-10T14:31:00Z">
                  <w:rPr>
                    <w:rFonts w:asciiTheme="minorHAnsi" w:hAnsiTheme="minorHAnsi" w:cstheme="minorHAnsi"/>
                    <w:i/>
                    <w:color w:val="0D0D0D" w:themeColor="text1" w:themeTint="F2"/>
                    <w:sz w:val="18"/>
                    <w:szCs w:val="18"/>
                  </w:rPr>
                </w:rPrChange>
              </w:rPr>
              <w:t xml:space="preserve">osoby korzystające z PO PŻ </w:t>
            </w:r>
          </w:p>
        </w:tc>
      </w:tr>
      <w:tr w:rsidR="00ED78F3" w:rsidRPr="00A26B95" w:rsidTr="002C6A96">
        <w:trPr>
          <w:jc w:val="center"/>
        </w:trPr>
        <w:tc>
          <w:tcPr>
            <w:tcW w:w="900" w:type="pct"/>
            <w:vMerge/>
            <w:shd w:val="clear" w:color="auto" w:fill="D0CECE" w:themeFill="background2" w:themeFillShade="E6"/>
            <w:vAlign w:val="center"/>
          </w:tcPr>
          <w:p w:rsidR="00ED78F3" w:rsidRPr="00A26B95" w:rsidRDefault="00ED78F3">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ED78F3" w:rsidRPr="00A26B9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ED78F3" w:rsidRPr="00C030A5" w:rsidRDefault="00ED78F3" w:rsidP="00EF2E74">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color w:val="FF0000"/>
                <w:sz w:val="18"/>
                <w:szCs w:val="18"/>
                <w:rPrChange w:id="32" w:author="ILONA LINCZOWSKA" w:date="2019-10-10T14:31:00Z">
                  <w:rPr>
                    <w:rFonts w:asciiTheme="minorHAnsi" w:hAnsiTheme="minorHAnsi" w:cstheme="minorHAnsi"/>
                    <w:color w:val="0D0D0D" w:themeColor="text1" w:themeTint="F2"/>
                    <w:sz w:val="18"/>
                    <w:szCs w:val="18"/>
                  </w:rPr>
                </w:rPrChange>
              </w:rPr>
            </w:pPr>
            <w:r w:rsidRPr="00C030A5">
              <w:rPr>
                <w:rFonts w:asciiTheme="minorHAnsi" w:hAnsiTheme="minorHAnsi" w:cstheme="minorHAnsi"/>
                <w:i/>
                <w:color w:val="FF0000"/>
                <w:sz w:val="18"/>
                <w:szCs w:val="18"/>
                <w:rPrChange w:id="33" w:author="ILONA LINCZOWSKA" w:date="2019-10-10T14:31:00Z">
                  <w:rPr>
                    <w:rFonts w:asciiTheme="minorHAnsi" w:hAnsiTheme="minorHAnsi" w:cstheme="minorHAnsi"/>
                    <w:i/>
                    <w:color w:val="0D0D0D" w:themeColor="text1" w:themeTint="F2"/>
                    <w:sz w:val="18"/>
                    <w:szCs w:val="18"/>
                  </w:rPr>
                </w:rPrChange>
              </w:rPr>
              <w:t>osoby odbywające kary pozbawienia wolności w formie dozoru elektronicznego</w:t>
            </w:r>
            <w:r w:rsidRPr="00C030A5" w:rsidDel="00ED78F3">
              <w:rPr>
                <w:rFonts w:asciiTheme="minorHAnsi" w:hAnsiTheme="minorHAnsi" w:cstheme="minorHAnsi"/>
                <w:color w:val="FF0000"/>
                <w:sz w:val="18"/>
                <w:szCs w:val="18"/>
                <w:rPrChange w:id="34" w:author="ILONA LINCZOWSKA" w:date="2019-10-10T14:31:00Z">
                  <w:rPr>
                    <w:rFonts w:asciiTheme="minorHAnsi" w:hAnsiTheme="minorHAnsi" w:cstheme="minorHAnsi"/>
                    <w:color w:val="0D0D0D" w:themeColor="text1" w:themeTint="F2"/>
                    <w:sz w:val="18"/>
                    <w:szCs w:val="18"/>
                  </w:rPr>
                </w:rPrChange>
              </w:rPr>
              <w:t xml:space="preserve"> </w:t>
            </w:r>
          </w:p>
        </w:tc>
      </w:tr>
      <w:tr w:rsidR="00563771" w:rsidRPr="00A26B95" w:rsidTr="009831D9">
        <w:trPr>
          <w:trHeight w:val="173"/>
          <w:jc w:val="center"/>
        </w:trPr>
        <w:tc>
          <w:tcPr>
            <w:tcW w:w="900" w:type="pct"/>
            <w:vMerge/>
            <w:shd w:val="clear" w:color="auto" w:fill="D0CECE" w:themeFill="background2" w:themeFillShade="E6"/>
            <w:vAlign w:val="center"/>
          </w:tcPr>
          <w:p w:rsidR="00563771" w:rsidRPr="00A26B95" w:rsidRDefault="00563771">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1528" w:type="pct"/>
            <w:gridSpan w:val="2"/>
            <w:vMerge w:val="restart"/>
            <w:shd w:val="clear" w:color="auto" w:fill="D5DCE4" w:themeFill="text2" w:themeFillTint="33"/>
            <w:vAlign w:val="center"/>
          </w:tcPr>
          <w:p w:rsidR="00563771" w:rsidRPr="00A26B95" w:rsidRDefault="00563771" w:rsidP="00AC1376">
            <w:pPr>
              <w:pStyle w:val="Nagwek9"/>
              <w:pBdr>
                <w:top w:val="none" w:sz="0" w:space="0" w:color="auto"/>
                <w:left w:val="none" w:sz="0" w:space="0" w:color="auto"/>
                <w:bottom w:val="none" w:sz="0" w:space="0" w:color="auto"/>
                <w:right w:val="none" w:sz="0" w:space="0" w:color="auto"/>
              </w:pBdr>
              <w:shd w:val="clear" w:color="auto" w:fill="auto"/>
              <w:jc w:val="right"/>
              <w:outlineLvl w:val="8"/>
              <w:rPr>
                <w:color w:val="auto"/>
                <w:sz w:val="20"/>
                <w:szCs w:val="20"/>
              </w:rPr>
            </w:pPr>
            <w:r w:rsidRPr="00A26B95">
              <w:rPr>
                <w:color w:val="auto"/>
                <w:sz w:val="20"/>
                <w:szCs w:val="20"/>
              </w:rPr>
              <w:t>LICZBA OSÓB ZAGROŻONYCH UBÓSTWEMM LUB WYKLUCZENIEM SPOŁECZNYM OGÓŁEM</w:t>
            </w:r>
          </w:p>
        </w:tc>
        <w:tc>
          <w:tcPr>
            <w:tcW w:w="2572" w:type="pct"/>
            <w:vAlign w:val="center"/>
          </w:tcPr>
          <w:p w:rsidR="00563771" w:rsidRDefault="00563771"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8"/>
                <w:szCs w:val="18"/>
              </w:rPr>
            </w:pPr>
          </w:p>
          <w:p w:rsidR="00ED78F3" w:rsidRPr="009831D9" w:rsidRDefault="00ED78F3" w:rsidP="009831D9"/>
        </w:tc>
      </w:tr>
      <w:tr w:rsidR="00563771" w:rsidRPr="00A26B95" w:rsidTr="009831D9">
        <w:trPr>
          <w:trHeight w:val="153"/>
          <w:jc w:val="center"/>
        </w:trPr>
        <w:tc>
          <w:tcPr>
            <w:tcW w:w="900" w:type="pct"/>
            <w:vMerge/>
            <w:shd w:val="clear" w:color="auto" w:fill="D0CECE" w:themeFill="background2" w:themeFillShade="E6"/>
            <w:vAlign w:val="center"/>
          </w:tcPr>
          <w:p w:rsidR="00563771" w:rsidRPr="00A26B95" w:rsidRDefault="00563771">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1528" w:type="pct"/>
            <w:gridSpan w:val="2"/>
            <w:vMerge/>
            <w:shd w:val="clear" w:color="auto" w:fill="D5DCE4" w:themeFill="text2" w:themeFillTint="33"/>
            <w:vAlign w:val="center"/>
          </w:tcPr>
          <w:p w:rsidR="00563771" w:rsidRPr="00A26B95" w:rsidRDefault="00563771" w:rsidP="00AC1376">
            <w:pPr>
              <w:pStyle w:val="Nagwek9"/>
              <w:pBdr>
                <w:top w:val="none" w:sz="0" w:space="0" w:color="auto"/>
                <w:left w:val="none" w:sz="0" w:space="0" w:color="auto"/>
                <w:bottom w:val="none" w:sz="0" w:space="0" w:color="auto"/>
                <w:right w:val="none" w:sz="0" w:space="0" w:color="auto"/>
              </w:pBdr>
              <w:shd w:val="clear" w:color="auto" w:fill="auto"/>
              <w:jc w:val="right"/>
              <w:outlineLvl w:val="8"/>
              <w:rPr>
                <w:color w:val="auto"/>
                <w:sz w:val="20"/>
                <w:szCs w:val="20"/>
              </w:rPr>
            </w:pPr>
          </w:p>
        </w:tc>
        <w:tc>
          <w:tcPr>
            <w:tcW w:w="2572" w:type="pct"/>
            <w:vAlign w:val="center"/>
          </w:tcPr>
          <w:p w:rsidR="00563771" w:rsidRPr="008B4754" w:rsidRDefault="00563771" w:rsidP="00EF2E74">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color w:val="auto"/>
                <w:sz w:val="16"/>
                <w:szCs w:val="16"/>
              </w:rPr>
            </w:pPr>
            <w:r w:rsidRPr="008B4754">
              <w:rPr>
                <w:rFonts w:asciiTheme="minorHAnsi" w:hAnsiTheme="minorHAnsi" w:cstheme="minorHAnsi"/>
                <w:color w:val="0D0D0D" w:themeColor="text1" w:themeTint="F2"/>
                <w:sz w:val="16"/>
                <w:szCs w:val="16"/>
              </w:rPr>
              <w:t xml:space="preserve">Należy wskazać liczbę osób zagrożonych ubóstwem lub wykluczeniem społecznym planowaną do objęci wsparciem w ramach projektu </w:t>
            </w:r>
          </w:p>
        </w:tc>
      </w:tr>
      <w:tr w:rsidR="00563771" w:rsidRPr="00A26B95" w:rsidTr="002C6A96">
        <w:trPr>
          <w:jc w:val="center"/>
        </w:trPr>
        <w:tc>
          <w:tcPr>
            <w:tcW w:w="900" w:type="pct"/>
            <w:vMerge/>
            <w:shd w:val="clear" w:color="auto" w:fill="D0CECE" w:themeFill="background2" w:themeFillShade="E6"/>
            <w:vAlign w:val="center"/>
          </w:tcPr>
          <w:p w:rsidR="00563771" w:rsidRPr="00A26B95" w:rsidRDefault="00563771">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val="restart"/>
            <w:shd w:val="clear" w:color="auto" w:fill="D5DCE4" w:themeFill="text2" w:themeFillTint="33"/>
            <w:vAlign w:val="center"/>
          </w:tcPr>
          <w:p w:rsidR="00563771" w:rsidRPr="00A26B95" w:rsidRDefault="00563771" w:rsidP="00B933BA">
            <w:pPr>
              <w:pStyle w:val="Nagwek9"/>
              <w:pBdr>
                <w:top w:val="none" w:sz="0" w:space="0" w:color="auto"/>
                <w:left w:val="none" w:sz="0" w:space="0" w:color="auto"/>
                <w:bottom w:val="none" w:sz="0" w:space="0" w:color="auto"/>
                <w:right w:val="none" w:sz="0" w:space="0" w:color="auto"/>
              </w:pBdr>
              <w:shd w:val="clear" w:color="auto" w:fill="auto"/>
              <w:jc w:val="left"/>
              <w:outlineLvl w:val="8"/>
              <w:rPr>
                <w:color w:val="auto"/>
                <w:sz w:val="20"/>
                <w:szCs w:val="20"/>
              </w:rPr>
            </w:pPr>
            <w:r w:rsidRPr="00A26B95">
              <w:rPr>
                <w:color w:val="auto"/>
                <w:sz w:val="20"/>
                <w:szCs w:val="20"/>
              </w:rPr>
              <w:t>Otoczenie osób zagrożonych ubóstwem lub wykluczeniem społecznym</w:t>
            </w:r>
          </w:p>
        </w:tc>
        <w:tc>
          <w:tcPr>
            <w:tcW w:w="3149" w:type="pct"/>
            <w:gridSpan w:val="2"/>
            <w:vAlign w:val="center"/>
          </w:tcPr>
          <w:p w:rsidR="00563771" w:rsidRPr="00A26B95" w:rsidRDefault="00563771"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r w:rsidRPr="00A26B95">
              <w:rPr>
                <w:color w:val="auto"/>
                <w:sz w:val="18"/>
                <w:szCs w:val="18"/>
              </w:rPr>
              <w:t>osoby spokrewnione lub niespokrewnione z osobami zagrożonymi ubóstwem lub wykluczeniem społecznym, wspólnie zamieszkujące i gospodarujące, a także inne osoby z najbliższego środowiska osób zagrożonych ubóstwem lub wykluczeniem społecznym</w:t>
            </w:r>
            <w:r>
              <w:rPr>
                <w:color w:val="FF0000"/>
                <w:sz w:val="18"/>
                <w:szCs w:val="18"/>
              </w:rPr>
              <w:t xml:space="preserve"> </w:t>
            </w:r>
          </w:p>
        </w:tc>
      </w:tr>
      <w:tr w:rsidR="00563771" w:rsidRPr="00A26B95" w:rsidTr="002C6A96">
        <w:trPr>
          <w:jc w:val="center"/>
        </w:trPr>
        <w:tc>
          <w:tcPr>
            <w:tcW w:w="900" w:type="pct"/>
            <w:vMerge/>
            <w:shd w:val="clear" w:color="auto" w:fill="D0CECE" w:themeFill="background2" w:themeFillShade="E6"/>
            <w:vAlign w:val="center"/>
          </w:tcPr>
          <w:p w:rsidR="00563771" w:rsidRPr="00A26B95" w:rsidRDefault="00563771">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563771" w:rsidRPr="00A26B95" w:rsidRDefault="00563771"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563771" w:rsidRPr="00A26B95" w:rsidRDefault="00563771"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r w:rsidRPr="00A26B95">
              <w:rPr>
                <w:color w:val="auto"/>
                <w:sz w:val="18"/>
                <w:szCs w:val="18"/>
              </w:rPr>
              <w:t>osoby, których udział w projekcie jest niezbędny dla skutecznego wsparcia osób zagrożonych ubóstwem lub wykluczeniem społecznym</w:t>
            </w:r>
          </w:p>
        </w:tc>
      </w:tr>
      <w:tr w:rsidR="00563771" w:rsidRPr="00A26B95" w:rsidTr="002C6A96">
        <w:trPr>
          <w:jc w:val="center"/>
        </w:trPr>
        <w:tc>
          <w:tcPr>
            <w:tcW w:w="900" w:type="pct"/>
            <w:vMerge/>
            <w:shd w:val="clear" w:color="auto" w:fill="D0CECE" w:themeFill="background2" w:themeFillShade="E6"/>
            <w:vAlign w:val="center"/>
          </w:tcPr>
          <w:p w:rsidR="00563771" w:rsidRPr="00A26B95" w:rsidRDefault="00563771">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563771" w:rsidRPr="00A26B95" w:rsidRDefault="00563771"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563771" w:rsidRPr="00A26B95" w:rsidRDefault="00563771"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r w:rsidRPr="00A26B95">
              <w:rPr>
                <w:color w:val="auto"/>
                <w:sz w:val="18"/>
                <w:szCs w:val="18"/>
              </w:rPr>
              <w:t>osoby sprawujące rodzinną pieczę zastępczą lub kandydaci do sprawowania rodzinnej pieczy zastępczej</w:t>
            </w:r>
          </w:p>
        </w:tc>
      </w:tr>
      <w:tr w:rsidR="00563771" w:rsidRPr="00A26B95" w:rsidTr="002C6A96">
        <w:trPr>
          <w:jc w:val="center"/>
        </w:trPr>
        <w:tc>
          <w:tcPr>
            <w:tcW w:w="900" w:type="pct"/>
            <w:vMerge/>
            <w:shd w:val="clear" w:color="auto" w:fill="D0CECE" w:themeFill="background2" w:themeFillShade="E6"/>
            <w:vAlign w:val="center"/>
          </w:tcPr>
          <w:p w:rsidR="00563771" w:rsidRPr="00A26B95" w:rsidRDefault="00563771">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951" w:type="pct"/>
            <w:vMerge/>
            <w:shd w:val="clear" w:color="auto" w:fill="D5DCE4" w:themeFill="text2" w:themeFillTint="33"/>
            <w:vAlign w:val="center"/>
          </w:tcPr>
          <w:p w:rsidR="00563771" w:rsidRPr="00A26B95" w:rsidRDefault="00563771"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p>
        </w:tc>
        <w:tc>
          <w:tcPr>
            <w:tcW w:w="3149" w:type="pct"/>
            <w:gridSpan w:val="2"/>
            <w:vAlign w:val="center"/>
          </w:tcPr>
          <w:p w:rsidR="00563771" w:rsidRPr="00A26B95" w:rsidRDefault="00563771"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auto"/>
                <w:sz w:val="20"/>
                <w:szCs w:val="20"/>
              </w:rPr>
            </w:pPr>
            <w:r w:rsidRPr="00A26B95">
              <w:rPr>
                <w:color w:val="auto"/>
                <w:sz w:val="18"/>
                <w:szCs w:val="18"/>
              </w:rPr>
              <w:t>osoby prowadzące rodzinne domy dziecka i dyrektorzy placówek opiekuńczo-wychowawczych typu rodzinnego</w:t>
            </w:r>
          </w:p>
        </w:tc>
      </w:tr>
      <w:tr w:rsidR="00F34652" w:rsidRPr="00A26B95" w:rsidTr="009831D9">
        <w:trPr>
          <w:jc w:val="center"/>
        </w:trPr>
        <w:tc>
          <w:tcPr>
            <w:tcW w:w="900" w:type="pct"/>
            <w:vMerge w:val="restart"/>
            <w:shd w:val="clear" w:color="auto" w:fill="D0CECE" w:themeFill="background2" w:themeFillShade="E6"/>
            <w:vAlign w:val="center"/>
          </w:tcPr>
          <w:p w:rsidR="00F34652" w:rsidRPr="00A26B95" w:rsidRDefault="00F34652">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1528" w:type="pct"/>
            <w:gridSpan w:val="2"/>
            <w:vMerge w:val="restart"/>
            <w:tcBorders>
              <w:bottom w:val="nil"/>
            </w:tcBorders>
            <w:shd w:val="clear" w:color="auto" w:fill="DEEAF6" w:themeFill="accent1" w:themeFillTint="33"/>
            <w:vAlign w:val="center"/>
          </w:tcPr>
          <w:p w:rsidR="00F34652" w:rsidRPr="00A26B95" w:rsidRDefault="00F34652" w:rsidP="00B933BA">
            <w:pPr>
              <w:pStyle w:val="Nagwek9"/>
              <w:jc w:val="right"/>
              <w:outlineLvl w:val="8"/>
              <w:rPr>
                <w:color w:val="auto"/>
                <w:sz w:val="20"/>
                <w:szCs w:val="20"/>
              </w:rPr>
            </w:pPr>
            <w:r w:rsidRPr="00F34652">
              <w:rPr>
                <w:color w:val="auto"/>
                <w:sz w:val="20"/>
                <w:szCs w:val="20"/>
              </w:rPr>
              <w:t>LICZBA OSÓB Z OTOCZENIA OSÓB ZAGROŻONYCH UBÓSTWEM LUB WYKLUCZENIEM SPOŁECZNYM OGÓŁEM</w:t>
            </w:r>
          </w:p>
        </w:tc>
        <w:tc>
          <w:tcPr>
            <w:tcW w:w="2572" w:type="pct"/>
            <w:vAlign w:val="center"/>
          </w:tcPr>
          <w:p w:rsidR="00F34652" w:rsidRDefault="00F34652" w:rsidP="00EF2E74">
            <w:pPr>
              <w:pStyle w:val="Nagwek9"/>
              <w:pBdr>
                <w:top w:val="none" w:sz="0" w:space="0" w:color="auto"/>
                <w:left w:val="none" w:sz="0" w:space="0" w:color="auto"/>
                <w:bottom w:val="none" w:sz="0" w:space="0" w:color="auto"/>
                <w:right w:val="none" w:sz="0" w:space="0" w:color="auto"/>
              </w:pBdr>
              <w:shd w:val="clear" w:color="auto" w:fill="auto"/>
              <w:outlineLvl w:val="8"/>
              <w:rPr>
                <w:color w:val="FF0000"/>
                <w:sz w:val="16"/>
                <w:szCs w:val="16"/>
              </w:rPr>
            </w:pPr>
          </w:p>
        </w:tc>
      </w:tr>
      <w:tr w:rsidR="00F34652" w:rsidRPr="00A26B95" w:rsidTr="009831D9">
        <w:trPr>
          <w:jc w:val="center"/>
        </w:trPr>
        <w:tc>
          <w:tcPr>
            <w:tcW w:w="900" w:type="pct"/>
            <w:vMerge/>
            <w:shd w:val="clear" w:color="auto" w:fill="D0CECE" w:themeFill="background2" w:themeFillShade="E6"/>
            <w:vAlign w:val="center"/>
          </w:tcPr>
          <w:p w:rsidR="00F34652" w:rsidRPr="00A26B95" w:rsidRDefault="00F34652">
            <w:pPr>
              <w:pStyle w:val="Nagwek9"/>
              <w:pBdr>
                <w:top w:val="none" w:sz="0" w:space="0" w:color="auto"/>
                <w:left w:val="none" w:sz="0" w:space="0" w:color="auto"/>
                <w:bottom w:val="none" w:sz="0" w:space="0" w:color="auto"/>
                <w:right w:val="none" w:sz="0" w:space="0" w:color="auto"/>
              </w:pBdr>
              <w:shd w:val="clear" w:color="auto" w:fill="auto"/>
              <w:jc w:val="center"/>
              <w:outlineLvl w:val="8"/>
              <w:rPr>
                <w:color w:val="auto"/>
                <w:sz w:val="20"/>
                <w:szCs w:val="20"/>
              </w:rPr>
            </w:pPr>
          </w:p>
        </w:tc>
        <w:tc>
          <w:tcPr>
            <w:tcW w:w="1528" w:type="pct"/>
            <w:gridSpan w:val="2"/>
            <w:vMerge/>
            <w:tcBorders>
              <w:bottom w:val="nil"/>
            </w:tcBorders>
            <w:shd w:val="clear" w:color="auto" w:fill="DEEAF6" w:themeFill="accent1" w:themeFillTint="33"/>
            <w:vAlign w:val="center"/>
          </w:tcPr>
          <w:p w:rsidR="00F34652" w:rsidRPr="00A26B95" w:rsidRDefault="00F34652" w:rsidP="00B933BA">
            <w:pPr>
              <w:pStyle w:val="Nagwek9"/>
              <w:pBdr>
                <w:top w:val="none" w:sz="0" w:space="0" w:color="auto"/>
                <w:left w:val="none" w:sz="0" w:space="0" w:color="auto"/>
                <w:bottom w:val="none" w:sz="0" w:space="0" w:color="auto"/>
                <w:right w:val="none" w:sz="0" w:space="0" w:color="auto"/>
              </w:pBdr>
              <w:shd w:val="clear" w:color="auto" w:fill="auto"/>
              <w:jc w:val="right"/>
              <w:outlineLvl w:val="8"/>
              <w:rPr>
                <w:color w:val="auto"/>
                <w:sz w:val="20"/>
                <w:szCs w:val="20"/>
              </w:rPr>
            </w:pPr>
          </w:p>
        </w:tc>
        <w:tc>
          <w:tcPr>
            <w:tcW w:w="2572" w:type="pct"/>
            <w:vAlign w:val="center"/>
          </w:tcPr>
          <w:p w:rsidR="00F34652" w:rsidRPr="008B4754" w:rsidRDefault="00F34652" w:rsidP="005002A5">
            <w:pPr>
              <w:pStyle w:val="Nagwek9"/>
              <w:pBdr>
                <w:top w:val="none" w:sz="0" w:space="0" w:color="auto"/>
                <w:left w:val="none" w:sz="0" w:space="0" w:color="auto"/>
                <w:bottom w:val="none" w:sz="0" w:space="0" w:color="auto"/>
                <w:right w:val="none" w:sz="0" w:space="0" w:color="auto"/>
              </w:pBdr>
              <w:shd w:val="clear" w:color="auto" w:fill="auto"/>
              <w:outlineLvl w:val="8"/>
              <w:rPr>
                <w:rFonts w:asciiTheme="minorHAnsi" w:hAnsiTheme="minorHAnsi" w:cstheme="minorHAnsi"/>
                <w:color w:val="auto"/>
                <w:sz w:val="16"/>
                <w:szCs w:val="16"/>
              </w:rPr>
            </w:pPr>
            <w:r w:rsidRPr="008B4754">
              <w:rPr>
                <w:rFonts w:asciiTheme="minorHAnsi" w:hAnsiTheme="minorHAnsi" w:cstheme="minorHAnsi"/>
                <w:color w:val="0D0D0D" w:themeColor="text1" w:themeTint="F2"/>
                <w:sz w:val="16"/>
                <w:szCs w:val="16"/>
              </w:rPr>
              <w:t xml:space="preserve">Należy wskazać liczbę z otoczenia osób zagrożonych ubóstwem lub wykluczeniem społecznym planowaną do objęci wsparciem w ramach projektu </w:t>
            </w:r>
          </w:p>
        </w:tc>
      </w:tr>
    </w:tbl>
    <w:p w:rsidR="00364F53" w:rsidRPr="00EC392A" w:rsidRDefault="00364F53" w:rsidP="00EC392A"/>
    <w:p w:rsidR="00EC392A" w:rsidRDefault="00EC392A" w:rsidP="00EC392A">
      <w:pPr>
        <w:spacing w:after="5" w:line="247" w:lineRule="auto"/>
        <w:ind w:left="-5" w:right="421"/>
        <w:rPr>
          <w:ins w:id="35" w:author="ILONA LINCZOWSKA" w:date="2019-10-10T14:31:00Z"/>
          <w:bCs/>
          <w:i/>
          <w:iCs/>
        </w:rPr>
      </w:pPr>
      <w:r w:rsidRPr="008B4754">
        <w:rPr>
          <w:b/>
          <w:u w:val="single"/>
        </w:rPr>
        <w:t>Uwaga!</w:t>
      </w:r>
      <w:r w:rsidRPr="008B4754">
        <w:rPr>
          <w:b/>
        </w:rPr>
        <w:t xml:space="preserve"> Dana osoba</w:t>
      </w:r>
      <w:r w:rsidR="00CE2A9A" w:rsidRPr="008B4754">
        <w:rPr>
          <w:b/>
        </w:rPr>
        <w:t>/podmiot</w:t>
      </w:r>
      <w:r w:rsidRPr="008B4754">
        <w:rPr>
          <w:b/>
        </w:rPr>
        <w:t xml:space="preserve"> </w:t>
      </w:r>
      <w:r w:rsidR="00CE2A9A" w:rsidRPr="008B4754">
        <w:rPr>
          <w:b/>
        </w:rPr>
        <w:t xml:space="preserve">może </w:t>
      </w:r>
      <w:r w:rsidRPr="008B4754">
        <w:rPr>
          <w:b/>
        </w:rPr>
        <w:t xml:space="preserve">skorzystać ze wsparcia </w:t>
      </w:r>
      <w:r w:rsidRPr="008B4754">
        <w:rPr>
          <w:b/>
          <w:u w:val="single"/>
        </w:rPr>
        <w:t>maksymalnie w jednym projekcie dofinansowanym</w:t>
      </w:r>
      <w:r w:rsidRPr="008B4754">
        <w:rPr>
          <w:b/>
        </w:rPr>
        <w:t xml:space="preserve"> w ramach projektu grantowego „Wdrażanie Strategii Rozwoju Lokalnego Kierowanego przez Społeczność Lokalnej Grupy Działania „Vistula-Terra </w:t>
      </w:r>
      <w:proofErr w:type="spellStart"/>
      <w:r w:rsidRPr="008B4754">
        <w:rPr>
          <w:b/>
        </w:rPr>
        <w:t>Culmensis</w:t>
      </w:r>
      <w:proofErr w:type="spellEnd"/>
      <w:r w:rsidRPr="008B4754">
        <w:rPr>
          <w:b/>
        </w:rPr>
        <w:t xml:space="preserve">-Rozwój przez Tradycję”. </w:t>
      </w:r>
      <w:r w:rsidR="00651D60" w:rsidRPr="009831D9">
        <w:rPr>
          <w:bCs/>
          <w:i/>
          <w:iCs/>
        </w:rPr>
        <w:t>Zapis opcjonalny.</w:t>
      </w:r>
      <w:r w:rsidR="00651D60">
        <w:rPr>
          <w:bCs/>
          <w:i/>
          <w:iCs/>
        </w:rPr>
        <w:t xml:space="preserve"> </w:t>
      </w:r>
    </w:p>
    <w:p w:rsidR="00C030A5" w:rsidRDefault="00C030A5" w:rsidP="00EC392A">
      <w:pPr>
        <w:spacing w:after="5" w:line="247" w:lineRule="auto"/>
        <w:ind w:left="-5" w:right="421"/>
        <w:rPr>
          <w:bCs/>
          <w:i/>
          <w:iCs/>
        </w:rPr>
      </w:pPr>
      <w:bookmarkStart w:id="36" w:name="_GoBack"/>
      <w:bookmarkEnd w:id="36"/>
    </w:p>
    <w:p w:rsidR="00651D60" w:rsidRPr="00C030A5" w:rsidRDefault="00651D60" w:rsidP="009831D9">
      <w:pPr>
        <w:spacing w:before="0" w:after="0" w:line="276" w:lineRule="auto"/>
        <w:ind w:left="-5" w:right="421"/>
        <w:rPr>
          <w:b/>
          <w:color w:val="0D0D0D" w:themeColor="text1" w:themeTint="F2"/>
          <w:rPrChange w:id="37" w:author="ILONA LINCZOWSKA" w:date="2019-10-10T14:31:00Z">
            <w:rPr>
              <w:b/>
              <w:color w:val="FF0000"/>
            </w:rPr>
          </w:rPrChange>
        </w:rPr>
      </w:pPr>
      <w:proofErr w:type="spellStart"/>
      <w:r w:rsidRPr="00C030A5">
        <w:rPr>
          <w:b/>
          <w:color w:val="0D0D0D" w:themeColor="text1" w:themeTint="F2"/>
          <w:rPrChange w:id="38" w:author="ILONA LINCZOWSKA" w:date="2019-10-10T14:31:00Z">
            <w:rPr>
              <w:b/>
              <w:color w:val="FF0000"/>
            </w:rPr>
          </w:rPrChange>
        </w:rPr>
        <w:t>Grantobiorcy</w:t>
      </w:r>
      <w:proofErr w:type="spellEnd"/>
      <w:r w:rsidRPr="00C030A5">
        <w:rPr>
          <w:b/>
          <w:color w:val="0D0D0D" w:themeColor="text1" w:themeTint="F2"/>
          <w:rPrChange w:id="39" w:author="ILONA LINCZOWSKA" w:date="2019-10-10T14:31:00Z">
            <w:rPr>
              <w:b/>
              <w:color w:val="FF0000"/>
            </w:rPr>
          </w:rPrChange>
        </w:rPr>
        <w:t xml:space="preserve"> przy rekrutacji uczestnika będą zobligowani do weryfikacji tego kryterium kwalifikowalności uczestnika. Udział jednego uczestnika w drugim i kolejnym projekcie stanowić będzie przesłankę o </w:t>
      </w:r>
      <w:proofErr w:type="spellStart"/>
      <w:r w:rsidRPr="00C030A5">
        <w:rPr>
          <w:b/>
          <w:color w:val="0D0D0D" w:themeColor="text1" w:themeTint="F2"/>
          <w:rPrChange w:id="40" w:author="ILONA LINCZOWSKA" w:date="2019-10-10T14:31:00Z">
            <w:rPr>
              <w:b/>
              <w:color w:val="FF0000"/>
            </w:rPr>
          </w:rPrChange>
        </w:rPr>
        <w:t>niekwalifikowalności</w:t>
      </w:r>
      <w:proofErr w:type="spellEnd"/>
      <w:r w:rsidRPr="00C030A5">
        <w:rPr>
          <w:b/>
          <w:color w:val="0D0D0D" w:themeColor="text1" w:themeTint="F2"/>
          <w:rPrChange w:id="41" w:author="ILONA LINCZOWSKA" w:date="2019-10-10T14:31:00Z">
            <w:rPr>
              <w:b/>
              <w:color w:val="FF0000"/>
            </w:rPr>
          </w:rPrChange>
        </w:rPr>
        <w:t xml:space="preserve">. Decydować będzie w tym przypadku data rozpoczęcia udziału w projekcie. </w:t>
      </w:r>
    </w:p>
    <w:p w:rsidR="00DA3CA5" w:rsidRPr="00C030A5" w:rsidRDefault="00DA3CA5" w:rsidP="009831D9">
      <w:pPr>
        <w:spacing w:before="0" w:after="0" w:line="276" w:lineRule="auto"/>
        <w:rPr>
          <w:b/>
          <w:color w:val="0D0D0D" w:themeColor="text1" w:themeTint="F2"/>
          <w:rPrChange w:id="42" w:author="ILONA LINCZOWSKA" w:date="2019-10-10T14:31:00Z">
            <w:rPr>
              <w:b/>
              <w:color w:val="FF0000"/>
            </w:rPr>
          </w:rPrChange>
        </w:rPr>
      </w:pPr>
    </w:p>
    <w:p w:rsidR="00651D60" w:rsidRPr="00C030A5" w:rsidRDefault="00651D60" w:rsidP="009831D9">
      <w:pPr>
        <w:spacing w:before="0" w:after="0" w:line="276" w:lineRule="auto"/>
        <w:ind w:left="-5" w:right="419"/>
        <w:rPr>
          <w:b/>
          <w:color w:val="0D0D0D" w:themeColor="text1" w:themeTint="F2"/>
          <w:rPrChange w:id="43" w:author="ILONA LINCZOWSKA" w:date="2019-10-10T14:31:00Z">
            <w:rPr>
              <w:b/>
              <w:color w:val="FF0000"/>
            </w:rPr>
          </w:rPrChange>
        </w:rPr>
      </w:pPr>
      <w:r w:rsidRPr="00C030A5">
        <w:rPr>
          <w:b/>
          <w:color w:val="0D0D0D" w:themeColor="text1" w:themeTint="F2"/>
          <w:rPrChange w:id="44" w:author="ILONA LINCZOWSKA" w:date="2019-10-10T14:31:00Z">
            <w:rPr>
              <w:b/>
              <w:color w:val="FF0000"/>
            </w:rPr>
          </w:rPrChange>
        </w:rPr>
        <w:t xml:space="preserve">W ramach projektu odbiorcami wsparcia muszą być osoby zagrożone ubóstwem lub wykluczeniem społecznym. Nie przewiduje się możliwości realizacji wsparcia wyłącznie dla otoczenia osób zagrożonych ubóstwem lub wykluczeniem społecznym. Otoczenie osób zagrożonych ubóstwem lub wykluczeniem społecznym może uzyskać wsparcia w projekcie wyłącznie w takim zakresie, w jakim jest to niezbędne dla wsparcia osób zagrożonych ubóstwem lub wykluczeniem społecznym, które są uczestnikami projektu. Uczestnik projektu należący do grupy otoczenia osób zagrożonych ubóstwem lub wykluczeniem społecznym musi być otoczeniem uczestników danego projektu. </w:t>
      </w:r>
    </w:p>
    <w:p w:rsidR="00651D60" w:rsidRPr="001709F8" w:rsidRDefault="00651D60" w:rsidP="00DA3CA5">
      <w:pPr>
        <w:sectPr w:rsidR="00651D60" w:rsidRPr="001709F8" w:rsidSect="00936F42">
          <w:headerReference w:type="even" r:id="rId8"/>
          <w:headerReference w:type="default" r:id="rId9"/>
          <w:footerReference w:type="even" r:id="rId10"/>
          <w:footerReference w:type="default" r:id="rId11"/>
          <w:headerReference w:type="first" r:id="rId12"/>
          <w:footerReference w:type="first" r:id="rId13"/>
          <w:pgSz w:w="11906" w:h="16838"/>
          <w:pgMar w:top="1588" w:right="1418" w:bottom="1418" w:left="1418" w:header="340" w:footer="709" w:gutter="0"/>
          <w:cols w:space="708"/>
          <w:docGrid w:linePitch="360"/>
        </w:sectPr>
      </w:pPr>
    </w:p>
    <w:p w:rsidR="00EF2E74" w:rsidRDefault="00EF2E74" w:rsidP="00EF2E74">
      <w:pPr>
        <w:pStyle w:val="Nagwek9"/>
      </w:pPr>
      <w:r>
        <w:t>V</w:t>
      </w:r>
      <w:r w:rsidR="00CB00BA">
        <w:t>I</w:t>
      </w:r>
      <w:r>
        <w:t>. WSKAŹNIKI</w:t>
      </w:r>
    </w:p>
    <w:p w:rsidR="00F245BC" w:rsidRPr="00BB0ABB" w:rsidRDefault="00F245BC" w:rsidP="00BB0ABB">
      <w:pPr>
        <w:spacing w:before="0" w:after="0" w:line="240" w:lineRule="auto"/>
      </w:pPr>
    </w:p>
    <w:tbl>
      <w:tblPr>
        <w:tblStyle w:val="Tabela-Siatka1"/>
        <w:tblW w:w="15310" w:type="dxa"/>
        <w:tblInd w:w="-714" w:type="dxa"/>
        <w:tblLayout w:type="fixed"/>
        <w:tblLook w:val="04A0" w:firstRow="1" w:lastRow="0" w:firstColumn="1" w:lastColumn="0" w:noHBand="0" w:noVBand="1"/>
      </w:tblPr>
      <w:tblGrid>
        <w:gridCol w:w="567"/>
        <w:gridCol w:w="5387"/>
        <w:gridCol w:w="1418"/>
        <w:gridCol w:w="850"/>
        <w:gridCol w:w="851"/>
        <w:gridCol w:w="992"/>
        <w:gridCol w:w="5245"/>
      </w:tblGrid>
      <w:tr w:rsidR="00271729" w:rsidRPr="00F245BC" w:rsidTr="00B804A1">
        <w:trPr>
          <w:trHeight w:val="567"/>
        </w:trPr>
        <w:tc>
          <w:tcPr>
            <w:tcW w:w="567" w:type="dxa"/>
            <w:vMerge w:val="restart"/>
            <w:shd w:val="clear" w:color="auto" w:fill="BDD6EE" w:themeFill="accent1" w:themeFillTint="66"/>
            <w:vAlign w:val="center"/>
          </w:tcPr>
          <w:p w:rsidR="00F245BC" w:rsidRPr="00F245BC" w:rsidRDefault="00F245BC" w:rsidP="00F245BC">
            <w:pPr>
              <w:jc w:val="center"/>
              <w:rPr>
                <w:rFonts w:ascii="Bookman Old Style" w:eastAsia="Times New Roman" w:hAnsi="Bookman Old Style" w:cs="Times New Roman"/>
                <w:color w:val="000000"/>
                <w:sz w:val="16"/>
                <w:szCs w:val="16"/>
                <w:lang w:eastAsia="pl-PL"/>
              </w:rPr>
            </w:pPr>
            <w:r w:rsidRPr="00F245BC">
              <w:rPr>
                <w:rFonts w:ascii="Bookman Old Style" w:eastAsia="Times New Roman" w:hAnsi="Bookman Old Style" w:cs="Times New Roman"/>
                <w:color w:val="000000"/>
                <w:sz w:val="16"/>
                <w:szCs w:val="16"/>
                <w:lang w:eastAsia="pl-PL"/>
              </w:rPr>
              <w:t>NR</w:t>
            </w:r>
          </w:p>
        </w:tc>
        <w:tc>
          <w:tcPr>
            <w:tcW w:w="5387" w:type="dxa"/>
            <w:vMerge w:val="restart"/>
            <w:shd w:val="clear" w:color="auto" w:fill="BDD6EE" w:themeFill="accent1" w:themeFillTint="66"/>
            <w:vAlign w:val="center"/>
          </w:tcPr>
          <w:p w:rsidR="00F245BC" w:rsidRPr="00F245BC" w:rsidRDefault="00F245BC" w:rsidP="00F245BC">
            <w:pPr>
              <w:jc w:val="center"/>
              <w:rPr>
                <w:rFonts w:ascii="Bookman Old Style" w:eastAsia="Times New Roman" w:hAnsi="Bookman Old Style" w:cs="Times New Roman"/>
                <w:color w:val="000000"/>
                <w:sz w:val="16"/>
                <w:szCs w:val="16"/>
                <w:lang w:eastAsia="pl-PL"/>
              </w:rPr>
            </w:pPr>
            <w:r w:rsidRPr="00F245BC">
              <w:rPr>
                <w:rFonts w:ascii="Bookman Old Style" w:eastAsia="Times New Roman" w:hAnsi="Bookman Old Style" w:cs="Times New Roman"/>
                <w:color w:val="000000"/>
                <w:sz w:val="16"/>
                <w:szCs w:val="16"/>
                <w:lang w:eastAsia="pl-PL"/>
              </w:rPr>
              <w:t>NAZWA WSKAŹNIKA</w:t>
            </w:r>
          </w:p>
        </w:tc>
        <w:tc>
          <w:tcPr>
            <w:tcW w:w="1418" w:type="dxa"/>
            <w:vMerge w:val="restart"/>
            <w:shd w:val="clear" w:color="auto" w:fill="BDD6EE" w:themeFill="accent1" w:themeFillTint="66"/>
            <w:vAlign w:val="center"/>
          </w:tcPr>
          <w:p w:rsidR="00492E4B" w:rsidRDefault="00F245BC">
            <w:pPr>
              <w:jc w:val="center"/>
              <w:rPr>
                <w:rFonts w:ascii="Bookman Old Style" w:eastAsia="Times New Roman" w:hAnsi="Bookman Old Style" w:cs="Times New Roman"/>
                <w:color w:val="000000"/>
                <w:sz w:val="16"/>
                <w:szCs w:val="16"/>
                <w:lang w:eastAsia="pl-PL"/>
              </w:rPr>
            </w:pPr>
            <w:r w:rsidRPr="00F245BC">
              <w:rPr>
                <w:rFonts w:ascii="Bookman Old Style" w:eastAsia="Times New Roman" w:hAnsi="Bookman Old Style" w:cs="Times New Roman"/>
                <w:color w:val="000000"/>
                <w:sz w:val="16"/>
                <w:szCs w:val="16"/>
                <w:lang w:eastAsia="pl-PL"/>
              </w:rPr>
              <w:t>JEDNOSTKA MIARY</w:t>
            </w:r>
          </w:p>
        </w:tc>
        <w:tc>
          <w:tcPr>
            <w:tcW w:w="2693" w:type="dxa"/>
            <w:gridSpan w:val="3"/>
            <w:shd w:val="clear" w:color="auto" w:fill="BDD6EE" w:themeFill="accent1" w:themeFillTint="66"/>
            <w:vAlign w:val="center"/>
          </w:tcPr>
          <w:p w:rsidR="00492E4B" w:rsidRDefault="00F245BC">
            <w:pPr>
              <w:jc w:val="center"/>
              <w:rPr>
                <w:rFonts w:ascii="Bookman Old Style" w:eastAsia="Times New Roman" w:hAnsi="Bookman Old Style" w:cs="Times New Roman"/>
                <w:color w:val="000000"/>
                <w:sz w:val="16"/>
                <w:szCs w:val="16"/>
                <w:lang w:eastAsia="pl-PL"/>
              </w:rPr>
            </w:pPr>
            <w:r w:rsidRPr="00F245BC">
              <w:rPr>
                <w:rFonts w:ascii="Bookman Old Style" w:eastAsia="Times New Roman" w:hAnsi="Bookman Old Style" w:cs="Times New Roman"/>
                <w:color w:val="000000"/>
                <w:sz w:val="16"/>
                <w:szCs w:val="16"/>
                <w:lang w:eastAsia="pl-PL"/>
              </w:rPr>
              <w:t>WARTOŚĆ DOCELOWA WSKAŹNIKA</w:t>
            </w:r>
          </w:p>
        </w:tc>
        <w:tc>
          <w:tcPr>
            <w:tcW w:w="5245" w:type="dxa"/>
            <w:vMerge w:val="restart"/>
            <w:shd w:val="clear" w:color="auto" w:fill="BDD6EE" w:themeFill="accent1" w:themeFillTint="66"/>
            <w:vAlign w:val="center"/>
          </w:tcPr>
          <w:p w:rsidR="00492E4B" w:rsidRDefault="00F245BC">
            <w:pPr>
              <w:jc w:val="center"/>
              <w:rPr>
                <w:rFonts w:ascii="Bookman Old Style" w:eastAsia="Times New Roman" w:hAnsi="Bookman Old Style" w:cs="Times New Roman"/>
                <w:color w:val="000000"/>
                <w:sz w:val="16"/>
                <w:szCs w:val="16"/>
                <w:lang w:eastAsia="pl-PL"/>
              </w:rPr>
            </w:pPr>
            <w:r w:rsidRPr="00F245BC">
              <w:rPr>
                <w:rFonts w:ascii="Bookman Old Style" w:eastAsia="Times New Roman" w:hAnsi="Bookman Old Style" w:cs="Times New Roman"/>
                <w:color w:val="000000"/>
                <w:sz w:val="16"/>
                <w:szCs w:val="16"/>
                <w:lang w:eastAsia="pl-PL"/>
              </w:rPr>
              <w:t>DOKUMENTY POTWIERDZAJĄCE REALIZACJĘ WSKAŹNIKÓW / SPOSÓB POMIARU WSKAŹNIKA</w:t>
            </w:r>
            <w:r w:rsidR="008F740B">
              <w:rPr>
                <w:rFonts w:ascii="Bookman Old Style" w:eastAsia="Times New Roman" w:hAnsi="Bookman Old Style" w:cs="Times New Roman"/>
                <w:color w:val="000000"/>
                <w:sz w:val="16"/>
                <w:szCs w:val="16"/>
                <w:lang w:eastAsia="pl-PL"/>
              </w:rPr>
              <w:t xml:space="preserve"> </w:t>
            </w:r>
          </w:p>
        </w:tc>
      </w:tr>
      <w:tr w:rsidR="00271729" w:rsidRPr="00F245BC" w:rsidTr="00B804A1">
        <w:trPr>
          <w:trHeight w:val="567"/>
        </w:trPr>
        <w:tc>
          <w:tcPr>
            <w:tcW w:w="567" w:type="dxa"/>
            <w:vMerge/>
            <w:shd w:val="clear" w:color="auto" w:fill="BDD6EE" w:themeFill="accent1" w:themeFillTint="66"/>
            <w:vAlign w:val="center"/>
          </w:tcPr>
          <w:p w:rsidR="00F245BC" w:rsidRPr="00F245BC" w:rsidRDefault="00F245BC" w:rsidP="00F245BC">
            <w:pPr>
              <w:rPr>
                <w:rFonts w:ascii="Bookman Old Style" w:hAnsi="Bookman Old Style"/>
                <w:sz w:val="16"/>
                <w:szCs w:val="16"/>
              </w:rPr>
            </w:pPr>
          </w:p>
        </w:tc>
        <w:tc>
          <w:tcPr>
            <w:tcW w:w="5387" w:type="dxa"/>
            <w:vMerge/>
            <w:shd w:val="clear" w:color="auto" w:fill="BDD6EE" w:themeFill="accent1" w:themeFillTint="66"/>
            <w:vAlign w:val="center"/>
          </w:tcPr>
          <w:p w:rsidR="00F245BC" w:rsidRPr="00F245BC" w:rsidRDefault="00F245BC" w:rsidP="00F245BC">
            <w:pPr>
              <w:rPr>
                <w:rFonts w:ascii="Bookman Old Style" w:hAnsi="Bookman Old Style"/>
                <w:sz w:val="16"/>
                <w:szCs w:val="16"/>
              </w:rPr>
            </w:pPr>
          </w:p>
        </w:tc>
        <w:tc>
          <w:tcPr>
            <w:tcW w:w="1418" w:type="dxa"/>
            <w:vMerge/>
            <w:shd w:val="clear" w:color="auto" w:fill="BDD6EE" w:themeFill="accent1" w:themeFillTint="66"/>
            <w:vAlign w:val="center"/>
          </w:tcPr>
          <w:p w:rsidR="00F245BC" w:rsidRPr="00F245BC" w:rsidRDefault="00F245BC" w:rsidP="00F245BC">
            <w:pPr>
              <w:rPr>
                <w:rFonts w:ascii="Bookman Old Style" w:hAnsi="Bookman Old Style"/>
                <w:sz w:val="16"/>
                <w:szCs w:val="16"/>
              </w:rPr>
            </w:pPr>
          </w:p>
        </w:tc>
        <w:tc>
          <w:tcPr>
            <w:tcW w:w="850" w:type="dxa"/>
            <w:shd w:val="clear" w:color="auto" w:fill="BDD6EE" w:themeFill="accent1" w:themeFillTint="66"/>
            <w:vAlign w:val="center"/>
          </w:tcPr>
          <w:p w:rsidR="00492E4B" w:rsidRDefault="00F245BC">
            <w:pPr>
              <w:jc w:val="center"/>
              <w:rPr>
                <w:rFonts w:ascii="Bookman Old Style" w:hAnsi="Bookman Old Style"/>
                <w:sz w:val="16"/>
                <w:szCs w:val="16"/>
              </w:rPr>
            </w:pPr>
            <w:r w:rsidRPr="00F245BC">
              <w:rPr>
                <w:rFonts w:ascii="Bookman Old Style" w:hAnsi="Bookman Old Style"/>
                <w:sz w:val="16"/>
                <w:szCs w:val="16"/>
              </w:rPr>
              <w:t>K</w:t>
            </w:r>
          </w:p>
        </w:tc>
        <w:tc>
          <w:tcPr>
            <w:tcW w:w="851" w:type="dxa"/>
            <w:shd w:val="clear" w:color="auto" w:fill="BDD6EE" w:themeFill="accent1" w:themeFillTint="66"/>
            <w:vAlign w:val="center"/>
          </w:tcPr>
          <w:p w:rsidR="00492E4B" w:rsidRDefault="00F245BC">
            <w:pPr>
              <w:jc w:val="center"/>
              <w:rPr>
                <w:rFonts w:ascii="Bookman Old Style" w:hAnsi="Bookman Old Style"/>
                <w:sz w:val="16"/>
                <w:szCs w:val="16"/>
              </w:rPr>
            </w:pPr>
            <w:r w:rsidRPr="00F245BC">
              <w:rPr>
                <w:rFonts w:ascii="Bookman Old Style" w:hAnsi="Bookman Old Style"/>
                <w:sz w:val="16"/>
                <w:szCs w:val="16"/>
              </w:rPr>
              <w:t>M</w:t>
            </w:r>
          </w:p>
        </w:tc>
        <w:tc>
          <w:tcPr>
            <w:tcW w:w="992" w:type="dxa"/>
            <w:shd w:val="clear" w:color="auto" w:fill="BDD6EE" w:themeFill="accent1" w:themeFillTint="66"/>
            <w:vAlign w:val="center"/>
          </w:tcPr>
          <w:p w:rsidR="00F245BC" w:rsidRPr="00F245BC" w:rsidRDefault="00F245BC" w:rsidP="00B933BA">
            <w:pPr>
              <w:jc w:val="center"/>
              <w:rPr>
                <w:rFonts w:ascii="Bookman Old Style" w:hAnsi="Bookman Old Style"/>
                <w:sz w:val="16"/>
                <w:szCs w:val="16"/>
              </w:rPr>
            </w:pPr>
            <w:r w:rsidRPr="00F245BC">
              <w:rPr>
                <w:rFonts w:ascii="Bookman Old Style" w:hAnsi="Bookman Old Style"/>
                <w:sz w:val="16"/>
                <w:szCs w:val="16"/>
              </w:rPr>
              <w:t>O</w:t>
            </w:r>
          </w:p>
        </w:tc>
        <w:tc>
          <w:tcPr>
            <w:tcW w:w="5245" w:type="dxa"/>
            <w:vMerge/>
            <w:shd w:val="clear" w:color="auto" w:fill="BDD6EE" w:themeFill="accent1" w:themeFillTint="66"/>
            <w:vAlign w:val="center"/>
          </w:tcPr>
          <w:p w:rsidR="00F245BC" w:rsidRPr="00F245BC" w:rsidRDefault="00F245BC" w:rsidP="00F245BC">
            <w:pPr>
              <w:rPr>
                <w:rFonts w:ascii="Bookman Old Style" w:hAnsi="Bookman Old Style"/>
                <w:sz w:val="16"/>
                <w:szCs w:val="16"/>
              </w:rPr>
            </w:pPr>
          </w:p>
        </w:tc>
      </w:tr>
      <w:tr w:rsidR="00F245BC" w:rsidRPr="00F245BC" w:rsidTr="00906A2A">
        <w:trPr>
          <w:trHeight w:val="567"/>
        </w:trPr>
        <w:tc>
          <w:tcPr>
            <w:tcW w:w="15310" w:type="dxa"/>
            <w:gridSpan w:val="7"/>
            <w:shd w:val="clear" w:color="auto" w:fill="BDD6EE" w:themeFill="accent1" w:themeFillTint="66"/>
            <w:vAlign w:val="center"/>
          </w:tcPr>
          <w:p w:rsidR="00F245BC" w:rsidRPr="00F245BC" w:rsidRDefault="00F245BC" w:rsidP="00F245BC">
            <w:pPr>
              <w:jc w:val="center"/>
              <w:rPr>
                <w:rFonts w:ascii="Bookman Old Style" w:hAnsi="Bookman Old Style"/>
                <w:sz w:val="16"/>
                <w:szCs w:val="16"/>
              </w:rPr>
            </w:pPr>
            <w:r w:rsidRPr="00F245BC">
              <w:rPr>
                <w:rFonts w:ascii="Bookman Old Style" w:eastAsia="Times New Roman" w:hAnsi="Bookman Old Style" w:cs="Times New Roman"/>
                <w:color w:val="000000"/>
                <w:sz w:val="16"/>
                <w:szCs w:val="16"/>
                <w:lang w:eastAsia="pl-PL"/>
              </w:rPr>
              <w:t xml:space="preserve">WSKAŹNIKI PRODUKTU - </w:t>
            </w:r>
            <w:proofErr w:type="spellStart"/>
            <w:r w:rsidRPr="00F245BC">
              <w:rPr>
                <w:rFonts w:ascii="Bookman Old Style" w:eastAsia="Times New Roman" w:hAnsi="Bookman Old Style" w:cs="Times New Roman"/>
                <w:color w:val="000000"/>
                <w:sz w:val="16"/>
                <w:szCs w:val="16"/>
                <w:lang w:eastAsia="pl-PL"/>
              </w:rPr>
              <w:t>SzOOP</w:t>
            </w:r>
            <w:proofErr w:type="spellEnd"/>
          </w:p>
        </w:tc>
      </w:tr>
      <w:tr w:rsidR="00F245BC" w:rsidRPr="00F245BC" w:rsidTr="00906A2A">
        <w:trPr>
          <w:trHeight w:val="567"/>
        </w:trPr>
        <w:tc>
          <w:tcPr>
            <w:tcW w:w="567" w:type="dxa"/>
            <w:vAlign w:val="center"/>
          </w:tcPr>
          <w:p w:rsidR="00F245BC" w:rsidRPr="00F245BC" w:rsidRDefault="00F245BC" w:rsidP="00BB0ABB">
            <w:pPr>
              <w:jc w:val="center"/>
              <w:rPr>
                <w:rFonts w:ascii="Bookman Old Style" w:hAnsi="Bookman Old Style"/>
                <w:sz w:val="16"/>
                <w:szCs w:val="16"/>
              </w:rPr>
            </w:pPr>
            <w:r w:rsidRPr="00F245BC">
              <w:rPr>
                <w:rFonts w:ascii="Bookman Old Style" w:hAnsi="Bookman Old Style"/>
                <w:sz w:val="16"/>
                <w:szCs w:val="16"/>
              </w:rPr>
              <w:t>1</w:t>
            </w:r>
          </w:p>
        </w:tc>
        <w:tc>
          <w:tcPr>
            <w:tcW w:w="5387" w:type="dxa"/>
            <w:vAlign w:val="center"/>
          </w:tcPr>
          <w:p w:rsidR="00F245BC" w:rsidRPr="00F245BC" w:rsidRDefault="00903064" w:rsidP="00F245BC">
            <w:pPr>
              <w:rPr>
                <w:rFonts w:ascii="Bookman Old Style" w:hAnsi="Bookman Old Style"/>
                <w:sz w:val="16"/>
                <w:szCs w:val="16"/>
              </w:rPr>
            </w:pPr>
            <w:r>
              <w:rPr>
                <w:rFonts w:ascii="Bookman Old Style" w:eastAsia="Times New Roman" w:hAnsi="Bookman Old Style" w:cs="Times New Roman"/>
                <w:color w:val="000000"/>
                <w:sz w:val="16"/>
                <w:szCs w:val="16"/>
                <w:lang w:eastAsia="pl-PL"/>
              </w:rPr>
              <w:t>…</w:t>
            </w:r>
          </w:p>
        </w:tc>
        <w:tc>
          <w:tcPr>
            <w:tcW w:w="1418" w:type="dxa"/>
            <w:vAlign w:val="center"/>
          </w:tcPr>
          <w:p w:rsidR="00F245BC" w:rsidRPr="00F245BC" w:rsidRDefault="00903064" w:rsidP="00F91537">
            <w:pPr>
              <w:jc w:val="center"/>
              <w:rPr>
                <w:rFonts w:ascii="Bookman Old Style" w:hAnsi="Bookman Old Style"/>
                <w:sz w:val="16"/>
                <w:szCs w:val="16"/>
              </w:rPr>
            </w:pPr>
            <w:r>
              <w:rPr>
                <w:rFonts w:ascii="Bookman Old Style" w:hAnsi="Bookman Old Style"/>
                <w:sz w:val="16"/>
                <w:szCs w:val="16"/>
              </w:rPr>
              <w:t>…</w:t>
            </w:r>
          </w:p>
        </w:tc>
        <w:tc>
          <w:tcPr>
            <w:tcW w:w="850" w:type="dxa"/>
            <w:vAlign w:val="center"/>
          </w:tcPr>
          <w:p w:rsidR="00F245BC" w:rsidRPr="00F245BC" w:rsidRDefault="00F245BC" w:rsidP="00F245BC">
            <w:pPr>
              <w:rPr>
                <w:rFonts w:ascii="Bookman Old Style" w:hAnsi="Bookman Old Style"/>
                <w:sz w:val="16"/>
                <w:szCs w:val="16"/>
              </w:rPr>
            </w:pPr>
          </w:p>
        </w:tc>
        <w:tc>
          <w:tcPr>
            <w:tcW w:w="851" w:type="dxa"/>
            <w:vAlign w:val="center"/>
          </w:tcPr>
          <w:p w:rsidR="00F245BC" w:rsidRPr="00F245BC" w:rsidRDefault="00F245BC" w:rsidP="00F245BC">
            <w:pPr>
              <w:rPr>
                <w:rFonts w:ascii="Bookman Old Style" w:hAnsi="Bookman Old Style"/>
                <w:sz w:val="16"/>
                <w:szCs w:val="16"/>
              </w:rPr>
            </w:pPr>
          </w:p>
        </w:tc>
        <w:tc>
          <w:tcPr>
            <w:tcW w:w="992" w:type="dxa"/>
            <w:vAlign w:val="center"/>
          </w:tcPr>
          <w:p w:rsidR="00F245BC" w:rsidRPr="00F245BC" w:rsidRDefault="00F245BC" w:rsidP="00F245BC">
            <w:pPr>
              <w:rPr>
                <w:rFonts w:ascii="Bookman Old Style" w:hAnsi="Bookman Old Style"/>
                <w:sz w:val="16"/>
                <w:szCs w:val="16"/>
              </w:rPr>
            </w:pPr>
          </w:p>
        </w:tc>
        <w:tc>
          <w:tcPr>
            <w:tcW w:w="5245" w:type="dxa"/>
            <w:vAlign w:val="center"/>
          </w:tcPr>
          <w:p w:rsidR="00273DAF" w:rsidRDefault="00273DAF" w:rsidP="00F245BC">
            <w:pPr>
              <w:rPr>
                <w:rFonts w:ascii="Bookman Old Style" w:hAnsi="Bookman Old Style"/>
                <w:sz w:val="16"/>
                <w:szCs w:val="16"/>
              </w:rPr>
            </w:pPr>
            <w:r>
              <w:rPr>
                <w:rFonts w:ascii="Bookman Old Style" w:hAnsi="Bookman Old Style"/>
                <w:sz w:val="16"/>
                <w:szCs w:val="16"/>
              </w:rPr>
              <w:t xml:space="preserve">Źródło pomiaru: </w:t>
            </w:r>
            <w:r w:rsidR="00903064">
              <w:rPr>
                <w:rFonts w:ascii="Bookman Old Style" w:hAnsi="Bookman Old Style"/>
                <w:sz w:val="16"/>
                <w:szCs w:val="16"/>
              </w:rPr>
              <w:t>…</w:t>
            </w:r>
            <w:r>
              <w:rPr>
                <w:rFonts w:ascii="Bookman Old Style" w:hAnsi="Bookman Old Style"/>
                <w:sz w:val="16"/>
                <w:szCs w:val="16"/>
              </w:rPr>
              <w:t xml:space="preserve"> </w:t>
            </w:r>
          </w:p>
          <w:p w:rsidR="00273DAF" w:rsidRDefault="00273DAF" w:rsidP="00F245BC">
            <w:pPr>
              <w:rPr>
                <w:rFonts w:ascii="Bookman Old Style" w:hAnsi="Bookman Old Style"/>
                <w:sz w:val="16"/>
                <w:szCs w:val="16"/>
              </w:rPr>
            </w:pPr>
          </w:p>
          <w:p w:rsidR="00F245BC" w:rsidRPr="00F245BC" w:rsidRDefault="00273DAF" w:rsidP="00903064">
            <w:pPr>
              <w:rPr>
                <w:rFonts w:ascii="Bookman Old Style" w:hAnsi="Bookman Old Style"/>
                <w:sz w:val="16"/>
                <w:szCs w:val="16"/>
              </w:rPr>
            </w:pPr>
            <w:r>
              <w:rPr>
                <w:rFonts w:ascii="Bookman Old Style" w:hAnsi="Bookman Old Style"/>
                <w:sz w:val="16"/>
                <w:szCs w:val="16"/>
              </w:rPr>
              <w:t xml:space="preserve">Sposób pomiaru: </w:t>
            </w:r>
            <w:r w:rsidR="00903064">
              <w:rPr>
                <w:rFonts w:ascii="Bookman Old Style" w:hAnsi="Bookman Old Style"/>
                <w:sz w:val="16"/>
                <w:szCs w:val="16"/>
              </w:rPr>
              <w:t>…</w:t>
            </w:r>
          </w:p>
        </w:tc>
      </w:tr>
      <w:tr w:rsidR="00F245BC" w:rsidRPr="00F245BC" w:rsidTr="00906A2A">
        <w:trPr>
          <w:trHeight w:val="567"/>
        </w:trPr>
        <w:tc>
          <w:tcPr>
            <w:tcW w:w="15310" w:type="dxa"/>
            <w:gridSpan w:val="7"/>
            <w:shd w:val="clear" w:color="auto" w:fill="BDD6EE" w:themeFill="accent1" w:themeFillTint="66"/>
            <w:vAlign w:val="center"/>
          </w:tcPr>
          <w:p w:rsidR="00F245BC" w:rsidRPr="00F245BC" w:rsidRDefault="00F245BC" w:rsidP="00BB0ABB">
            <w:pPr>
              <w:jc w:val="center"/>
              <w:rPr>
                <w:rFonts w:ascii="Bookman Old Style" w:hAnsi="Bookman Old Style"/>
                <w:sz w:val="16"/>
                <w:szCs w:val="16"/>
              </w:rPr>
            </w:pPr>
            <w:r w:rsidRPr="00F245BC">
              <w:rPr>
                <w:rFonts w:ascii="Bookman Old Style" w:eastAsia="Times New Roman" w:hAnsi="Bookman Old Style" w:cs="Times New Roman"/>
                <w:color w:val="000000"/>
                <w:sz w:val="16"/>
                <w:szCs w:val="16"/>
                <w:lang w:eastAsia="pl-PL"/>
              </w:rPr>
              <w:t xml:space="preserve">WSKAŹNIKI REZULTATU - </w:t>
            </w:r>
            <w:proofErr w:type="spellStart"/>
            <w:r w:rsidRPr="00F245BC">
              <w:rPr>
                <w:rFonts w:ascii="Bookman Old Style" w:eastAsia="Times New Roman" w:hAnsi="Bookman Old Style" w:cs="Times New Roman"/>
                <w:color w:val="000000"/>
                <w:sz w:val="16"/>
                <w:szCs w:val="16"/>
                <w:lang w:eastAsia="pl-PL"/>
              </w:rPr>
              <w:t>SzOOP</w:t>
            </w:r>
            <w:proofErr w:type="spellEnd"/>
          </w:p>
        </w:tc>
      </w:tr>
      <w:tr w:rsidR="00F245BC" w:rsidRPr="00F245BC" w:rsidTr="00906A2A">
        <w:trPr>
          <w:trHeight w:val="567"/>
        </w:trPr>
        <w:tc>
          <w:tcPr>
            <w:tcW w:w="567" w:type="dxa"/>
            <w:vAlign w:val="center"/>
          </w:tcPr>
          <w:p w:rsidR="00F245BC" w:rsidRPr="00F245BC" w:rsidRDefault="00F91537" w:rsidP="00BB0ABB">
            <w:pPr>
              <w:jc w:val="center"/>
              <w:rPr>
                <w:rFonts w:ascii="Bookman Old Style" w:hAnsi="Bookman Old Style"/>
                <w:sz w:val="16"/>
                <w:szCs w:val="16"/>
              </w:rPr>
            </w:pPr>
            <w:r>
              <w:rPr>
                <w:rFonts w:ascii="Bookman Old Style" w:hAnsi="Bookman Old Style"/>
                <w:sz w:val="16"/>
                <w:szCs w:val="16"/>
              </w:rPr>
              <w:t>1</w:t>
            </w:r>
          </w:p>
        </w:tc>
        <w:tc>
          <w:tcPr>
            <w:tcW w:w="5387" w:type="dxa"/>
            <w:vAlign w:val="center"/>
          </w:tcPr>
          <w:p w:rsidR="00F245BC" w:rsidRPr="00F245BC" w:rsidRDefault="00903064" w:rsidP="00F245BC">
            <w:pPr>
              <w:rPr>
                <w:rFonts w:ascii="Bookman Old Style" w:hAnsi="Bookman Old Style"/>
                <w:sz w:val="16"/>
                <w:szCs w:val="16"/>
              </w:rPr>
            </w:pPr>
            <w:r>
              <w:rPr>
                <w:rFonts w:ascii="Bookman Old Style" w:eastAsia="Times New Roman" w:hAnsi="Bookman Old Style" w:cs="Times New Roman"/>
                <w:color w:val="000000"/>
                <w:sz w:val="16"/>
                <w:szCs w:val="16"/>
                <w:lang w:eastAsia="pl-PL"/>
              </w:rPr>
              <w:t>…</w:t>
            </w:r>
          </w:p>
        </w:tc>
        <w:tc>
          <w:tcPr>
            <w:tcW w:w="1418" w:type="dxa"/>
            <w:vAlign w:val="center"/>
          </w:tcPr>
          <w:p w:rsidR="00F245BC" w:rsidRPr="00F245BC" w:rsidRDefault="00903064" w:rsidP="00F91537">
            <w:pPr>
              <w:jc w:val="center"/>
              <w:rPr>
                <w:rFonts w:ascii="Bookman Old Style" w:hAnsi="Bookman Old Style"/>
                <w:sz w:val="16"/>
                <w:szCs w:val="16"/>
              </w:rPr>
            </w:pPr>
            <w:r>
              <w:rPr>
                <w:rFonts w:ascii="Bookman Old Style" w:hAnsi="Bookman Old Style"/>
                <w:sz w:val="16"/>
                <w:szCs w:val="16"/>
              </w:rPr>
              <w:t>…</w:t>
            </w:r>
          </w:p>
        </w:tc>
        <w:tc>
          <w:tcPr>
            <w:tcW w:w="850" w:type="dxa"/>
            <w:vAlign w:val="center"/>
          </w:tcPr>
          <w:p w:rsidR="00F245BC" w:rsidRPr="00F245BC" w:rsidRDefault="00F245BC" w:rsidP="00F245BC">
            <w:pPr>
              <w:rPr>
                <w:rFonts w:ascii="Bookman Old Style" w:hAnsi="Bookman Old Style"/>
                <w:sz w:val="16"/>
                <w:szCs w:val="16"/>
              </w:rPr>
            </w:pPr>
          </w:p>
        </w:tc>
        <w:tc>
          <w:tcPr>
            <w:tcW w:w="851" w:type="dxa"/>
            <w:vAlign w:val="center"/>
          </w:tcPr>
          <w:p w:rsidR="00F245BC" w:rsidRPr="00F245BC" w:rsidRDefault="00F245BC" w:rsidP="00F245BC">
            <w:pPr>
              <w:rPr>
                <w:rFonts w:ascii="Bookman Old Style" w:hAnsi="Bookman Old Style"/>
                <w:sz w:val="16"/>
                <w:szCs w:val="16"/>
              </w:rPr>
            </w:pPr>
          </w:p>
        </w:tc>
        <w:tc>
          <w:tcPr>
            <w:tcW w:w="992" w:type="dxa"/>
            <w:vAlign w:val="center"/>
          </w:tcPr>
          <w:p w:rsidR="00F245BC" w:rsidRPr="00F245BC" w:rsidRDefault="00F245BC" w:rsidP="00F245BC">
            <w:pPr>
              <w:rPr>
                <w:rFonts w:ascii="Bookman Old Style" w:hAnsi="Bookman Old Style"/>
                <w:sz w:val="16"/>
                <w:szCs w:val="16"/>
              </w:rPr>
            </w:pPr>
          </w:p>
        </w:tc>
        <w:tc>
          <w:tcPr>
            <w:tcW w:w="5245" w:type="dxa"/>
            <w:vAlign w:val="center"/>
          </w:tcPr>
          <w:p w:rsidR="00F245BC" w:rsidRDefault="00273DAF" w:rsidP="00F245BC">
            <w:pPr>
              <w:rPr>
                <w:rFonts w:ascii="Bookman Old Style" w:hAnsi="Bookman Old Style"/>
                <w:sz w:val="16"/>
                <w:szCs w:val="16"/>
              </w:rPr>
            </w:pPr>
            <w:r>
              <w:rPr>
                <w:rFonts w:ascii="Bookman Old Style" w:hAnsi="Bookman Old Style"/>
                <w:sz w:val="16"/>
                <w:szCs w:val="16"/>
              </w:rPr>
              <w:t xml:space="preserve">Źródło pomiaru: </w:t>
            </w:r>
            <w:r w:rsidR="00903064">
              <w:rPr>
                <w:rFonts w:ascii="Bookman Old Style" w:hAnsi="Bookman Old Style"/>
                <w:sz w:val="16"/>
                <w:szCs w:val="16"/>
              </w:rPr>
              <w:t>…</w:t>
            </w:r>
          </w:p>
          <w:p w:rsidR="00273DAF" w:rsidRDefault="00273DAF" w:rsidP="00F245BC">
            <w:pPr>
              <w:rPr>
                <w:rFonts w:ascii="Bookman Old Style" w:hAnsi="Bookman Old Style"/>
                <w:sz w:val="16"/>
                <w:szCs w:val="16"/>
              </w:rPr>
            </w:pPr>
          </w:p>
          <w:p w:rsidR="00273DAF" w:rsidRPr="00F245BC" w:rsidRDefault="00273DAF" w:rsidP="00903064">
            <w:pPr>
              <w:rPr>
                <w:rFonts w:ascii="Bookman Old Style" w:hAnsi="Bookman Old Style"/>
                <w:sz w:val="16"/>
                <w:szCs w:val="16"/>
              </w:rPr>
            </w:pPr>
            <w:r>
              <w:rPr>
                <w:rFonts w:ascii="Bookman Old Style" w:hAnsi="Bookman Old Style"/>
                <w:sz w:val="16"/>
                <w:szCs w:val="16"/>
              </w:rPr>
              <w:t xml:space="preserve">Sposób pomiaru: </w:t>
            </w:r>
            <w:r w:rsidR="00903064">
              <w:rPr>
                <w:rFonts w:ascii="Bookman Old Style" w:hAnsi="Bookman Old Style"/>
                <w:sz w:val="16"/>
                <w:szCs w:val="16"/>
              </w:rPr>
              <w:t>…</w:t>
            </w:r>
            <w:r>
              <w:rPr>
                <w:rFonts w:ascii="Bookman Old Style" w:hAnsi="Bookman Old Style"/>
                <w:sz w:val="16"/>
                <w:szCs w:val="16"/>
              </w:rPr>
              <w:t xml:space="preserve"> </w:t>
            </w:r>
          </w:p>
        </w:tc>
      </w:tr>
      <w:tr w:rsidR="00F42C62" w:rsidRPr="00F245BC" w:rsidTr="00F42C62">
        <w:trPr>
          <w:trHeight w:val="567"/>
        </w:trPr>
        <w:tc>
          <w:tcPr>
            <w:tcW w:w="15310" w:type="dxa"/>
            <w:gridSpan w:val="7"/>
            <w:shd w:val="clear" w:color="auto" w:fill="BDD6EE" w:themeFill="accent1" w:themeFillTint="66"/>
            <w:vAlign w:val="center"/>
          </w:tcPr>
          <w:p w:rsidR="00F42C62" w:rsidRDefault="00F42C62" w:rsidP="00F42C62">
            <w:pPr>
              <w:jc w:val="center"/>
              <w:rPr>
                <w:rFonts w:ascii="Bookman Old Style" w:hAnsi="Bookman Old Style"/>
                <w:sz w:val="16"/>
                <w:szCs w:val="16"/>
              </w:rPr>
            </w:pPr>
            <w:r w:rsidRPr="00F245BC">
              <w:rPr>
                <w:rFonts w:ascii="Bookman Old Style" w:eastAsia="Times New Roman" w:hAnsi="Bookman Old Style" w:cs="Times New Roman"/>
                <w:color w:val="000000"/>
                <w:sz w:val="16"/>
                <w:szCs w:val="16"/>
                <w:lang w:eastAsia="pl-PL"/>
              </w:rPr>
              <w:t xml:space="preserve">WSKAŹNIKI PRODUKTU </w:t>
            </w:r>
            <w:r>
              <w:rPr>
                <w:rFonts w:ascii="Bookman Old Style" w:eastAsia="Times New Roman" w:hAnsi="Bookman Old Style" w:cs="Times New Roman"/>
                <w:color w:val="000000"/>
                <w:sz w:val="16"/>
                <w:szCs w:val="16"/>
                <w:lang w:eastAsia="pl-PL"/>
              </w:rPr>
              <w:t>–</w:t>
            </w:r>
            <w:r w:rsidRPr="00F245BC">
              <w:rPr>
                <w:rFonts w:ascii="Bookman Old Style" w:eastAsia="Times New Roman" w:hAnsi="Bookman Old Style" w:cs="Times New Roman"/>
                <w:color w:val="000000"/>
                <w:sz w:val="16"/>
                <w:szCs w:val="16"/>
                <w:lang w:eastAsia="pl-PL"/>
              </w:rPr>
              <w:t xml:space="preserve"> </w:t>
            </w:r>
            <w:r>
              <w:rPr>
                <w:rFonts w:ascii="Bookman Old Style" w:eastAsia="Times New Roman" w:hAnsi="Bookman Old Style" w:cs="Times New Roman"/>
                <w:color w:val="000000"/>
                <w:sz w:val="16"/>
                <w:szCs w:val="16"/>
                <w:lang w:eastAsia="pl-PL"/>
              </w:rPr>
              <w:t>PROJEKT GRANTOWY</w:t>
            </w:r>
          </w:p>
        </w:tc>
      </w:tr>
      <w:tr w:rsidR="00F42C62" w:rsidRPr="00F245BC" w:rsidTr="00906A2A">
        <w:trPr>
          <w:trHeight w:val="567"/>
        </w:trPr>
        <w:tc>
          <w:tcPr>
            <w:tcW w:w="567" w:type="dxa"/>
            <w:vAlign w:val="center"/>
          </w:tcPr>
          <w:p w:rsidR="00F42C62" w:rsidRDefault="00F42C62" w:rsidP="00F42C62">
            <w:pPr>
              <w:jc w:val="center"/>
              <w:rPr>
                <w:rFonts w:ascii="Bookman Old Style" w:hAnsi="Bookman Old Style"/>
                <w:sz w:val="16"/>
                <w:szCs w:val="16"/>
              </w:rPr>
            </w:pPr>
            <w:r>
              <w:rPr>
                <w:rFonts w:ascii="Bookman Old Style" w:hAnsi="Bookman Old Style"/>
                <w:sz w:val="16"/>
                <w:szCs w:val="16"/>
              </w:rPr>
              <w:t>1</w:t>
            </w:r>
          </w:p>
        </w:tc>
        <w:tc>
          <w:tcPr>
            <w:tcW w:w="5387" w:type="dxa"/>
            <w:vAlign w:val="center"/>
          </w:tcPr>
          <w:p w:rsidR="00F42C62" w:rsidRPr="00F245BC" w:rsidRDefault="00903064" w:rsidP="00F42C62">
            <w:pPr>
              <w:rPr>
                <w:rFonts w:ascii="Bookman Old Style" w:eastAsia="Times New Roman" w:hAnsi="Bookman Old Style" w:cs="Times New Roman"/>
                <w:color w:val="000000"/>
                <w:sz w:val="16"/>
                <w:szCs w:val="16"/>
                <w:lang w:eastAsia="pl-PL"/>
              </w:rPr>
            </w:pPr>
            <w:r>
              <w:rPr>
                <w:rFonts w:ascii="Bookman Old Style" w:hAnsi="Bookman Old Style"/>
                <w:sz w:val="16"/>
                <w:szCs w:val="16"/>
              </w:rPr>
              <w:t>…</w:t>
            </w:r>
          </w:p>
        </w:tc>
        <w:tc>
          <w:tcPr>
            <w:tcW w:w="1418" w:type="dxa"/>
            <w:vAlign w:val="center"/>
          </w:tcPr>
          <w:p w:rsidR="00F42C62" w:rsidRDefault="00903064" w:rsidP="00F42C62">
            <w:pPr>
              <w:jc w:val="center"/>
              <w:rPr>
                <w:rFonts w:ascii="Bookman Old Style" w:hAnsi="Bookman Old Style"/>
                <w:sz w:val="16"/>
                <w:szCs w:val="16"/>
              </w:rPr>
            </w:pPr>
            <w:r>
              <w:rPr>
                <w:rFonts w:ascii="Bookman Old Style" w:hAnsi="Bookman Old Style"/>
                <w:sz w:val="16"/>
                <w:szCs w:val="16"/>
              </w:rPr>
              <w:t>…</w:t>
            </w:r>
          </w:p>
        </w:tc>
        <w:tc>
          <w:tcPr>
            <w:tcW w:w="850" w:type="dxa"/>
            <w:vAlign w:val="center"/>
          </w:tcPr>
          <w:p w:rsidR="00F42C62" w:rsidRPr="00F245BC" w:rsidRDefault="00F42C62" w:rsidP="00F42C62">
            <w:pPr>
              <w:rPr>
                <w:rFonts w:ascii="Bookman Old Style" w:hAnsi="Bookman Old Style"/>
                <w:sz w:val="16"/>
                <w:szCs w:val="16"/>
              </w:rPr>
            </w:pPr>
          </w:p>
        </w:tc>
        <w:tc>
          <w:tcPr>
            <w:tcW w:w="851" w:type="dxa"/>
            <w:vAlign w:val="center"/>
          </w:tcPr>
          <w:p w:rsidR="00F42C62" w:rsidRPr="00F245BC" w:rsidRDefault="00F42C62" w:rsidP="00F42C62">
            <w:pPr>
              <w:rPr>
                <w:rFonts w:ascii="Bookman Old Style" w:hAnsi="Bookman Old Style"/>
                <w:sz w:val="16"/>
                <w:szCs w:val="16"/>
              </w:rPr>
            </w:pPr>
          </w:p>
        </w:tc>
        <w:tc>
          <w:tcPr>
            <w:tcW w:w="992" w:type="dxa"/>
            <w:vAlign w:val="center"/>
          </w:tcPr>
          <w:p w:rsidR="00F42C62" w:rsidRPr="00F245BC" w:rsidRDefault="00F42C62" w:rsidP="00F42C62">
            <w:pPr>
              <w:rPr>
                <w:rFonts w:ascii="Bookman Old Style" w:hAnsi="Bookman Old Style"/>
                <w:sz w:val="16"/>
                <w:szCs w:val="16"/>
              </w:rPr>
            </w:pPr>
          </w:p>
        </w:tc>
        <w:tc>
          <w:tcPr>
            <w:tcW w:w="5245" w:type="dxa"/>
            <w:vAlign w:val="center"/>
          </w:tcPr>
          <w:p w:rsidR="00F42C62" w:rsidRDefault="00F42C62" w:rsidP="00F42C62">
            <w:pPr>
              <w:rPr>
                <w:rFonts w:ascii="Bookman Old Style" w:hAnsi="Bookman Old Style"/>
                <w:sz w:val="16"/>
                <w:szCs w:val="16"/>
              </w:rPr>
            </w:pPr>
            <w:r w:rsidRPr="00B13479">
              <w:rPr>
                <w:rFonts w:ascii="Bookman Old Style" w:hAnsi="Bookman Old Style"/>
                <w:sz w:val="16"/>
                <w:szCs w:val="16"/>
              </w:rPr>
              <w:t xml:space="preserve">Źródło pomiaru: </w:t>
            </w:r>
            <w:r w:rsidR="00903064">
              <w:rPr>
                <w:rFonts w:ascii="Bookman Old Style" w:hAnsi="Bookman Old Style"/>
                <w:sz w:val="16"/>
                <w:szCs w:val="16"/>
              </w:rPr>
              <w:t>…</w:t>
            </w:r>
          </w:p>
          <w:p w:rsidR="00F42C62" w:rsidRPr="00B13479" w:rsidRDefault="00F42C62" w:rsidP="00F42C62">
            <w:pPr>
              <w:rPr>
                <w:rFonts w:ascii="Bookman Old Style" w:hAnsi="Bookman Old Style"/>
                <w:sz w:val="16"/>
                <w:szCs w:val="16"/>
              </w:rPr>
            </w:pPr>
          </w:p>
          <w:p w:rsidR="00F42C62" w:rsidRDefault="00F42C62" w:rsidP="00903064">
            <w:pPr>
              <w:rPr>
                <w:rFonts w:ascii="Bookman Old Style" w:hAnsi="Bookman Old Style"/>
                <w:sz w:val="16"/>
                <w:szCs w:val="16"/>
              </w:rPr>
            </w:pPr>
            <w:r w:rsidRPr="00B13479">
              <w:rPr>
                <w:rFonts w:ascii="Bookman Old Style" w:hAnsi="Bookman Old Style"/>
                <w:sz w:val="16"/>
                <w:szCs w:val="16"/>
              </w:rPr>
              <w:t xml:space="preserve">Sposób pomiaru: </w:t>
            </w:r>
            <w:r w:rsidR="00903064">
              <w:rPr>
                <w:rFonts w:ascii="Bookman Old Style" w:hAnsi="Bookman Old Style"/>
                <w:sz w:val="16"/>
                <w:szCs w:val="16"/>
              </w:rPr>
              <w:t>…</w:t>
            </w:r>
          </w:p>
        </w:tc>
      </w:tr>
      <w:tr w:rsidR="00F42C62" w:rsidRPr="00F245BC" w:rsidTr="00F42C62">
        <w:trPr>
          <w:trHeight w:val="567"/>
        </w:trPr>
        <w:tc>
          <w:tcPr>
            <w:tcW w:w="15310" w:type="dxa"/>
            <w:gridSpan w:val="7"/>
            <w:shd w:val="clear" w:color="auto" w:fill="BDD6EE" w:themeFill="accent1" w:themeFillTint="66"/>
            <w:vAlign w:val="center"/>
          </w:tcPr>
          <w:p w:rsidR="00F42C62" w:rsidRDefault="00F42C62" w:rsidP="00F42C62">
            <w:pPr>
              <w:jc w:val="center"/>
              <w:rPr>
                <w:rFonts w:ascii="Bookman Old Style" w:hAnsi="Bookman Old Style"/>
                <w:sz w:val="16"/>
                <w:szCs w:val="16"/>
              </w:rPr>
            </w:pPr>
            <w:r w:rsidRPr="00F245BC">
              <w:rPr>
                <w:rFonts w:ascii="Bookman Old Style" w:eastAsia="Times New Roman" w:hAnsi="Bookman Old Style" w:cs="Times New Roman"/>
                <w:color w:val="000000"/>
                <w:sz w:val="16"/>
                <w:szCs w:val="16"/>
                <w:lang w:eastAsia="pl-PL"/>
              </w:rPr>
              <w:t xml:space="preserve">WSKAŹNIKI REZULTATU - </w:t>
            </w:r>
            <w:r>
              <w:rPr>
                <w:rFonts w:ascii="Bookman Old Style" w:eastAsia="Times New Roman" w:hAnsi="Bookman Old Style" w:cs="Times New Roman"/>
                <w:color w:val="000000"/>
                <w:sz w:val="16"/>
                <w:szCs w:val="16"/>
                <w:lang w:eastAsia="pl-PL"/>
              </w:rPr>
              <w:t>PROJEKT GRANTOWY</w:t>
            </w:r>
          </w:p>
        </w:tc>
      </w:tr>
      <w:tr w:rsidR="007E1014" w:rsidRPr="00F245BC" w:rsidTr="00906A2A">
        <w:trPr>
          <w:trHeight w:val="567"/>
        </w:trPr>
        <w:tc>
          <w:tcPr>
            <w:tcW w:w="567" w:type="dxa"/>
            <w:vAlign w:val="center"/>
          </w:tcPr>
          <w:p w:rsidR="007E1014" w:rsidRDefault="007E1014" w:rsidP="007E1014">
            <w:pPr>
              <w:jc w:val="center"/>
              <w:rPr>
                <w:rFonts w:ascii="Bookman Old Style" w:hAnsi="Bookman Old Style"/>
                <w:sz w:val="16"/>
                <w:szCs w:val="16"/>
              </w:rPr>
            </w:pPr>
            <w:r>
              <w:rPr>
                <w:rFonts w:ascii="Bookman Old Style" w:hAnsi="Bookman Old Style"/>
                <w:sz w:val="16"/>
                <w:szCs w:val="16"/>
              </w:rPr>
              <w:t>1</w:t>
            </w:r>
          </w:p>
        </w:tc>
        <w:tc>
          <w:tcPr>
            <w:tcW w:w="5387" w:type="dxa"/>
            <w:vAlign w:val="center"/>
          </w:tcPr>
          <w:p w:rsidR="007E1014" w:rsidRPr="00F245BC" w:rsidRDefault="00903064" w:rsidP="007E1014">
            <w:pPr>
              <w:rPr>
                <w:rFonts w:ascii="Bookman Old Style" w:eastAsia="Times New Roman" w:hAnsi="Bookman Old Style" w:cs="Times New Roman"/>
                <w:color w:val="000000"/>
                <w:sz w:val="16"/>
                <w:szCs w:val="16"/>
                <w:lang w:eastAsia="pl-PL"/>
              </w:rPr>
            </w:pPr>
            <w:r>
              <w:rPr>
                <w:rFonts w:ascii="Bookman Old Style" w:hAnsi="Bookman Old Style"/>
                <w:sz w:val="16"/>
                <w:szCs w:val="16"/>
              </w:rPr>
              <w:t>…</w:t>
            </w:r>
          </w:p>
        </w:tc>
        <w:tc>
          <w:tcPr>
            <w:tcW w:w="1418" w:type="dxa"/>
            <w:vAlign w:val="center"/>
          </w:tcPr>
          <w:p w:rsidR="007E1014" w:rsidRDefault="00903064" w:rsidP="007E1014">
            <w:pPr>
              <w:jc w:val="center"/>
              <w:rPr>
                <w:rFonts w:ascii="Bookman Old Style" w:hAnsi="Bookman Old Style"/>
                <w:sz w:val="16"/>
                <w:szCs w:val="16"/>
              </w:rPr>
            </w:pPr>
            <w:r>
              <w:rPr>
                <w:rFonts w:ascii="Bookman Old Style" w:hAnsi="Bookman Old Style"/>
                <w:sz w:val="16"/>
                <w:szCs w:val="16"/>
              </w:rPr>
              <w:t>…</w:t>
            </w:r>
          </w:p>
        </w:tc>
        <w:tc>
          <w:tcPr>
            <w:tcW w:w="850" w:type="dxa"/>
            <w:vAlign w:val="center"/>
          </w:tcPr>
          <w:p w:rsidR="007E1014" w:rsidRPr="00F245BC" w:rsidRDefault="007E1014" w:rsidP="007E1014">
            <w:pPr>
              <w:rPr>
                <w:rFonts w:ascii="Bookman Old Style" w:hAnsi="Bookman Old Style"/>
                <w:sz w:val="16"/>
                <w:szCs w:val="16"/>
              </w:rPr>
            </w:pPr>
          </w:p>
        </w:tc>
        <w:tc>
          <w:tcPr>
            <w:tcW w:w="851" w:type="dxa"/>
            <w:vAlign w:val="center"/>
          </w:tcPr>
          <w:p w:rsidR="007E1014" w:rsidRPr="00F245BC" w:rsidRDefault="007E1014" w:rsidP="007E1014">
            <w:pPr>
              <w:rPr>
                <w:rFonts w:ascii="Bookman Old Style" w:hAnsi="Bookman Old Style"/>
                <w:sz w:val="16"/>
                <w:szCs w:val="16"/>
              </w:rPr>
            </w:pPr>
          </w:p>
        </w:tc>
        <w:tc>
          <w:tcPr>
            <w:tcW w:w="992" w:type="dxa"/>
            <w:vAlign w:val="center"/>
          </w:tcPr>
          <w:p w:rsidR="007E1014" w:rsidRPr="00F245BC" w:rsidRDefault="007E1014" w:rsidP="007E1014">
            <w:pPr>
              <w:rPr>
                <w:rFonts w:ascii="Bookman Old Style" w:hAnsi="Bookman Old Style"/>
                <w:sz w:val="16"/>
                <w:szCs w:val="16"/>
              </w:rPr>
            </w:pPr>
          </w:p>
        </w:tc>
        <w:tc>
          <w:tcPr>
            <w:tcW w:w="5245" w:type="dxa"/>
            <w:vAlign w:val="center"/>
          </w:tcPr>
          <w:p w:rsidR="007E1014" w:rsidRDefault="007E1014" w:rsidP="007E1014">
            <w:pPr>
              <w:rPr>
                <w:rFonts w:ascii="Bookman Old Style" w:hAnsi="Bookman Old Style"/>
                <w:sz w:val="16"/>
                <w:szCs w:val="16"/>
              </w:rPr>
            </w:pPr>
            <w:r w:rsidRPr="00B13479">
              <w:rPr>
                <w:rFonts w:ascii="Bookman Old Style" w:hAnsi="Bookman Old Style"/>
                <w:sz w:val="16"/>
                <w:szCs w:val="16"/>
              </w:rPr>
              <w:t xml:space="preserve">Źródło pomiaru: </w:t>
            </w:r>
            <w:r w:rsidR="00903064">
              <w:rPr>
                <w:rFonts w:ascii="Bookman Old Style" w:hAnsi="Bookman Old Style"/>
                <w:sz w:val="16"/>
                <w:szCs w:val="16"/>
              </w:rPr>
              <w:t>…</w:t>
            </w:r>
            <w:r w:rsidRPr="00B13479">
              <w:rPr>
                <w:rFonts w:ascii="Bookman Old Style" w:hAnsi="Bookman Old Style"/>
                <w:sz w:val="16"/>
                <w:szCs w:val="16"/>
              </w:rPr>
              <w:t xml:space="preserve"> </w:t>
            </w:r>
          </w:p>
          <w:p w:rsidR="007E1014" w:rsidRDefault="007E1014" w:rsidP="007E1014">
            <w:pPr>
              <w:rPr>
                <w:rFonts w:ascii="Bookman Old Style" w:hAnsi="Bookman Old Style"/>
                <w:sz w:val="16"/>
                <w:szCs w:val="16"/>
              </w:rPr>
            </w:pPr>
          </w:p>
          <w:p w:rsidR="007E1014" w:rsidRDefault="007E1014" w:rsidP="00903064">
            <w:pPr>
              <w:rPr>
                <w:rFonts w:ascii="Bookman Old Style" w:hAnsi="Bookman Old Style"/>
                <w:sz w:val="16"/>
                <w:szCs w:val="16"/>
              </w:rPr>
            </w:pPr>
            <w:r w:rsidRPr="00B13479">
              <w:rPr>
                <w:rFonts w:ascii="Bookman Old Style" w:hAnsi="Bookman Old Style"/>
                <w:sz w:val="16"/>
                <w:szCs w:val="16"/>
              </w:rPr>
              <w:t xml:space="preserve">Sposób pomiaru: </w:t>
            </w:r>
            <w:r w:rsidR="00903064">
              <w:rPr>
                <w:rFonts w:ascii="Bookman Old Style" w:hAnsi="Bookman Old Style"/>
                <w:sz w:val="16"/>
                <w:szCs w:val="16"/>
              </w:rPr>
              <w:t>…</w:t>
            </w:r>
          </w:p>
        </w:tc>
      </w:tr>
      <w:tr w:rsidR="007E1014" w:rsidRPr="00F245BC" w:rsidTr="00906A2A">
        <w:trPr>
          <w:trHeight w:val="567"/>
        </w:trPr>
        <w:tc>
          <w:tcPr>
            <w:tcW w:w="567" w:type="dxa"/>
            <w:vAlign w:val="center"/>
          </w:tcPr>
          <w:p w:rsidR="007E1014" w:rsidRDefault="007E1014" w:rsidP="007E1014">
            <w:pPr>
              <w:jc w:val="center"/>
              <w:rPr>
                <w:rFonts w:ascii="Bookman Old Style" w:hAnsi="Bookman Old Style"/>
                <w:sz w:val="16"/>
                <w:szCs w:val="16"/>
              </w:rPr>
            </w:pPr>
            <w:r>
              <w:rPr>
                <w:rFonts w:ascii="Bookman Old Style" w:hAnsi="Bookman Old Style"/>
                <w:sz w:val="16"/>
                <w:szCs w:val="16"/>
              </w:rPr>
              <w:t>2</w:t>
            </w:r>
          </w:p>
        </w:tc>
        <w:tc>
          <w:tcPr>
            <w:tcW w:w="5387" w:type="dxa"/>
            <w:vAlign w:val="center"/>
          </w:tcPr>
          <w:p w:rsidR="007E1014" w:rsidRPr="00F245BC" w:rsidRDefault="007E1014" w:rsidP="00903064">
            <w:pPr>
              <w:rPr>
                <w:rFonts w:ascii="Bookman Old Style" w:eastAsia="Times New Roman" w:hAnsi="Bookman Old Style" w:cs="Times New Roman"/>
                <w:color w:val="000000"/>
                <w:sz w:val="16"/>
                <w:szCs w:val="16"/>
                <w:lang w:eastAsia="pl-PL"/>
              </w:rPr>
            </w:pPr>
            <w:r w:rsidRPr="00F91537">
              <w:rPr>
                <w:rFonts w:ascii="Bookman Old Style" w:hAnsi="Bookman Old Style"/>
                <w:sz w:val="16"/>
                <w:szCs w:val="16"/>
              </w:rPr>
              <w:t xml:space="preserve"> </w:t>
            </w:r>
            <w:r w:rsidR="00903064">
              <w:rPr>
                <w:rFonts w:ascii="Bookman Old Style" w:hAnsi="Bookman Old Style"/>
                <w:sz w:val="16"/>
                <w:szCs w:val="16"/>
              </w:rPr>
              <w:t>…</w:t>
            </w:r>
          </w:p>
        </w:tc>
        <w:tc>
          <w:tcPr>
            <w:tcW w:w="1418" w:type="dxa"/>
            <w:vAlign w:val="center"/>
          </w:tcPr>
          <w:p w:rsidR="007E1014" w:rsidRDefault="00903064" w:rsidP="007E1014">
            <w:pPr>
              <w:jc w:val="center"/>
              <w:rPr>
                <w:rFonts w:ascii="Bookman Old Style" w:hAnsi="Bookman Old Style"/>
                <w:sz w:val="16"/>
                <w:szCs w:val="16"/>
              </w:rPr>
            </w:pPr>
            <w:r>
              <w:rPr>
                <w:rFonts w:ascii="Bookman Old Style" w:hAnsi="Bookman Old Style"/>
                <w:sz w:val="16"/>
                <w:szCs w:val="16"/>
              </w:rPr>
              <w:t>…</w:t>
            </w:r>
          </w:p>
        </w:tc>
        <w:tc>
          <w:tcPr>
            <w:tcW w:w="850" w:type="dxa"/>
            <w:vAlign w:val="center"/>
          </w:tcPr>
          <w:p w:rsidR="007E1014" w:rsidRPr="00F245BC" w:rsidRDefault="007E1014" w:rsidP="007E1014">
            <w:pPr>
              <w:rPr>
                <w:rFonts w:ascii="Bookman Old Style" w:hAnsi="Bookman Old Style"/>
                <w:sz w:val="16"/>
                <w:szCs w:val="16"/>
              </w:rPr>
            </w:pPr>
          </w:p>
        </w:tc>
        <w:tc>
          <w:tcPr>
            <w:tcW w:w="851" w:type="dxa"/>
            <w:vAlign w:val="center"/>
          </w:tcPr>
          <w:p w:rsidR="007E1014" w:rsidRPr="00F245BC" w:rsidRDefault="007E1014" w:rsidP="007E1014">
            <w:pPr>
              <w:rPr>
                <w:rFonts w:ascii="Bookman Old Style" w:hAnsi="Bookman Old Style"/>
                <w:sz w:val="16"/>
                <w:szCs w:val="16"/>
              </w:rPr>
            </w:pPr>
          </w:p>
        </w:tc>
        <w:tc>
          <w:tcPr>
            <w:tcW w:w="992" w:type="dxa"/>
            <w:vAlign w:val="center"/>
          </w:tcPr>
          <w:p w:rsidR="007E1014" w:rsidRPr="00F245BC" w:rsidRDefault="007E1014" w:rsidP="007E1014">
            <w:pPr>
              <w:rPr>
                <w:rFonts w:ascii="Bookman Old Style" w:hAnsi="Bookman Old Style"/>
                <w:sz w:val="16"/>
                <w:szCs w:val="16"/>
              </w:rPr>
            </w:pPr>
          </w:p>
        </w:tc>
        <w:tc>
          <w:tcPr>
            <w:tcW w:w="5245" w:type="dxa"/>
            <w:vAlign w:val="center"/>
          </w:tcPr>
          <w:p w:rsidR="007E1014" w:rsidRDefault="007E1014" w:rsidP="00903064">
            <w:pPr>
              <w:rPr>
                <w:rFonts w:ascii="Bookman Old Style" w:hAnsi="Bookman Old Style"/>
                <w:sz w:val="16"/>
                <w:szCs w:val="16"/>
              </w:rPr>
            </w:pPr>
            <w:r w:rsidRPr="00B13479">
              <w:rPr>
                <w:rFonts w:ascii="Bookman Old Style" w:hAnsi="Bookman Old Style"/>
                <w:sz w:val="16"/>
                <w:szCs w:val="16"/>
              </w:rPr>
              <w:t xml:space="preserve">Źródło pomiaru: </w:t>
            </w:r>
            <w:r w:rsidR="00903064">
              <w:rPr>
                <w:rFonts w:ascii="Bookman Old Style" w:hAnsi="Bookman Old Style"/>
                <w:sz w:val="16"/>
                <w:szCs w:val="16"/>
              </w:rPr>
              <w:t>…</w:t>
            </w:r>
          </w:p>
          <w:p w:rsidR="007E1014" w:rsidRDefault="007E1014" w:rsidP="007E1014">
            <w:pPr>
              <w:rPr>
                <w:rFonts w:ascii="Bookman Old Style" w:hAnsi="Bookman Old Style"/>
                <w:sz w:val="16"/>
                <w:szCs w:val="16"/>
              </w:rPr>
            </w:pPr>
          </w:p>
          <w:p w:rsidR="007E1014" w:rsidRDefault="007E1014" w:rsidP="00903064">
            <w:pPr>
              <w:rPr>
                <w:rFonts w:ascii="Bookman Old Style" w:hAnsi="Bookman Old Style"/>
                <w:sz w:val="16"/>
                <w:szCs w:val="16"/>
              </w:rPr>
            </w:pPr>
            <w:r w:rsidRPr="00B13479">
              <w:rPr>
                <w:rFonts w:ascii="Bookman Old Style" w:hAnsi="Bookman Old Style"/>
                <w:sz w:val="16"/>
                <w:szCs w:val="16"/>
              </w:rPr>
              <w:t xml:space="preserve">Sposób pomiaru: </w:t>
            </w:r>
            <w:r w:rsidR="00903064">
              <w:rPr>
                <w:rFonts w:ascii="Bookman Old Style" w:hAnsi="Bookman Old Style"/>
                <w:sz w:val="16"/>
                <w:szCs w:val="16"/>
              </w:rPr>
              <w:t>…</w:t>
            </w:r>
          </w:p>
        </w:tc>
      </w:tr>
      <w:tr w:rsidR="007E1014" w:rsidRPr="00F245BC" w:rsidTr="00906A2A">
        <w:trPr>
          <w:trHeight w:val="567"/>
        </w:trPr>
        <w:tc>
          <w:tcPr>
            <w:tcW w:w="567" w:type="dxa"/>
            <w:vAlign w:val="center"/>
          </w:tcPr>
          <w:p w:rsidR="007E1014" w:rsidRDefault="007E1014" w:rsidP="007E1014">
            <w:pPr>
              <w:jc w:val="center"/>
              <w:rPr>
                <w:rFonts w:ascii="Bookman Old Style" w:hAnsi="Bookman Old Style"/>
                <w:sz w:val="16"/>
                <w:szCs w:val="16"/>
              </w:rPr>
            </w:pPr>
            <w:r>
              <w:rPr>
                <w:rFonts w:ascii="Bookman Old Style" w:hAnsi="Bookman Old Style"/>
                <w:sz w:val="16"/>
                <w:szCs w:val="16"/>
              </w:rPr>
              <w:t>3</w:t>
            </w:r>
          </w:p>
        </w:tc>
        <w:tc>
          <w:tcPr>
            <w:tcW w:w="5387" w:type="dxa"/>
            <w:vAlign w:val="center"/>
          </w:tcPr>
          <w:p w:rsidR="007E1014" w:rsidRPr="00F245BC" w:rsidRDefault="00903064" w:rsidP="007E1014">
            <w:pPr>
              <w:rPr>
                <w:rFonts w:ascii="Bookman Old Style" w:eastAsia="Times New Roman" w:hAnsi="Bookman Old Style" w:cs="Times New Roman"/>
                <w:color w:val="000000"/>
                <w:sz w:val="16"/>
                <w:szCs w:val="16"/>
                <w:lang w:eastAsia="pl-PL"/>
              </w:rPr>
            </w:pPr>
            <w:r>
              <w:rPr>
                <w:rFonts w:ascii="Bookman Old Style" w:hAnsi="Bookman Old Style"/>
                <w:sz w:val="16"/>
                <w:szCs w:val="16"/>
              </w:rPr>
              <w:t>…</w:t>
            </w:r>
          </w:p>
        </w:tc>
        <w:tc>
          <w:tcPr>
            <w:tcW w:w="1418" w:type="dxa"/>
            <w:vAlign w:val="center"/>
          </w:tcPr>
          <w:p w:rsidR="007E1014" w:rsidRDefault="00903064" w:rsidP="007E1014">
            <w:pPr>
              <w:jc w:val="center"/>
              <w:rPr>
                <w:rFonts w:ascii="Bookman Old Style" w:hAnsi="Bookman Old Style"/>
                <w:sz w:val="16"/>
                <w:szCs w:val="16"/>
              </w:rPr>
            </w:pPr>
            <w:r>
              <w:rPr>
                <w:rFonts w:ascii="Bookman Old Style" w:hAnsi="Bookman Old Style"/>
                <w:sz w:val="16"/>
                <w:szCs w:val="16"/>
              </w:rPr>
              <w:t>…</w:t>
            </w:r>
          </w:p>
        </w:tc>
        <w:tc>
          <w:tcPr>
            <w:tcW w:w="850" w:type="dxa"/>
            <w:vAlign w:val="center"/>
          </w:tcPr>
          <w:p w:rsidR="007E1014" w:rsidRPr="00F245BC" w:rsidRDefault="007E1014" w:rsidP="007E1014">
            <w:pPr>
              <w:rPr>
                <w:rFonts w:ascii="Bookman Old Style" w:hAnsi="Bookman Old Style"/>
                <w:sz w:val="16"/>
                <w:szCs w:val="16"/>
              </w:rPr>
            </w:pPr>
          </w:p>
        </w:tc>
        <w:tc>
          <w:tcPr>
            <w:tcW w:w="851" w:type="dxa"/>
            <w:vAlign w:val="center"/>
          </w:tcPr>
          <w:p w:rsidR="007E1014" w:rsidRPr="00F245BC" w:rsidRDefault="007E1014" w:rsidP="007E1014">
            <w:pPr>
              <w:rPr>
                <w:rFonts w:ascii="Bookman Old Style" w:hAnsi="Bookman Old Style"/>
                <w:sz w:val="16"/>
                <w:szCs w:val="16"/>
              </w:rPr>
            </w:pPr>
          </w:p>
        </w:tc>
        <w:tc>
          <w:tcPr>
            <w:tcW w:w="992" w:type="dxa"/>
            <w:vAlign w:val="center"/>
          </w:tcPr>
          <w:p w:rsidR="007E1014" w:rsidRPr="00F245BC" w:rsidRDefault="007E1014" w:rsidP="007E1014">
            <w:pPr>
              <w:rPr>
                <w:rFonts w:ascii="Bookman Old Style" w:hAnsi="Bookman Old Style"/>
                <w:sz w:val="16"/>
                <w:szCs w:val="16"/>
              </w:rPr>
            </w:pPr>
          </w:p>
        </w:tc>
        <w:tc>
          <w:tcPr>
            <w:tcW w:w="5245" w:type="dxa"/>
            <w:vAlign w:val="center"/>
          </w:tcPr>
          <w:p w:rsidR="007E1014" w:rsidRDefault="007E1014" w:rsidP="007E1014">
            <w:pPr>
              <w:rPr>
                <w:rFonts w:ascii="Bookman Old Style" w:hAnsi="Bookman Old Style"/>
                <w:sz w:val="16"/>
                <w:szCs w:val="16"/>
              </w:rPr>
            </w:pPr>
            <w:r w:rsidRPr="00B13479">
              <w:rPr>
                <w:rFonts w:ascii="Bookman Old Style" w:hAnsi="Bookman Old Style"/>
                <w:sz w:val="16"/>
                <w:szCs w:val="16"/>
              </w:rPr>
              <w:t xml:space="preserve">Źródło pomiaru: </w:t>
            </w:r>
            <w:r w:rsidR="00903064">
              <w:rPr>
                <w:rFonts w:ascii="Bookman Old Style" w:hAnsi="Bookman Old Style"/>
                <w:sz w:val="16"/>
                <w:szCs w:val="16"/>
              </w:rPr>
              <w:t>…</w:t>
            </w:r>
          </w:p>
          <w:p w:rsidR="007E1014" w:rsidRPr="00B13479" w:rsidRDefault="007E1014" w:rsidP="007E1014">
            <w:pPr>
              <w:rPr>
                <w:rFonts w:ascii="Bookman Old Style" w:hAnsi="Bookman Old Style"/>
                <w:sz w:val="16"/>
                <w:szCs w:val="16"/>
              </w:rPr>
            </w:pPr>
          </w:p>
          <w:p w:rsidR="007E1014" w:rsidRDefault="007E1014" w:rsidP="00903064">
            <w:pPr>
              <w:rPr>
                <w:rFonts w:ascii="Bookman Old Style" w:hAnsi="Bookman Old Style"/>
                <w:sz w:val="16"/>
                <w:szCs w:val="16"/>
              </w:rPr>
            </w:pPr>
            <w:r w:rsidRPr="00B13479">
              <w:rPr>
                <w:rFonts w:ascii="Bookman Old Style" w:hAnsi="Bookman Old Style"/>
                <w:sz w:val="16"/>
                <w:szCs w:val="16"/>
              </w:rPr>
              <w:t xml:space="preserve">Sposób pomiaru: </w:t>
            </w:r>
            <w:r w:rsidR="00903064">
              <w:rPr>
                <w:rFonts w:ascii="Bookman Old Style" w:hAnsi="Bookman Old Style"/>
                <w:sz w:val="16"/>
                <w:szCs w:val="16"/>
              </w:rPr>
              <w:t>…</w:t>
            </w:r>
          </w:p>
        </w:tc>
      </w:tr>
      <w:tr w:rsidR="00F91537" w:rsidRPr="00F245BC" w:rsidTr="00906A2A">
        <w:trPr>
          <w:trHeight w:val="567"/>
        </w:trPr>
        <w:tc>
          <w:tcPr>
            <w:tcW w:w="15310" w:type="dxa"/>
            <w:gridSpan w:val="7"/>
            <w:shd w:val="clear" w:color="auto" w:fill="BDD6EE" w:themeFill="accent1" w:themeFillTint="66"/>
            <w:vAlign w:val="center"/>
          </w:tcPr>
          <w:p w:rsidR="00F91537" w:rsidRPr="00F245BC" w:rsidRDefault="00F91537" w:rsidP="00F91537">
            <w:pPr>
              <w:jc w:val="center"/>
              <w:rPr>
                <w:rFonts w:ascii="Bookman Old Style" w:hAnsi="Bookman Old Style"/>
                <w:sz w:val="16"/>
                <w:szCs w:val="16"/>
              </w:rPr>
            </w:pPr>
            <w:r w:rsidRPr="00F245BC">
              <w:rPr>
                <w:rFonts w:ascii="Bookman Old Style" w:eastAsia="Times New Roman" w:hAnsi="Bookman Old Style" w:cs="Times New Roman"/>
                <w:color w:val="000000"/>
                <w:sz w:val="16"/>
                <w:szCs w:val="16"/>
                <w:lang w:eastAsia="pl-PL"/>
              </w:rPr>
              <w:t>WSKAŹNIKI PRODUKTU - WŁASNE</w:t>
            </w:r>
          </w:p>
        </w:tc>
      </w:tr>
      <w:tr w:rsidR="00F91537" w:rsidRPr="00F245BC" w:rsidTr="008B4754">
        <w:trPr>
          <w:trHeight w:val="416"/>
        </w:trPr>
        <w:tc>
          <w:tcPr>
            <w:tcW w:w="567" w:type="dxa"/>
            <w:vAlign w:val="center"/>
          </w:tcPr>
          <w:p w:rsidR="00F91537" w:rsidRPr="00F245BC" w:rsidRDefault="00F91537" w:rsidP="00F91537">
            <w:pPr>
              <w:jc w:val="center"/>
              <w:rPr>
                <w:rFonts w:ascii="Bookman Old Style" w:hAnsi="Bookman Old Style"/>
                <w:sz w:val="16"/>
                <w:szCs w:val="16"/>
              </w:rPr>
            </w:pPr>
            <w:r w:rsidRPr="00F245BC">
              <w:rPr>
                <w:rFonts w:ascii="Bookman Old Style" w:hAnsi="Bookman Old Style"/>
                <w:sz w:val="16"/>
                <w:szCs w:val="16"/>
              </w:rPr>
              <w:t>1</w:t>
            </w:r>
          </w:p>
        </w:tc>
        <w:tc>
          <w:tcPr>
            <w:tcW w:w="5387" w:type="dxa"/>
            <w:vAlign w:val="center"/>
          </w:tcPr>
          <w:p w:rsidR="00F91537" w:rsidRPr="00F245BC" w:rsidRDefault="00F91537" w:rsidP="00F91537">
            <w:pPr>
              <w:rPr>
                <w:rFonts w:ascii="Bookman Old Style" w:hAnsi="Bookman Old Style"/>
                <w:sz w:val="16"/>
                <w:szCs w:val="16"/>
              </w:rPr>
            </w:pPr>
          </w:p>
        </w:tc>
        <w:tc>
          <w:tcPr>
            <w:tcW w:w="1418" w:type="dxa"/>
            <w:vAlign w:val="center"/>
          </w:tcPr>
          <w:p w:rsidR="00F91537" w:rsidRPr="00F245BC" w:rsidRDefault="00F91537" w:rsidP="00F91537">
            <w:pPr>
              <w:jc w:val="center"/>
              <w:rPr>
                <w:rFonts w:ascii="Bookman Old Style" w:hAnsi="Bookman Old Style"/>
                <w:sz w:val="16"/>
                <w:szCs w:val="16"/>
              </w:rPr>
            </w:pPr>
          </w:p>
        </w:tc>
        <w:tc>
          <w:tcPr>
            <w:tcW w:w="850" w:type="dxa"/>
            <w:vAlign w:val="center"/>
          </w:tcPr>
          <w:p w:rsidR="00F91537" w:rsidRPr="00F245BC" w:rsidRDefault="00F91537" w:rsidP="00F91537">
            <w:pPr>
              <w:jc w:val="center"/>
              <w:rPr>
                <w:rFonts w:ascii="Bookman Old Style" w:hAnsi="Bookman Old Style"/>
                <w:sz w:val="16"/>
                <w:szCs w:val="16"/>
              </w:rPr>
            </w:pPr>
          </w:p>
        </w:tc>
        <w:tc>
          <w:tcPr>
            <w:tcW w:w="851" w:type="dxa"/>
            <w:vAlign w:val="center"/>
          </w:tcPr>
          <w:p w:rsidR="00F91537" w:rsidRPr="00F245BC" w:rsidRDefault="00F91537" w:rsidP="00F91537">
            <w:pPr>
              <w:jc w:val="center"/>
              <w:rPr>
                <w:rFonts w:ascii="Bookman Old Style" w:hAnsi="Bookman Old Style"/>
                <w:sz w:val="16"/>
                <w:szCs w:val="16"/>
              </w:rPr>
            </w:pPr>
          </w:p>
        </w:tc>
        <w:tc>
          <w:tcPr>
            <w:tcW w:w="992" w:type="dxa"/>
            <w:vAlign w:val="center"/>
          </w:tcPr>
          <w:p w:rsidR="00F91537" w:rsidRPr="00F245BC" w:rsidRDefault="00F91537" w:rsidP="00F91537">
            <w:pPr>
              <w:jc w:val="center"/>
              <w:rPr>
                <w:rFonts w:ascii="Bookman Old Style" w:hAnsi="Bookman Old Style"/>
                <w:sz w:val="16"/>
                <w:szCs w:val="16"/>
              </w:rPr>
            </w:pPr>
          </w:p>
        </w:tc>
        <w:tc>
          <w:tcPr>
            <w:tcW w:w="5245" w:type="dxa"/>
            <w:vAlign w:val="center"/>
          </w:tcPr>
          <w:p w:rsidR="00F91537" w:rsidRPr="00F245BC" w:rsidRDefault="00F91537" w:rsidP="00B13479">
            <w:pPr>
              <w:rPr>
                <w:rFonts w:ascii="Bookman Old Style" w:hAnsi="Bookman Old Style"/>
                <w:sz w:val="16"/>
                <w:szCs w:val="16"/>
              </w:rPr>
            </w:pPr>
          </w:p>
        </w:tc>
      </w:tr>
      <w:tr w:rsidR="00860CD9" w:rsidRPr="00F245BC" w:rsidTr="008B4754">
        <w:trPr>
          <w:trHeight w:val="282"/>
        </w:trPr>
        <w:tc>
          <w:tcPr>
            <w:tcW w:w="567" w:type="dxa"/>
            <w:vAlign w:val="center"/>
          </w:tcPr>
          <w:p w:rsidR="00860CD9" w:rsidRPr="00F245BC" w:rsidRDefault="008B4754" w:rsidP="00F91537">
            <w:pPr>
              <w:jc w:val="center"/>
              <w:rPr>
                <w:rFonts w:ascii="Bookman Old Style" w:hAnsi="Bookman Old Style"/>
                <w:sz w:val="16"/>
                <w:szCs w:val="16"/>
              </w:rPr>
            </w:pPr>
            <w:r>
              <w:rPr>
                <w:rFonts w:ascii="Bookman Old Style" w:hAnsi="Bookman Old Style"/>
                <w:sz w:val="16"/>
                <w:szCs w:val="16"/>
              </w:rPr>
              <w:t>(…)</w:t>
            </w:r>
          </w:p>
        </w:tc>
        <w:tc>
          <w:tcPr>
            <w:tcW w:w="5387" w:type="dxa"/>
            <w:vAlign w:val="center"/>
          </w:tcPr>
          <w:p w:rsidR="00860CD9" w:rsidRPr="00F91537" w:rsidRDefault="00860CD9" w:rsidP="00F91537">
            <w:pPr>
              <w:rPr>
                <w:rFonts w:ascii="Bookman Old Style" w:hAnsi="Bookman Old Style"/>
                <w:sz w:val="16"/>
                <w:szCs w:val="16"/>
              </w:rPr>
            </w:pPr>
          </w:p>
        </w:tc>
        <w:tc>
          <w:tcPr>
            <w:tcW w:w="1418" w:type="dxa"/>
            <w:vAlign w:val="center"/>
          </w:tcPr>
          <w:p w:rsidR="00860CD9" w:rsidRDefault="00860CD9" w:rsidP="00F91537">
            <w:pPr>
              <w:jc w:val="center"/>
              <w:rPr>
                <w:rFonts w:ascii="Bookman Old Style" w:hAnsi="Bookman Old Style"/>
                <w:sz w:val="16"/>
                <w:szCs w:val="16"/>
              </w:rPr>
            </w:pPr>
          </w:p>
        </w:tc>
        <w:tc>
          <w:tcPr>
            <w:tcW w:w="850" w:type="dxa"/>
            <w:vAlign w:val="center"/>
          </w:tcPr>
          <w:p w:rsidR="00860CD9" w:rsidRPr="00F245BC" w:rsidRDefault="00860CD9" w:rsidP="008B4754">
            <w:pPr>
              <w:jc w:val="both"/>
              <w:rPr>
                <w:rFonts w:ascii="Bookman Old Style" w:hAnsi="Bookman Old Style"/>
                <w:sz w:val="16"/>
                <w:szCs w:val="16"/>
              </w:rPr>
            </w:pPr>
          </w:p>
        </w:tc>
        <w:tc>
          <w:tcPr>
            <w:tcW w:w="851" w:type="dxa"/>
            <w:vAlign w:val="center"/>
          </w:tcPr>
          <w:p w:rsidR="00860CD9" w:rsidRPr="00F245BC" w:rsidRDefault="00860CD9" w:rsidP="008B4754">
            <w:pPr>
              <w:jc w:val="both"/>
              <w:rPr>
                <w:rFonts w:ascii="Bookman Old Style" w:hAnsi="Bookman Old Style"/>
                <w:sz w:val="16"/>
                <w:szCs w:val="16"/>
              </w:rPr>
            </w:pPr>
          </w:p>
        </w:tc>
        <w:tc>
          <w:tcPr>
            <w:tcW w:w="992" w:type="dxa"/>
            <w:vAlign w:val="center"/>
          </w:tcPr>
          <w:p w:rsidR="00860CD9" w:rsidRPr="00F245BC" w:rsidRDefault="00860CD9" w:rsidP="008B4754">
            <w:pPr>
              <w:jc w:val="both"/>
              <w:rPr>
                <w:rFonts w:ascii="Bookman Old Style" w:hAnsi="Bookman Old Style"/>
                <w:sz w:val="16"/>
                <w:szCs w:val="16"/>
              </w:rPr>
            </w:pPr>
          </w:p>
        </w:tc>
        <w:tc>
          <w:tcPr>
            <w:tcW w:w="5245" w:type="dxa"/>
            <w:vAlign w:val="center"/>
          </w:tcPr>
          <w:p w:rsidR="00860CD9" w:rsidRPr="00B13479" w:rsidRDefault="00860CD9" w:rsidP="00B13479">
            <w:pPr>
              <w:rPr>
                <w:rFonts w:ascii="Bookman Old Style" w:hAnsi="Bookman Old Style"/>
                <w:sz w:val="16"/>
                <w:szCs w:val="16"/>
              </w:rPr>
            </w:pPr>
          </w:p>
        </w:tc>
      </w:tr>
      <w:tr w:rsidR="00F91537" w:rsidRPr="00F245BC" w:rsidTr="00906A2A">
        <w:trPr>
          <w:trHeight w:val="567"/>
        </w:trPr>
        <w:tc>
          <w:tcPr>
            <w:tcW w:w="15310" w:type="dxa"/>
            <w:gridSpan w:val="7"/>
            <w:shd w:val="clear" w:color="auto" w:fill="BDD6EE" w:themeFill="accent1" w:themeFillTint="66"/>
            <w:vAlign w:val="center"/>
          </w:tcPr>
          <w:p w:rsidR="00F91537" w:rsidRPr="00F245BC" w:rsidRDefault="00F91537" w:rsidP="00B13479">
            <w:pPr>
              <w:rPr>
                <w:rFonts w:ascii="Bookman Old Style" w:hAnsi="Bookman Old Style"/>
                <w:sz w:val="16"/>
                <w:szCs w:val="16"/>
              </w:rPr>
            </w:pPr>
            <w:r w:rsidRPr="00B13479">
              <w:rPr>
                <w:rFonts w:ascii="Bookman Old Style" w:hAnsi="Bookman Old Style"/>
                <w:sz w:val="16"/>
                <w:szCs w:val="16"/>
              </w:rPr>
              <w:t>WSKAŹNIKI REZULTATU - WŁASNE</w:t>
            </w:r>
          </w:p>
        </w:tc>
      </w:tr>
      <w:tr w:rsidR="00F91537" w:rsidRPr="00F245BC" w:rsidTr="00F91537">
        <w:trPr>
          <w:trHeight w:val="428"/>
        </w:trPr>
        <w:tc>
          <w:tcPr>
            <w:tcW w:w="567" w:type="dxa"/>
            <w:vAlign w:val="center"/>
          </w:tcPr>
          <w:p w:rsidR="00F91537" w:rsidRPr="00F245BC" w:rsidRDefault="00F91537" w:rsidP="00F91537">
            <w:pPr>
              <w:jc w:val="center"/>
              <w:rPr>
                <w:rFonts w:ascii="Bookman Old Style" w:hAnsi="Bookman Old Style"/>
                <w:sz w:val="16"/>
                <w:szCs w:val="16"/>
              </w:rPr>
            </w:pPr>
            <w:r w:rsidRPr="00F245BC">
              <w:rPr>
                <w:rFonts w:ascii="Bookman Old Style" w:hAnsi="Bookman Old Style"/>
                <w:sz w:val="16"/>
                <w:szCs w:val="16"/>
              </w:rPr>
              <w:t>1</w:t>
            </w:r>
          </w:p>
        </w:tc>
        <w:tc>
          <w:tcPr>
            <w:tcW w:w="5387" w:type="dxa"/>
            <w:vAlign w:val="center"/>
          </w:tcPr>
          <w:p w:rsidR="00F91537" w:rsidRPr="00F245BC" w:rsidRDefault="00F91537" w:rsidP="00F91537">
            <w:pPr>
              <w:rPr>
                <w:rFonts w:ascii="Bookman Old Style" w:hAnsi="Bookman Old Style"/>
                <w:sz w:val="16"/>
                <w:szCs w:val="16"/>
              </w:rPr>
            </w:pPr>
          </w:p>
        </w:tc>
        <w:tc>
          <w:tcPr>
            <w:tcW w:w="1418" w:type="dxa"/>
            <w:vAlign w:val="center"/>
          </w:tcPr>
          <w:p w:rsidR="00F91537" w:rsidRPr="00F245BC" w:rsidRDefault="00F91537" w:rsidP="00F91537">
            <w:pPr>
              <w:jc w:val="center"/>
              <w:rPr>
                <w:rFonts w:ascii="Bookman Old Style" w:hAnsi="Bookman Old Style"/>
                <w:sz w:val="16"/>
                <w:szCs w:val="16"/>
              </w:rPr>
            </w:pPr>
          </w:p>
        </w:tc>
        <w:tc>
          <w:tcPr>
            <w:tcW w:w="850" w:type="dxa"/>
            <w:vAlign w:val="center"/>
          </w:tcPr>
          <w:p w:rsidR="00F91537" w:rsidRPr="00F245BC" w:rsidRDefault="00F91537" w:rsidP="00F91537">
            <w:pPr>
              <w:jc w:val="center"/>
              <w:rPr>
                <w:rFonts w:ascii="Bookman Old Style" w:hAnsi="Bookman Old Style"/>
                <w:sz w:val="16"/>
                <w:szCs w:val="16"/>
              </w:rPr>
            </w:pPr>
          </w:p>
        </w:tc>
        <w:tc>
          <w:tcPr>
            <w:tcW w:w="851" w:type="dxa"/>
            <w:vAlign w:val="center"/>
          </w:tcPr>
          <w:p w:rsidR="00F91537" w:rsidRPr="00F245BC" w:rsidRDefault="00F91537" w:rsidP="00F91537">
            <w:pPr>
              <w:jc w:val="center"/>
              <w:rPr>
                <w:rFonts w:ascii="Bookman Old Style" w:hAnsi="Bookman Old Style"/>
                <w:sz w:val="16"/>
                <w:szCs w:val="16"/>
              </w:rPr>
            </w:pPr>
          </w:p>
        </w:tc>
        <w:tc>
          <w:tcPr>
            <w:tcW w:w="992" w:type="dxa"/>
            <w:vAlign w:val="center"/>
          </w:tcPr>
          <w:p w:rsidR="00F91537" w:rsidRPr="00F245BC" w:rsidRDefault="00F91537" w:rsidP="00F91537">
            <w:pPr>
              <w:jc w:val="center"/>
              <w:rPr>
                <w:rFonts w:ascii="Bookman Old Style" w:hAnsi="Bookman Old Style"/>
                <w:sz w:val="16"/>
                <w:szCs w:val="16"/>
              </w:rPr>
            </w:pPr>
          </w:p>
        </w:tc>
        <w:tc>
          <w:tcPr>
            <w:tcW w:w="5245" w:type="dxa"/>
            <w:vAlign w:val="center"/>
          </w:tcPr>
          <w:p w:rsidR="00F91537" w:rsidRPr="00F245BC" w:rsidRDefault="00F91537" w:rsidP="00B13479">
            <w:pPr>
              <w:rPr>
                <w:rFonts w:ascii="Bookman Old Style" w:hAnsi="Bookman Old Style"/>
                <w:sz w:val="16"/>
                <w:szCs w:val="16"/>
              </w:rPr>
            </w:pPr>
          </w:p>
        </w:tc>
      </w:tr>
      <w:tr w:rsidR="00F91537" w:rsidRPr="00F245BC" w:rsidTr="00F91537">
        <w:trPr>
          <w:trHeight w:val="567"/>
        </w:trPr>
        <w:tc>
          <w:tcPr>
            <w:tcW w:w="567" w:type="dxa"/>
            <w:vAlign w:val="center"/>
          </w:tcPr>
          <w:p w:rsidR="00F91537" w:rsidRPr="00F245BC" w:rsidRDefault="00F91537" w:rsidP="00F91537">
            <w:pPr>
              <w:jc w:val="center"/>
              <w:rPr>
                <w:rFonts w:ascii="Bookman Old Style" w:hAnsi="Bookman Old Style"/>
                <w:sz w:val="16"/>
                <w:szCs w:val="16"/>
              </w:rPr>
            </w:pPr>
            <w:r>
              <w:rPr>
                <w:rFonts w:ascii="Bookman Old Style" w:hAnsi="Bookman Old Style"/>
                <w:sz w:val="16"/>
                <w:szCs w:val="16"/>
              </w:rPr>
              <w:t>2</w:t>
            </w:r>
          </w:p>
        </w:tc>
        <w:tc>
          <w:tcPr>
            <w:tcW w:w="5387" w:type="dxa"/>
            <w:vAlign w:val="center"/>
          </w:tcPr>
          <w:p w:rsidR="00F91537" w:rsidRPr="00F245BC" w:rsidRDefault="00F91537" w:rsidP="00F91537">
            <w:pPr>
              <w:rPr>
                <w:rFonts w:ascii="Bookman Old Style" w:hAnsi="Bookman Old Style"/>
                <w:sz w:val="16"/>
                <w:szCs w:val="16"/>
              </w:rPr>
            </w:pPr>
          </w:p>
        </w:tc>
        <w:tc>
          <w:tcPr>
            <w:tcW w:w="1418" w:type="dxa"/>
            <w:vAlign w:val="center"/>
          </w:tcPr>
          <w:p w:rsidR="00F91537" w:rsidRPr="00F245BC" w:rsidRDefault="00F91537" w:rsidP="00F91537">
            <w:pPr>
              <w:jc w:val="center"/>
              <w:rPr>
                <w:rFonts w:ascii="Bookman Old Style" w:hAnsi="Bookman Old Style"/>
                <w:sz w:val="16"/>
                <w:szCs w:val="16"/>
              </w:rPr>
            </w:pPr>
          </w:p>
        </w:tc>
        <w:tc>
          <w:tcPr>
            <w:tcW w:w="850" w:type="dxa"/>
            <w:vAlign w:val="center"/>
          </w:tcPr>
          <w:p w:rsidR="00F91537" w:rsidRPr="00F245BC" w:rsidRDefault="00F91537" w:rsidP="00F91537">
            <w:pPr>
              <w:jc w:val="center"/>
              <w:rPr>
                <w:rFonts w:ascii="Bookman Old Style" w:hAnsi="Bookman Old Style"/>
                <w:sz w:val="16"/>
                <w:szCs w:val="16"/>
              </w:rPr>
            </w:pPr>
          </w:p>
        </w:tc>
        <w:tc>
          <w:tcPr>
            <w:tcW w:w="851" w:type="dxa"/>
            <w:vAlign w:val="center"/>
          </w:tcPr>
          <w:p w:rsidR="00F91537" w:rsidRPr="00F245BC" w:rsidRDefault="00F91537" w:rsidP="00F91537">
            <w:pPr>
              <w:jc w:val="center"/>
              <w:rPr>
                <w:rFonts w:ascii="Bookman Old Style" w:hAnsi="Bookman Old Style"/>
                <w:sz w:val="16"/>
                <w:szCs w:val="16"/>
              </w:rPr>
            </w:pPr>
          </w:p>
        </w:tc>
        <w:tc>
          <w:tcPr>
            <w:tcW w:w="992" w:type="dxa"/>
            <w:vAlign w:val="center"/>
          </w:tcPr>
          <w:p w:rsidR="00F91537" w:rsidRPr="00F245BC" w:rsidRDefault="00F91537" w:rsidP="00F91537">
            <w:pPr>
              <w:jc w:val="center"/>
              <w:rPr>
                <w:rFonts w:ascii="Bookman Old Style" w:hAnsi="Bookman Old Style"/>
                <w:sz w:val="16"/>
                <w:szCs w:val="16"/>
              </w:rPr>
            </w:pPr>
          </w:p>
        </w:tc>
        <w:tc>
          <w:tcPr>
            <w:tcW w:w="5245" w:type="dxa"/>
            <w:vAlign w:val="center"/>
          </w:tcPr>
          <w:p w:rsidR="00F91537" w:rsidRPr="00F245BC" w:rsidRDefault="00F91537" w:rsidP="00B13479">
            <w:pPr>
              <w:rPr>
                <w:rFonts w:ascii="Bookman Old Style" w:hAnsi="Bookman Old Style"/>
                <w:sz w:val="16"/>
                <w:szCs w:val="16"/>
              </w:rPr>
            </w:pPr>
          </w:p>
        </w:tc>
      </w:tr>
      <w:tr w:rsidR="00742B58" w:rsidRPr="00F245BC" w:rsidTr="00F91537">
        <w:trPr>
          <w:trHeight w:val="567"/>
        </w:trPr>
        <w:tc>
          <w:tcPr>
            <w:tcW w:w="567" w:type="dxa"/>
            <w:vAlign w:val="center"/>
          </w:tcPr>
          <w:p w:rsidR="00742B58" w:rsidRDefault="008B4754" w:rsidP="00F91537">
            <w:pPr>
              <w:jc w:val="center"/>
              <w:rPr>
                <w:rFonts w:ascii="Bookman Old Style" w:hAnsi="Bookman Old Style"/>
                <w:sz w:val="16"/>
                <w:szCs w:val="16"/>
              </w:rPr>
            </w:pPr>
            <w:r>
              <w:rPr>
                <w:rFonts w:ascii="Bookman Old Style" w:hAnsi="Bookman Old Style"/>
                <w:sz w:val="16"/>
                <w:szCs w:val="16"/>
              </w:rPr>
              <w:t>(…)</w:t>
            </w:r>
          </w:p>
        </w:tc>
        <w:tc>
          <w:tcPr>
            <w:tcW w:w="5387" w:type="dxa"/>
            <w:vAlign w:val="center"/>
          </w:tcPr>
          <w:p w:rsidR="00742B58" w:rsidRPr="00F245BC" w:rsidRDefault="00742B58" w:rsidP="00F91537">
            <w:pPr>
              <w:rPr>
                <w:rFonts w:ascii="Bookman Old Style" w:hAnsi="Bookman Old Style"/>
                <w:sz w:val="16"/>
                <w:szCs w:val="16"/>
              </w:rPr>
            </w:pPr>
          </w:p>
        </w:tc>
        <w:tc>
          <w:tcPr>
            <w:tcW w:w="1418" w:type="dxa"/>
            <w:vAlign w:val="center"/>
          </w:tcPr>
          <w:p w:rsidR="00742B58" w:rsidRPr="00F245BC" w:rsidRDefault="00742B58" w:rsidP="00F91537">
            <w:pPr>
              <w:jc w:val="center"/>
              <w:rPr>
                <w:rFonts w:ascii="Bookman Old Style" w:hAnsi="Bookman Old Style"/>
                <w:sz w:val="16"/>
                <w:szCs w:val="16"/>
              </w:rPr>
            </w:pPr>
          </w:p>
        </w:tc>
        <w:tc>
          <w:tcPr>
            <w:tcW w:w="850" w:type="dxa"/>
            <w:vAlign w:val="center"/>
          </w:tcPr>
          <w:p w:rsidR="00742B58" w:rsidRPr="00F245BC" w:rsidRDefault="00742B58" w:rsidP="00F91537">
            <w:pPr>
              <w:jc w:val="center"/>
              <w:rPr>
                <w:rFonts w:ascii="Bookman Old Style" w:hAnsi="Bookman Old Style"/>
                <w:sz w:val="16"/>
                <w:szCs w:val="16"/>
              </w:rPr>
            </w:pPr>
          </w:p>
        </w:tc>
        <w:tc>
          <w:tcPr>
            <w:tcW w:w="851" w:type="dxa"/>
            <w:vAlign w:val="center"/>
          </w:tcPr>
          <w:p w:rsidR="00742B58" w:rsidRPr="00F245BC" w:rsidRDefault="00742B58" w:rsidP="00F91537">
            <w:pPr>
              <w:jc w:val="center"/>
              <w:rPr>
                <w:rFonts w:ascii="Bookman Old Style" w:hAnsi="Bookman Old Style"/>
                <w:sz w:val="16"/>
                <w:szCs w:val="16"/>
              </w:rPr>
            </w:pPr>
          </w:p>
        </w:tc>
        <w:tc>
          <w:tcPr>
            <w:tcW w:w="992" w:type="dxa"/>
            <w:vAlign w:val="center"/>
          </w:tcPr>
          <w:p w:rsidR="00742B58" w:rsidRPr="00F245BC" w:rsidRDefault="00742B58" w:rsidP="00F91537">
            <w:pPr>
              <w:jc w:val="center"/>
              <w:rPr>
                <w:rFonts w:ascii="Bookman Old Style" w:hAnsi="Bookman Old Style"/>
                <w:sz w:val="16"/>
                <w:szCs w:val="16"/>
              </w:rPr>
            </w:pPr>
          </w:p>
        </w:tc>
        <w:tc>
          <w:tcPr>
            <w:tcW w:w="5245" w:type="dxa"/>
            <w:vAlign w:val="center"/>
          </w:tcPr>
          <w:p w:rsidR="00742B58" w:rsidRPr="00F245BC" w:rsidRDefault="00742B58" w:rsidP="00B13479">
            <w:pPr>
              <w:rPr>
                <w:rFonts w:ascii="Bookman Old Style" w:hAnsi="Bookman Old Style"/>
                <w:sz w:val="16"/>
                <w:szCs w:val="16"/>
              </w:rPr>
            </w:pPr>
          </w:p>
        </w:tc>
      </w:tr>
    </w:tbl>
    <w:p w:rsidR="00EF2E74" w:rsidRDefault="00EF2E74" w:rsidP="00EF2E74">
      <w:pPr>
        <w:spacing w:before="0" w:after="0" w:line="240" w:lineRule="auto"/>
        <w:contextualSpacing/>
        <w:rPr>
          <w:rFonts w:ascii="Bookman Old Style" w:hAnsi="Bookman Old Style"/>
          <w:lang w:eastAsia="pl-PL"/>
        </w:rPr>
      </w:pPr>
    </w:p>
    <w:p w:rsidR="008A57C6" w:rsidRDefault="008A57C6" w:rsidP="00EF2E74">
      <w:pPr>
        <w:spacing w:before="0" w:after="0" w:line="240" w:lineRule="auto"/>
        <w:contextualSpacing/>
        <w:rPr>
          <w:rFonts w:ascii="Bookman Old Style" w:hAnsi="Bookman Old Style"/>
          <w:lang w:eastAsia="pl-PL"/>
        </w:rPr>
      </w:pPr>
    </w:p>
    <w:p w:rsidR="00651D60" w:rsidRPr="009831D9" w:rsidRDefault="00651D60" w:rsidP="009831D9">
      <w:pPr>
        <w:spacing w:line="240" w:lineRule="auto"/>
        <w:ind w:right="419"/>
        <w:rPr>
          <w:color w:val="FF0000"/>
        </w:rPr>
      </w:pPr>
      <w:r w:rsidRPr="009831D9">
        <w:rPr>
          <w:color w:val="FF0000"/>
        </w:rPr>
        <w:t xml:space="preserve">W ramach naboru wniosków obligatoryjnie wnioskodawca powinien określić </w:t>
      </w:r>
      <w:r w:rsidRPr="009831D9">
        <w:rPr>
          <w:color w:val="FF0000"/>
          <w:u w:val="single" w:color="000000"/>
        </w:rPr>
        <w:t>własne wskaźniki</w:t>
      </w:r>
      <w:r w:rsidRPr="009831D9">
        <w:rPr>
          <w:color w:val="FF0000"/>
        </w:rPr>
        <w:t xml:space="preserve"> pomiaru celu zgodnie ze specyfiką projektu. Własne wskaźniki, które mają być specyficzne dla projektu objętego grantem mają na celu określenie specyfiki danego projektu, jego założeń, planowanych celów. Wskaźniki te powinny być powiązane z poszczególnymi, ujętymi w projekcie formami wsparcia i ich efektami.  </w:t>
      </w:r>
    </w:p>
    <w:p w:rsidR="0050575A" w:rsidRDefault="0050575A" w:rsidP="00EF2E74">
      <w:pPr>
        <w:spacing w:before="0" w:after="0" w:line="240" w:lineRule="auto"/>
        <w:contextualSpacing/>
        <w:rPr>
          <w:rFonts w:ascii="Bookman Old Style" w:hAnsi="Bookman Old Style"/>
          <w:lang w:eastAsia="pl-PL"/>
        </w:rPr>
        <w:sectPr w:rsidR="0050575A" w:rsidSect="00CE2A9A">
          <w:pgSz w:w="16838" w:h="11906" w:orient="landscape"/>
          <w:pgMar w:top="1418" w:right="820" w:bottom="1418" w:left="1418" w:header="340" w:footer="709" w:gutter="0"/>
          <w:cols w:space="708"/>
          <w:docGrid w:linePitch="360"/>
        </w:sectPr>
      </w:pPr>
    </w:p>
    <w:p w:rsidR="00492E4B" w:rsidRDefault="00833454" w:rsidP="00BE3842">
      <w:pPr>
        <w:pStyle w:val="Nagwek9"/>
        <w:pBdr>
          <w:top w:val="single" w:sz="8" w:space="19" w:color="auto"/>
          <w:bottom w:val="single" w:sz="8" w:space="0" w:color="auto"/>
        </w:pBdr>
        <w:spacing w:before="0" w:after="0"/>
        <w:rPr>
          <w:lang w:eastAsia="pl-PL"/>
        </w:rPr>
      </w:pPr>
      <w:r>
        <w:rPr>
          <w:lang w:eastAsia="pl-PL"/>
        </w:rPr>
        <w:t>VI</w:t>
      </w:r>
      <w:r w:rsidR="00CB00BA">
        <w:rPr>
          <w:lang w:eastAsia="pl-PL"/>
        </w:rPr>
        <w:t>I</w:t>
      </w:r>
      <w:r>
        <w:rPr>
          <w:lang w:eastAsia="pl-PL"/>
        </w:rPr>
        <w:t>. ZADANIA WNIOSKODAWCY</w:t>
      </w:r>
    </w:p>
    <w:p w:rsidR="00833454" w:rsidRPr="00833454" w:rsidRDefault="00833454" w:rsidP="00833454">
      <w:pPr>
        <w:spacing w:before="0" w:after="0" w:line="240" w:lineRule="auto"/>
        <w:contextualSpacing/>
        <w:rPr>
          <w:rFonts w:ascii="Bookman Old Style" w:hAnsi="Bookman Old Style"/>
          <w:lang w:eastAsia="pl-PL"/>
        </w:rPr>
      </w:pPr>
    </w:p>
    <w:p w:rsidR="00F64C15" w:rsidRDefault="00833454" w:rsidP="009213BE">
      <w:pPr>
        <w:pStyle w:val="Nagwek8"/>
        <w:spacing w:after="240"/>
        <w:rPr>
          <w:lang w:eastAsia="pl-PL"/>
        </w:rPr>
      </w:pPr>
      <w:r>
        <w:rPr>
          <w:lang w:eastAsia="pl-PL"/>
        </w:rPr>
        <w:t>V</w:t>
      </w:r>
      <w:r w:rsidR="00CB00BA">
        <w:rPr>
          <w:lang w:eastAsia="pl-PL"/>
        </w:rPr>
        <w:t>I</w:t>
      </w:r>
      <w:r>
        <w:rPr>
          <w:lang w:eastAsia="pl-PL"/>
        </w:rPr>
        <w:t>I.1</w:t>
      </w:r>
      <w:r w:rsidR="000953C7">
        <w:rPr>
          <w:lang w:eastAsia="pl-PL"/>
        </w:rPr>
        <w:t>.</w:t>
      </w:r>
      <w:r>
        <w:rPr>
          <w:lang w:eastAsia="pl-PL"/>
        </w:rPr>
        <w:t xml:space="preserve"> REKRUTACJA</w:t>
      </w:r>
    </w:p>
    <w:tbl>
      <w:tblPr>
        <w:tblStyle w:val="Tabela-Siatka"/>
        <w:tblW w:w="0" w:type="auto"/>
        <w:jc w:val="center"/>
        <w:tblLook w:val="04A0" w:firstRow="1" w:lastRow="0" w:firstColumn="1" w:lastColumn="0" w:noHBand="0" w:noVBand="1"/>
      </w:tblPr>
      <w:tblGrid>
        <w:gridCol w:w="3472"/>
        <w:gridCol w:w="5738"/>
      </w:tblGrid>
      <w:tr w:rsidR="004B0EF0" w:rsidRPr="00D57A14" w:rsidTr="00906A2A">
        <w:trPr>
          <w:trHeight w:val="1531"/>
          <w:jc w:val="center"/>
        </w:trPr>
        <w:tc>
          <w:tcPr>
            <w:tcW w:w="3472" w:type="dxa"/>
            <w:vMerge w:val="restart"/>
            <w:shd w:val="clear" w:color="auto" w:fill="BDD6EE" w:themeFill="accent1" w:themeFillTint="66"/>
            <w:vAlign w:val="center"/>
          </w:tcPr>
          <w:p w:rsidR="004B0EF0" w:rsidRDefault="004B0EF0" w:rsidP="009213BE">
            <w:pPr>
              <w:jc w:val="left"/>
              <w:rPr>
                <w:rFonts w:ascii="Bookman Old Style" w:hAnsi="Bookman Old Style"/>
                <w:sz w:val="20"/>
                <w:szCs w:val="20"/>
                <w:lang w:eastAsia="pl-PL"/>
              </w:rPr>
            </w:pPr>
            <w:r w:rsidRPr="00D57A14">
              <w:rPr>
                <w:rFonts w:ascii="Bookman Old Style" w:hAnsi="Bookman Old Style"/>
                <w:sz w:val="20"/>
                <w:szCs w:val="20"/>
                <w:lang w:eastAsia="pl-PL"/>
              </w:rPr>
              <w:t>SZCZEGÓŁOWY OPIS REKRUTACJI</w:t>
            </w:r>
            <w:r w:rsidR="009213BE">
              <w:rPr>
                <w:rFonts w:ascii="Bookman Old Style" w:hAnsi="Bookman Old Style"/>
                <w:sz w:val="20"/>
                <w:szCs w:val="20"/>
                <w:lang w:eastAsia="pl-PL"/>
              </w:rPr>
              <w:t>:</w:t>
            </w:r>
          </w:p>
          <w:p w:rsidR="00640331" w:rsidRPr="00D57A14" w:rsidRDefault="00640331" w:rsidP="009213BE">
            <w:pPr>
              <w:jc w:val="left"/>
              <w:rPr>
                <w:rFonts w:ascii="Bookman Old Style" w:hAnsi="Bookman Old Style"/>
                <w:sz w:val="20"/>
                <w:szCs w:val="20"/>
                <w:lang w:eastAsia="pl-PL"/>
              </w:rPr>
            </w:pPr>
            <w:r w:rsidRPr="00FF7460">
              <w:rPr>
                <w:rFonts w:ascii="Bookman Old Style" w:hAnsi="Bookman Old Style"/>
                <w:i/>
                <w:sz w:val="20"/>
                <w:szCs w:val="20"/>
                <w:lang w:eastAsia="pl-PL"/>
              </w:rPr>
              <w:t>(maksymalnie 1500 znaków ze spacjami)</w:t>
            </w:r>
          </w:p>
        </w:tc>
        <w:tc>
          <w:tcPr>
            <w:tcW w:w="5738" w:type="dxa"/>
            <w:vAlign w:val="center"/>
          </w:tcPr>
          <w:p w:rsidR="004B0EF0" w:rsidRPr="00D57A14" w:rsidRDefault="004B0EF0">
            <w:pPr>
              <w:rPr>
                <w:rFonts w:ascii="Bookman Old Style" w:hAnsi="Bookman Old Style"/>
                <w:sz w:val="20"/>
                <w:szCs w:val="20"/>
                <w:lang w:eastAsia="pl-PL"/>
              </w:rPr>
            </w:pPr>
          </w:p>
        </w:tc>
      </w:tr>
      <w:tr w:rsidR="004B0EF0" w:rsidRPr="00D57A14" w:rsidTr="00906A2A">
        <w:trPr>
          <w:trHeight w:val="261"/>
          <w:jc w:val="center"/>
        </w:trPr>
        <w:tc>
          <w:tcPr>
            <w:tcW w:w="3472" w:type="dxa"/>
            <w:vMerge/>
            <w:shd w:val="clear" w:color="auto" w:fill="BDD6EE" w:themeFill="accent1" w:themeFillTint="66"/>
            <w:vAlign w:val="center"/>
          </w:tcPr>
          <w:p w:rsidR="004B0EF0" w:rsidRPr="00D57A14" w:rsidRDefault="004B0EF0" w:rsidP="009213BE">
            <w:pPr>
              <w:jc w:val="left"/>
              <w:rPr>
                <w:rFonts w:ascii="Bookman Old Style" w:hAnsi="Bookman Old Style"/>
                <w:sz w:val="20"/>
                <w:szCs w:val="20"/>
                <w:lang w:eastAsia="pl-PL"/>
              </w:rPr>
            </w:pPr>
          </w:p>
        </w:tc>
        <w:tc>
          <w:tcPr>
            <w:tcW w:w="5738" w:type="dxa"/>
            <w:shd w:val="clear" w:color="auto" w:fill="BDD6EE" w:themeFill="accent1" w:themeFillTint="66"/>
            <w:vAlign w:val="center"/>
          </w:tcPr>
          <w:p w:rsidR="00CE2A9A" w:rsidRPr="00CE2A9A" w:rsidRDefault="00CE2A9A" w:rsidP="00CE2A9A">
            <w:pPr>
              <w:spacing w:line="276" w:lineRule="auto"/>
              <w:rPr>
                <w:sz w:val="16"/>
                <w:szCs w:val="16"/>
              </w:rPr>
            </w:pPr>
            <w:r>
              <w:rPr>
                <w:sz w:val="16"/>
                <w:szCs w:val="16"/>
              </w:rPr>
              <w:t>N</w:t>
            </w:r>
            <w:r w:rsidRPr="00CE2A9A">
              <w:rPr>
                <w:sz w:val="16"/>
                <w:szCs w:val="16"/>
              </w:rPr>
              <w:t xml:space="preserve">ależy przedstawić sposób organizacji działań rekrutacyjnych i ich </w:t>
            </w:r>
          </w:p>
          <w:p w:rsidR="00CE2A9A" w:rsidRPr="00CE2A9A" w:rsidRDefault="00CE2A9A" w:rsidP="00CE2A9A">
            <w:pPr>
              <w:spacing w:line="276" w:lineRule="auto"/>
              <w:rPr>
                <w:sz w:val="16"/>
                <w:szCs w:val="16"/>
              </w:rPr>
            </w:pPr>
            <w:r w:rsidRPr="00CE2A9A">
              <w:rPr>
                <w:sz w:val="16"/>
                <w:szCs w:val="16"/>
              </w:rPr>
              <w:t xml:space="preserve">zakres merytoryczny, w tym miejsce, narzędzia rekrutacji, kanały dystrybucji. </w:t>
            </w:r>
          </w:p>
          <w:p w:rsidR="00CE2A9A" w:rsidRPr="009831D9" w:rsidRDefault="00CE2A9A" w:rsidP="00CE2A9A">
            <w:pPr>
              <w:spacing w:line="276" w:lineRule="auto"/>
              <w:rPr>
                <w:b/>
                <w:bCs/>
                <w:sz w:val="16"/>
                <w:szCs w:val="16"/>
              </w:rPr>
            </w:pPr>
            <w:r w:rsidRPr="009831D9">
              <w:rPr>
                <w:b/>
                <w:bCs/>
                <w:sz w:val="16"/>
                <w:szCs w:val="16"/>
              </w:rPr>
              <w:t>Należy określić:</w:t>
            </w:r>
          </w:p>
          <w:p w:rsidR="00CE2A9A" w:rsidRPr="00CE2A9A" w:rsidRDefault="00CE2A9A" w:rsidP="00CE2A9A">
            <w:pPr>
              <w:spacing w:line="276" w:lineRule="auto"/>
              <w:rPr>
                <w:sz w:val="16"/>
                <w:szCs w:val="16"/>
              </w:rPr>
            </w:pPr>
            <w:r w:rsidRPr="00CE2A9A">
              <w:rPr>
                <w:sz w:val="16"/>
                <w:szCs w:val="16"/>
              </w:rPr>
              <w:t xml:space="preserve">a. na jakim obszarze będzie realizowana rekrutacja uczestników/czek do projektu; </w:t>
            </w:r>
          </w:p>
          <w:p w:rsidR="00CE2A9A" w:rsidRPr="00CE2A9A" w:rsidRDefault="00CE2A9A" w:rsidP="00CE2A9A">
            <w:pPr>
              <w:spacing w:line="276" w:lineRule="auto"/>
              <w:rPr>
                <w:sz w:val="16"/>
                <w:szCs w:val="16"/>
              </w:rPr>
            </w:pPr>
            <w:r w:rsidRPr="00CE2A9A">
              <w:rPr>
                <w:sz w:val="16"/>
                <w:szCs w:val="16"/>
              </w:rPr>
              <w:t>b.  sposób,  w  jaki  potencjalnym  uczestnikom/</w:t>
            </w:r>
            <w:proofErr w:type="spellStart"/>
            <w:r w:rsidRPr="00CE2A9A">
              <w:rPr>
                <w:sz w:val="16"/>
                <w:szCs w:val="16"/>
              </w:rPr>
              <w:t>czkom</w:t>
            </w:r>
            <w:proofErr w:type="spellEnd"/>
            <w:r w:rsidRPr="00CE2A9A">
              <w:rPr>
                <w:sz w:val="16"/>
                <w:szCs w:val="16"/>
              </w:rPr>
              <w:t xml:space="preserve">  zostanie  zapewniony  dostęp  do  dokumentów rekrutacyjnych (np. w biurze projektu, na stronie internetowej); </w:t>
            </w:r>
          </w:p>
          <w:p w:rsidR="00CE2A9A" w:rsidRPr="00CE2A9A" w:rsidRDefault="00CE2A9A" w:rsidP="00CE2A9A">
            <w:pPr>
              <w:spacing w:line="276" w:lineRule="auto"/>
              <w:rPr>
                <w:sz w:val="16"/>
                <w:szCs w:val="16"/>
              </w:rPr>
            </w:pPr>
            <w:r w:rsidRPr="00CE2A9A">
              <w:rPr>
                <w:sz w:val="16"/>
                <w:szCs w:val="16"/>
              </w:rPr>
              <w:t>c. sposób, w jaki potencjalni uczestnicy/</w:t>
            </w:r>
            <w:proofErr w:type="spellStart"/>
            <w:r w:rsidRPr="00CE2A9A">
              <w:rPr>
                <w:sz w:val="16"/>
                <w:szCs w:val="16"/>
              </w:rPr>
              <w:t>czki</w:t>
            </w:r>
            <w:proofErr w:type="spellEnd"/>
            <w:r w:rsidRPr="00CE2A9A">
              <w:rPr>
                <w:sz w:val="16"/>
                <w:szCs w:val="16"/>
              </w:rPr>
              <w:t xml:space="preserve"> projektu będą mogli składać dokumenty rekrutacyjne. </w:t>
            </w:r>
          </w:p>
          <w:p w:rsidR="00CE2A9A" w:rsidRPr="00CE2A9A" w:rsidRDefault="00CE2A9A" w:rsidP="00CE2A9A">
            <w:pPr>
              <w:spacing w:line="276" w:lineRule="auto"/>
              <w:rPr>
                <w:sz w:val="16"/>
                <w:szCs w:val="16"/>
              </w:rPr>
            </w:pPr>
            <w:r>
              <w:rPr>
                <w:sz w:val="16"/>
                <w:szCs w:val="16"/>
              </w:rPr>
              <w:t>Nale</w:t>
            </w:r>
            <w:r w:rsidRPr="00CE2A9A">
              <w:rPr>
                <w:sz w:val="16"/>
                <w:szCs w:val="16"/>
              </w:rPr>
              <w:t>ż</w:t>
            </w:r>
            <w:r>
              <w:rPr>
                <w:sz w:val="16"/>
                <w:szCs w:val="16"/>
              </w:rPr>
              <w:t>y wskazać</w:t>
            </w:r>
            <w:r w:rsidRPr="00CE2A9A">
              <w:rPr>
                <w:sz w:val="16"/>
                <w:szCs w:val="16"/>
              </w:rPr>
              <w:t xml:space="preserve"> m. in.: </w:t>
            </w:r>
          </w:p>
          <w:p w:rsidR="00CE2A9A" w:rsidRPr="00CE2A9A" w:rsidRDefault="00CE2A9A" w:rsidP="00CE2A9A">
            <w:pPr>
              <w:spacing w:line="276" w:lineRule="auto"/>
              <w:rPr>
                <w:sz w:val="16"/>
                <w:szCs w:val="16"/>
              </w:rPr>
            </w:pPr>
            <w:r w:rsidRPr="00CE2A9A">
              <w:rPr>
                <w:sz w:val="16"/>
                <w:szCs w:val="16"/>
              </w:rPr>
              <w:t xml:space="preserve">a. formy stosowanej rekrutacji (np. ogłoszenia prasowe, ulotki); </w:t>
            </w:r>
          </w:p>
          <w:p w:rsidR="00CE2A9A" w:rsidRPr="00CE2A9A" w:rsidRDefault="00CE2A9A" w:rsidP="00CE2A9A">
            <w:pPr>
              <w:spacing w:line="276" w:lineRule="auto"/>
              <w:rPr>
                <w:sz w:val="16"/>
                <w:szCs w:val="16"/>
              </w:rPr>
            </w:pPr>
            <w:r w:rsidRPr="00CE2A9A">
              <w:rPr>
                <w:sz w:val="16"/>
                <w:szCs w:val="16"/>
              </w:rPr>
              <w:t xml:space="preserve">b. sposób organizacji działań (np. spotkania rekrutacyjne); </w:t>
            </w:r>
          </w:p>
          <w:p w:rsidR="00CE2A9A" w:rsidRPr="00CE2A9A" w:rsidRDefault="00CE2A9A" w:rsidP="00CE2A9A">
            <w:pPr>
              <w:spacing w:line="276" w:lineRule="auto"/>
              <w:rPr>
                <w:sz w:val="16"/>
                <w:szCs w:val="16"/>
              </w:rPr>
            </w:pPr>
            <w:r w:rsidRPr="00CE2A9A">
              <w:rPr>
                <w:sz w:val="16"/>
                <w:szCs w:val="16"/>
              </w:rPr>
              <w:t xml:space="preserve">c. zawartość merytoryczną narzędzi rekrutacyjnych (np. materiały informacyjne będą kładły szczególny nacisk  na  zachęcenie  do  udziału  w  projekcie  osób  50+  poprzez  wskazanie  korzyści  związanych  z kontynuacją aktywności zawodowej); </w:t>
            </w:r>
          </w:p>
          <w:p w:rsidR="00CE2A9A" w:rsidRPr="00CE2A9A" w:rsidRDefault="00CE2A9A" w:rsidP="00CE2A9A">
            <w:pPr>
              <w:spacing w:line="276" w:lineRule="auto"/>
              <w:rPr>
                <w:sz w:val="16"/>
                <w:szCs w:val="16"/>
              </w:rPr>
            </w:pPr>
            <w:r w:rsidRPr="00CE2A9A">
              <w:rPr>
                <w:sz w:val="16"/>
                <w:szCs w:val="16"/>
              </w:rPr>
              <w:t xml:space="preserve">d. zasady tworzenia list podstawowych/rezerwowych potencjalnych uczestników/czek projektu;  </w:t>
            </w:r>
          </w:p>
          <w:p w:rsidR="00CE2A9A" w:rsidRDefault="00CE2A9A" w:rsidP="00CE2A9A">
            <w:pPr>
              <w:spacing w:line="276" w:lineRule="auto"/>
              <w:rPr>
                <w:sz w:val="16"/>
                <w:szCs w:val="16"/>
              </w:rPr>
            </w:pPr>
            <w:r w:rsidRPr="00CE2A9A">
              <w:rPr>
                <w:sz w:val="16"/>
                <w:szCs w:val="16"/>
              </w:rPr>
              <w:t>e. działania, jakie będziesz podejmować w sytuacji pojawienia się trudności w rekrutacji założonej liczby uczestników/czek projektu</w:t>
            </w:r>
            <w:r w:rsidR="00734859">
              <w:rPr>
                <w:sz w:val="16"/>
                <w:szCs w:val="16"/>
              </w:rPr>
              <w:t>,</w:t>
            </w:r>
          </w:p>
          <w:p w:rsidR="00734859" w:rsidRPr="00CE2A9A" w:rsidRDefault="00734859" w:rsidP="00CE2A9A">
            <w:pPr>
              <w:spacing w:line="276" w:lineRule="auto"/>
              <w:rPr>
                <w:sz w:val="16"/>
                <w:szCs w:val="16"/>
              </w:rPr>
            </w:pPr>
            <w:r>
              <w:rPr>
                <w:sz w:val="16"/>
                <w:szCs w:val="16"/>
              </w:rPr>
              <w:t xml:space="preserve">f. gdzie będą dostępne formularze zgłoszeniowe/rekrutacyjne. </w:t>
            </w:r>
          </w:p>
          <w:p w:rsidR="00CE2A9A" w:rsidRPr="00CE2A9A" w:rsidRDefault="00CE2A9A" w:rsidP="00CE2A9A">
            <w:pPr>
              <w:spacing w:line="276" w:lineRule="auto"/>
              <w:rPr>
                <w:sz w:val="16"/>
                <w:szCs w:val="16"/>
              </w:rPr>
            </w:pPr>
            <w:r w:rsidRPr="00CE2A9A">
              <w:rPr>
                <w:sz w:val="16"/>
                <w:szCs w:val="16"/>
              </w:rPr>
              <w:t xml:space="preserve">Wybór  odpowiednich  technik  i  metod  rekrutacji  zależy  od  wielu  czynników,  m.in.  od  profilu  grupy docelowej  i  charakteru  projektu,  dlatego  dostosuj  je  do  potrzeb  i  możliwości  potencjalnych </w:t>
            </w:r>
          </w:p>
          <w:p w:rsidR="00CE2A9A" w:rsidRPr="00734859" w:rsidRDefault="00CE2A9A" w:rsidP="00734859">
            <w:pPr>
              <w:spacing w:line="276" w:lineRule="auto"/>
              <w:rPr>
                <w:sz w:val="16"/>
                <w:szCs w:val="16"/>
              </w:rPr>
            </w:pPr>
            <w:r w:rsidRPr="00CE2A9A">
              <w:rPr>
                <w:sz w:val="16"/>
                <w:szCs w:val="16"/>
              </w:rPr>
              <w:t xml:space="preserve">uczestników/czek. </w:t>
            </w:r>
          </w:p>
        </w:tc>
      </w:tr>
      <w:tr w:rsidR="004B0EF0" w:rsidRPr="00D57A14" w:rsidTr="00906A2A">
        <w:trPr>
          <w:trHeight w:val="1531"/>
          <w:jc w:val="center"/>
        </w:trPr>
        <w:tc>
          <w:tcPr>
            <w:tcW w:w="3472" w:type="dxa"/>
            <w:vMerge w:val="restart"/>
            <w:shd w:val="clear" w:color="auto" w:fill="BDD6EE" w:themeFill="accent1" w:themeFillTint="66"/>
            <w:vAlign w:val="center"/>
          </w:tcPr>
          <w:p w:rsidR="004B0EF0" w:rsidRDefault="004B0EF0" w:rsidP="009213BE">
            <w:pPr>
              <w:jc w:val="left"/>
              <w:rPr>
                <w:rFonts w:ascii="Bookman Old Style" w:hAnsi="Bookman Old Style"/>
                <w:sz w:val="20"/>
                <w:szCs w:val="20"/>
                <w:lang w:eastAsia="pl-PL"/>
              </w:rPr>
            </w:pPr>
            <w:r w:rsidRPr="00D57A14">
              <w:rPr>
                <w:rFonts w:ascii="Bookman Old Style" w:hAnsi="Bookman Old Style"/>
                <w:sz w:val="20"/>
                <w:szCs w:val="20"/>
                <w:lang w:eastAsia="pl-PL"/>
              </w:rPr>
              <w:t>KRYTERIA REKRUTACJI</w:t>
            </w:r>
            <w:r w:rsidR="009213BE">
              <w:rPr>
                <w:rFonts w:ascii="Bookman Old Style" w:hAnsi="Bookman Old Style"/>
                <w:sz w:val="20"/>
                <w:szCs w:val="20"/>
                <w:lang w:eastAsia="pl-PL"/>
              </w:rPr>
              <w:t>:</w:t>
            </w:r>
          </w:p>
          <w:p w:rsidR="00640331" w:rsidRPr="00D57A14" w:rsidRDefault="00640331" w:rsidP="009213BE">
            <w:pPr>
              <w:jc w:val="left"/>
              <w:rPr>
                <w:rFonts w:ascii="Bookman Old Style" w:hAnsi="Bookman Old Style"/>
                <w:sz w:val="20"/>
                <w:szCs w:val="20"/>
                <w:lang w:eastAsia="pl-PL"/>
              </w:rPr>
            </w:pPr>
            <w:r w:rsidRPr="00FF7460">
              <w:rPr>
                <w:rFonts w:ascii="Bookman Old Style" w:hAnsi="Bookman Old Style"/>
                <w:i/>
                <w:sz w:val="20"/>
                <w:szCs w:val="20"/>
                <w:lang w:eastAsia="pl-PL"/>
              </w:rPr>
              <w:t>(maksymalnie 1500 znaków ze spacjami)</w:t>
            </w:r>
          </w:p>
        </w:tc>
        <w:tc>
          <w:tcPr>
            <w:tcW w:w="5738" w:type="dxa"/>
            <w:vAlign w:val="center"/>
          </w:tcPr>
          <w:p w:rsidR="004B0EF0" w:rsidRPr="00D57A14" w:rsidRDefault="004B0EF0">
            <w:pPr>
              <w:rPr>
                <w:rFonts w:ascii="Bookman Old Style" w:hAnsi="Bookman Old Style"/>
                <w:sz w:val="20"/>
                <w:szCs w:val="20"/>
                <w:lang w:eastAsia="pl-PL"/>
              </w:rPr>
            </w:pPr>
          </w:p>
        </w:tc>
      </w:tr>
      <w:tr w:rsidR="004B0EF0" w:rsidRPr="00D57A14" w:rsidTr="00906A2A">
        <w:trPr>
          <w:trHeight w:val="261"/>
          <w:jc w:val="center"/>
        </w:trPr>
        <w:tc>
          <w:tcPr>
            <w:tcW w:w="3472" w:type="dxa"/>
            <w:vMerge/>
            <w:shd w:val="clear" w:color="auto" w:fill="BDD6EE" w:themeFill="accent1" w:themeFillTint="66"/>
            <w:vAlign w:val="center"/>
          </w:tcPr>
          <w:p w:rsidR="004B0EF0" w:rsidRPr="00D57A14" w:rsidRDefault="004B0EF0" w:rsidP="009213BE">
            <w:pPr>
              <w:jc w:val="left"/>
              <w:rPr>
                <w:rFonts w:ascii="Bookman Old Style" w:hAnsi="Bookman Old Style"/>
                <w:sz w:val="20"/>
                <w:szCs w:val="20"/>
                <w:lang w:eastAsia="pl-PL"/>
              </w:rPr>
            </w:pPr>
          </w:p>
        </w:tc>
        <w:tc>
          <w:tcPr>
            <w:tcW w:w="5738" w:type="dxa"/>
            <w:shd w:val="clear" w:color="auto" w:fill="BDD6EE" w:themeFill="accent1" w:themeFillTint="66"/>
            <w:vAlign w:val="center"/>
          </w:tcPr>
          <w:p w:rsidR="00CE2A9A" w:rsidRDefault="00CE2A9A" w:rsidP="006061FA">
            <w:pPr>
              <w:rPr>
                <w:rFonts w:ascii="Bookman Old Style" w:hAnsi="Bookman Old Style"/>
                <w:sz w:val="16"/>
                <w:szCs w:val="16"/>
                <w:lang w:eastAsia="pl-PL"/>
              </w:rPr>
            </w:pPr>
          </w:p>
          <w:p w:rsidR="00CE2A9A" w:rsidRPr="00CE2A9A" w:rsidRDefault="00CE2A9A" w:rsidP="00CE2A9A">
            <w:pPr>
              <w:spacing w:line="276" w:lineRule="auto"/>
              <w:rPr>
                <w:sz w:val="16"/>
                <w:szCs w:val="16"/>
              </w:rPr>
            </w:pPr>
            <w:r w:rsidRPr="00CE2A9A">
              <w:rPr>
                <w:b/>
                <w:sz w:val="16"/>
                <w:szCs w:val="16"/>
              </w:rPr>
              <w:t>KRYTERIA  REKRUTACJI</w:t>
            </w:r>
            <w:r w:rsidRPr="00CE2A9A">
              <w:rPr>
                <w:sz w:val="16"/>
                <w:szCs w:val="16"/>
              </w:rPr>
              <w:t xml:space="preserve">  -  należy  wskazać  kryteria  rekrutacji  uczestników  projektu  oraz  dokumenty potwierdzające spełnienie tych kryteriów</w:t>
            </w:r>
            <w:r w:rsidR="00734859" w:rsidRPr="00CE2A9A">
              <w:rPr>
                <w:sz w:val="16"/>
                <w:szCs w:val="16"/>
              </w:rPr>
              <w:t xml:space="preserve"> np.  zaświadczenie  o  statusie,  zaświadczenie  z  PUP  o  statusie  osoby bezrobotnej, orzeczenie o niepełnosprawności). </w:t>
            </w:r>
          </w:p>
          <w:p w:rsidR="00734859" w:rsidRDefault="00734859" w:rsidP="00CE2A9A">
            <w:pPr>
              <w:spacing w:line="276" w:lineRule="auto"/>
              <w:rPr>
                <w:sz w:val="16"/>
                <w:szCs w:val="16"/>
              </w:rPr>
            </w:pPr>
            <w:r>
              <w:rPr>
                <w:sz w:val="16"/>
                <w:szCs w:val="16"/>
              </w:rPr>
              <w:t>Należy określić</w:t>
            </w:r>
            <w:r w:rsidR="00CE2A9A" w:rsidRPr="00CE2A9A">
              <w:rPr>
                <w:sz w:val="16"/>
                <w:szCs w:val="16"/>
              </w:rPr>
              <w:t xml:space="preserve"> i opis</w:t>
            </w:r>
            <w:r>
              <w:rPr>
                <w:sz w:val="16"/>
                <w:szCs w:val="16"/>
              </w:rPr>
              <w:t>ać</w:t>
            </w:r>
            <w:r w:rsidR="00CE2A9A" w:rsidRPr="00CE2A9A">
              <w:rPr>
                <w:sz w:val="16"/>
                <w:szCs w:val="16"/>
              </w:rPr>
              <w:t xml:space="preserve"> mierzalne kryteria, za pomocą których</w:t>
            </w:r>
            <w:r>
              <w:rPr>
                <w:sz w:val="16"/>
                <w:szCs w:val="16"/>
              </w:rPr>
              <w:t xml:space="preserve"> zostanie zrekrutowana grupa docelowa oraz osoby z otoczenia grupy docelowej - </w:t>
            </w:r>
          </w:p>
          <w:p w:rsidR="00734859" w:rsidRDefault="00734859" w:rsidP="00734859">
            <w:pPr>
              <w:rPr>
                <w:rFonts w:cstheme="minorHAnsi"/>
                <w:b/>
                <w:bCs/>
                <w:sz w:val="16"/>
                <w:szCs w:val="16"/>
                <w:lang w:eastAsia="pl-PL"/>
              </w:rPr>
            </w:pPr>
            <w:r w:rsidRPr="009831D9">
              <w:rPr>
                <w:rFonts w:cstheme="minorHAnsi"/>
                <w:b/>
                <w:bCs/>
                <w:sz w:val="16"/>
                <w:szCs w:val="16"/>
                <w:lang w:eastAsia="pl-PL"/>
              </w:rPr>
              <w:t>Należy wskazać, że jednym z kryteriów obligatoryjnych będzie weryfikacja warunku, że dana osoba może skorzystać ze wsparcia maksymalnie w jednym projekcie dofinansowanym przez LGD w ramach LSR.</w:t>
            </w:r>
          </w:p>
          <w:p w:rsidR="000203DC" w:rsidRPr="009831D9" w:rsidRDefault="000203DC" w:rsidP="00734859">
            <w:pPr>
              <w:rPr>
                <w:rFonts w:cstheme="minorHAnsi"/>
                <w:b/>
                <w:bCs/>
                <w:color w:val="FF0000"/>
                <w:sz w:val="16"/>
                <w:szCs w:val="16"/>
                <w:lang w:eastAsia="pl-PL"/>
              </w:rPr>
            </w:pPr>
            <w:r w:rsidRPr="009831D9">
              <w:rPr>
                <w:rFonts w:cstheme="minorHAnsi"/>
                <w:b/>
                <w:bCs/>
                <w:color w:val="FF0000"/>
                <w:sz w:val="16"/>
                <w:szCs w:val="16"/>
                <w:lang w:eastAsia="pl-PL"/>
              </w:rPr>
              <w:t>Rekomendacja  zapisu:</w:t>
            </w:r>
          </w:p>
          <w:p w:rsidR="000203DC" w:rsidRPr="009831D9" w:rsidRDefault="000203DC" w:rsidP="009831D9">
            <w:pPr>
              <w:spacing w:line="246" w:lineRule="auto"/>
              <w:jc w:val="left"/>
              <w:rPr>
                <w:color w:val="FF0000"/>
                <w:sz w:val="16"/>
                <w:szCs w:val="16"/>
              </w:rPr>
            </w:pPr>
            <w:r w:rsidRPr="009831D9">
              <w:rPr>
                <w:color w:val="FF0000"/>
                <w:sz w:val="16"/>
                <w:szCs w:val="16"/>
              </w:rPr>
              <w:t xml:space="preserve">Osoba nie bierze udziału w innych projektach dofinansowanych w ramach projektu grantowego „Wdrażanie Strategii Rozwoju Lokalnego Kierowanego przez Społeczność Lokalnej Grupy Działania „Vistula-Terra </w:t>
            </w:r>
            <w:proofErr w:type="spellStart"/>
            <w:r w:rsidRPr="009831D9">
              <w:rPr>
                <w:color w:val="FF0000"/>
                <w:sz w:val="16"/>
                <w:szCs w:val="16"/>
              </w:rPr>
              <w:t>Culmensis</w:t>
            </w:r>
            <w:proofErr w:type="spellEnd"/>
            <w:r w:rsidRPr="009831D9">
              <w:rPr>
                <w:color w:val="FF0000"/>
                <w:sz w:val="16"/>
                <w:szCs w:val="16"/>
              </w:rPr>
              <w:t>-Rozwój przez Tradycję” -  wg oświadczenia (tak/nie).</w:t>
            </w:r>
          </w:p>
          <w:p w:rsidR="000203DC" w:rsidRPr="009831D9" w:rsidRDefault="000203DC" w:rsidP="00734859">
            <w:pPr>
              <w:rPr>
                <w:rFonts w:cstheme="minorHAnsi"/>
                <w:b/>
                <w:bCs/>
                <w:sz w:val="16"/>
                <w:szCs w:val="16"/>
                <w:lang w:eastAsia="pl-PL"/>
              </w:rPr>
            </w:pPr>
          </w:p>
          <w:p w:rsidR="00CE2A9A" w:rsidRPr="00CE2A9A" w:rsidRDefault="00734859" w:rsidP="00CE2A9A">
            <w:pPr>
              <w:spacing w:line="276" w:lineRule="auto"/>
              <w:rPr>
                <w:sz w:val="16"/>
                <w:szCs w:val="16"/>
              </w:rPr>
            </w:pPr>
            <w:r>
              <w:rPr>
                <w:sz w:val="16"/>
                <w:szCs w:val="16"/>
              </w:rPr>
              <w:t xml:space="preserve">Nie należy </w:t>
            </w:r>
            <w:r w:rsidR="00CE2A9A" w:rsidRPr="00CE2A9A">
              <w:rPr>
                <w:sz w:val="16"/>
                <w:szCs w:val="16"/>
              </w:rPr>
              <w:t xml:space="preserve">  podaw</w:t>
            </w:r>
            <w:r>
              <w:rPr>
                <w:sz w:val="16"/>
                <w:szCs w:val="16"/>
              </w:rPr>
              <w:t>ać</w:t>
            </w:r>
            <w:r w:rsidR="00CE2A9A" w:rsidRPr="00CE2A9A">
              <w:rPr>
                <w:sz w:val="16"/>
                <w:szCs w:val="16"/>
              </w:rPr>
              <w:t xml:space="preserve">  kolejności  zgłoszeń  do  projektu  jako  jedynego  bądź  kluczowego  kryterium rekrutacji  – </w:t>
            </w:r>
            <w:r>
              <w:rPr>
                <w:sz w:val="16"/>
                <w:szCs w:val="16"/>
              </w:rPr>
              <w:t>zaleca się wskazanie</w:t>
            </w:r>
            <w:r w:rsidR="00CE2A9A" w:rsidRPr="00CE2A9A">
              <w:rPr>
                <w:sz w:val="16"/>
                <w:szCs w:val="16"/>
              </w:rPr>
              <w:t xml:space="preserve">  inn</w:t>
            </w:r>
            <w:r>
              <w:rPr>
                <w:sz w:val="16"/>
                <w:szCs w:val="16"/>
              </w:rPr>
              <w:t>ych</w:t>
            </w:r>
            <w:r w:rsidR="00CE2A9A" w:rsidRPr="00CE2A9A">
              <w:rPr>
                <w:sz w:val="16"/>
                <w:szCs w:val="16"/>
              </w:rPr>
              <w:t xml:space="preserve">  kryteri</w:t>
            </w:r>
            <w:r>
              <w:rPr>
                <w:sz w:val="16"/>
                <w:szCs w:val="16"/>
              </w:rPr>
              <w:t>ów</w:t>
            </w:r>
            <w:r w:rsidR="00CE2A9A" w:rsidRPr="00CE2A9A">
              <w:rPr>
                <w:sz w:val="16"/>
                <w:szCs w:val="16"/>
              </w:rPr>
              <w:t xml:space="preserve">  rekrutacji  wraz  z  ich  hierarchią,  według  której  będą  stosowane</w:t>
            </w:r>
            <w:r>
              <w:rPr>
                <w:sz w:val="16"/>
                <w:szCs w:val="16"/>
              </w:rPr>
              <w:t xml:space="preserve">. Można uwzględnić </w:t>
            </w:r>
            <w:r w:rsidR="00CE2A9A" w:rsidRPr="00CE2A9A">
              <w:rPr>
                <w:sz w:val="16"/>
                <w:szCs w:val="16"/>
              </w:rPr>
              <w:t xml:space="preserve">np.  wymogi  prawne,  wymogi  regulaminu  konkursu/zasad  składania  i  wyboru  projektu pozakonkursowego  do  dofinansowania,  wykształcenie,  sytuację  materialną,  status  na  rynku  pracy, stopień  niepełnosprawności,  poziom  kompetencji  uczestników/czek  czy  minimalne  wymagania,  które muszą  zostać  spełnione  do  wykonywania  zawodu  itp.  (zależnie  od  specyfiki  projektu);  pamiętaj,  że opisane bariery uczestnictwa powinny korespondować z opisem sposobu rekrutacji uczestników/czek; </w:t>
            </w:r>
          </w:p>
          <w:p w:rsidR="00CE2A9A" w:rsidRPr="00CE2A9A" w:rsidRDefault="00734859" w:rsidP="00CE2A9A">
            <w:pPr>
              <w:spacing w:line="276" w:lineRule="auto"/>
              <w:rPr>
                <w:sz w:val="16"/>
                <w:szCs w:val="16"/>
              </w:rPr>
            </w:pPr>
            <w:r>
              <w:rPr>
                <w:sz w:val="16"/>
                <w:szCs w:val="16"/>
              </w:rPr>
              <w:t>M</w:t>
            </w:r>
            <w:r w:rsidR="00CE2A9A" w:rsidRPr="00CE2A9A">
              <w:rPr>
                <w:sz w:val="16"/>
                <w:szCs w:val="16"/>
              </w:rPr>
              <w:t>oż</w:t>
            </w:r>
            <w:r>
              <w:rPr>
                <w:sz w:val="16"/>
                <w:szCs w:val="16"/>
              </w:rPr>
              <w:t>na</w:t>
            </w:r>
            <w:r w:rsidR="00CE2A9A" w:rsidRPr="00CE2A9A">
              <w:rPr>
                <w:sz w:val="16"/>
                <w:szCs w:val="16"/>
              </w:rPr>
              <w:t xml:space="preserve"> podzielić kryteria na formalne (obligatoryjne, zero-jedynkowe), które uczestnik/czka projektu musi spełnić i merytoryczne (punktowe, np. zastosowanie odpowiednich wag punktowych za spełnienie przez uczestników/</w:t>
            </w:r>
            <w:proofErr w:type="spellStart"/>
            <w:r w:rsidR="00CE2A9A" w:rsidRPr="00CE2A9A">
              <w:rPr>
                <w:sz w:val="16"/>
                <w:szCs w:val="16"/>
              </w:rPr>
              <w:t>czki</w:t>
            </w:r>
            <w:proofErr w:type="spellEnd"/>
            <w:r w:rsidR="00CE2A9A" w:rsidRPr="00CE2A9A">
              <w:rPr>
                <w:sz w:val="16"/>
                <w:szCs w:val="16"/>
              </w:rPr>
              <w:t xml:space="preserve"> określonych warunków), które decydują o miejscu na liście podstawowej/liście rezerwowej</w:t>
            </w:r>
            <w:r>
              <w:rPr>
                <w:sz w:val="16"/>
                <w:szCs w:val="16"/>
              </w:rPr>
              <w:t>.</w:t>
            </w:r>
          </w:p>
          <w:p w:rsidR="00210378" w:rsidRPr="008E208B" w:rsidRDefault="00210378" w:rsidP="00734859">
            <w:pPr>
              <w:spacing w:line="276" w:lineRule="auto"/>
              <w:rPr>
                <w:rFonts w:ascii="Bookman Old Style" w:hAnsi="Bookman Old Style"/>
                <w:sz w:val="16"/>
                <w:szCs w:val="16"/>
                <w:lang w:eastAsia="pl-PL"/>
              </w:rPr>
            </w:pPr>
          </w:p>
        </w:tc>
      </w:tr>
    </w:tbl>
    <w:p w:rsidR="00AF75F4" w:rsidRDefault="00AF75F4" w:rsidP="00833454">
      <w:pPr>
        <w:spacing w:before="0" w:after="0" w:line="240" w:lineRule="auto"/>
        <w:contextualSpacing/>
        <w:rPr>
          <w:rFonts w:ascii="Bookman Old Style" w:hAnsi="Bookman Old Style"/>
          <w:lang w:eastAsia="pl-PL"/>
        </w:rPr>
      </w:pPr>
    </w:p>
    <w:p w:rsidR="00AF75F4" w:rsidRDefault="00AF75F4">
      <w:pPr>
        <w:rPr>
          <w:rFonts w:ascii="Bookman Old Style" w:hAnsi="Bookman Old Style"/>
          <w:lang w:eastAsia="pl-PL"/>
        </w:rPr>
      </w:pPr>
      <w:r>
        <w:rPr>
          <w:rFonts w:ascii="Bookman Old Style" w:hAnsi="Bookman Old Style"/>
          <w:lang w:eastAsia="pl-PL"/>
        </w:rPr>
        <w:br w:type="page"/>
      </w:r>
    </w:p>
    <w:p w:rsidR="000F09EF" w:rsidRPr="000F09EF" w:rsidRDefault="000F09EF" w:rsidP="000F09EF">
      <w:pPr>
        <w:spacing w:before="0" w:after="0" w:line="240" w:lineRule="auto"/>
        <w:contextualSpacing/>
        <w:rPr>
          <w:rFonts w:ascii="Bookman Old Style" w:hAnsi="Bookman Old Style"/>
          <w:lang w:eastAsia="pl-PL"/>
        </w:rPr>
      </w:pPr>
    </w:p>
    <w:p w:rsidR="000F7F8C" w:rsidRDefault="000F09EF" w:rsidP="0025175D">
      <w:pPr>
        <w:pStyle w:val="Nagwek8"/>
        <w:pBdr>
          <w:bottom w:val="single" w:sz="8" w:space="4" w:color="auto"/>
        </w:pBdr>
        <w:spacing w:after="240"/>
        <w:rPr>
          <w:lang w:eastAsia="pl-PL"/>
        </w:rPr>
      </w:pPr>
      <w:r>
        <w:rPr>
          <w:lang w:eastAsia="pl-PL"/>
        </w:rPr>
        <w:t>V</w:t>
      </w:r>
      <w:r w:rsidR="00CB00BA">
        <w:rPr>
          <w:lang w:eastAsia="pl-PL"/>
        </w:rPr>
        <w:t>I</w:t>
      </w:r>
      <w:r>
        <w:rPr>
          <w:lang w:eastAsia="pl-PL"/>
        </w:rPr>
        <w:t>I.</w:t>
      </w:r>
      <w:r w:rsidR="00BB0ABB">
        <w:rPr>
          <w:lang w:eastAsia="pl-PL"/>
        </w:rPr>
        <w:t>2</w:t>
      </w:r>
      <w:r>
        <w:rPr>
          <w:lang w:eastAsia="pl-PL"/>
        </w:rPr>
        <w:t>. Zadanie merytoryczne</w:t>
      </w:r>
      <w:r w:rsidR="0025175D">
        <w:rPr>
          <w:lang w:eastAsia="pl-PL"/>
        </w:rPr>
        <w:t xml:space="preserve">  </w:t>
      </w:r>
    </w:p>
    <w:tbl>
      <w:tblPr>
        <w:tblStyle w:val="Tabela-Siatka"/>
        <w:tblW w:w="9209" w:type="dxa"/>
        <w:jc w:val="center"/>
        <w:tblLayout w:type="fixed"/>
        <w:tblLook w:val="04A0" w:firstRow="1" w:lastRow="0" w:firstColumn="1" w:lastColumn="0" w:noHBand="0" w:noVBand="1"/>
      </w:tblPr>
      <w:tblGrid>
        <w:gridCol w:w="3085"/>
        <w:gridCol w:w="6124"/>
      </w:tblGrid>
      <w:tr w:rsidR="00640331" w:rsidRPr="00D57A14" w:rsidTr="00640331">
        <w:trPr>
          <w:trHeight w:val="487"/>
          <w:jc w:val="center"/>
        </w:trPr>
        <w:tc>
          <w:tcPr>
            <w:tcW w:w="3085" w:type="dxa"/>
            <w:vMerge w:val="restart"/>
            <w:shd w:val="clear" w:color="auto" w:fill="BDD6EE" w:themeFill="accent1" w:themeFillTint="66"/>
            <w:vAlign w:val="center"/>
          </w:tcPr>
          <w:p w:rsidR="00640331" w:rsidRDefault="00640331" w:rsidP="00640331">
            <w:pPr>
              <w:jc w:val="left"/>
              <w:rPr>
                <w:rFonts w:ascii="Bookman Old Style" w:eastAsia="Times New Roman" w:hAnsi="Bookman Old Style" w:cs="Times New Roman"/>
                <w:color w:val="000000"/>
                <w:sz w:val="20"/>
                <w:szCs w:val="20"/>
                <w:lang w:eastAsia="pl-PL"/>
              </w:rPr>
            </w:pPr>
            <w:r w:rsidRPr="0066782A">
              <w:rPr>
                <w:rFonts w:ascii="Bookman Old Style" w:eastAsia="Times New Roman" w:hAnsi="Bookman Old Style" w:cs="Times New Roman"/>
                <w:color w:val="000000"/>
                <w:sz w:val="20"/>
                <w:szCs w:val="20"/>
                <w:lang w:eastAsia="pl-PL"/>
              </w:rPr>
              <w:t>OPIS PROJEKTU OBJĘTEGO GRANTEM:</w:t>
            </w:r>
          </w:p>
          <w:p w:rsidR="00640331" w:rsidRPr="00D57A14" w:rsidRDefault="00640331" w:rsidP="00640331">
            <w:pPr>
              <w:jc w:val="left"/>
              <w:rPr>
                <w:rFonts w:ascii="Bookman Old Style" w:hAnsi="Bookman Old Style"/>
                <w:sz w:val="20"/>
                <w:szCs w:val="20"/>
                <w:lang w:eastAsia="pl-PL"/>
              </w:rPr>
            </w:pPr>
            <w:r w:rsidRPr="00FF7460">
              <w:rPr>
                <w:rFonts w:ascii="Bookman Old Style" w:hAnsi="Bookman Old Style"/>
                <w:i/>
                <w:sz w:val="20"/>
                <w:szCs w:val="20"/>
                <w:lang w:eastAsia="pl-PL"/>
              </w:rPr>
              <w:t xml:space="preserve">(maksymalnie </w:t>
            </w:r>
            <w:r>
              <w:rPr>
                <w:rFonts w:ascii="Bookman Old Style" w:hAnsi="Bookman Old Style"/>
                <w:i/>
                <w:sz w:val="20"/>
                <w:szCs w:val="20"/>
                <w:lang w:eastAsia="pl-PL"/>
              </w:rPr>
              <w:t>4</w:t>
            </w:r>
            <w:r w:rsidRPr="00FF7460">
              <w:rPr>
                <w:rFonts w:ascii="Bookman Old Style" w:hAnsi="Bookman Old Style"/>
                <w:i/>
                <w:sz w:val="20"/>
                <w:szCs w:val="20"/>
                <w:lang w:eastAsia="pl-PL"/>
              </w:rPr>
              <w:t>500 znaków ze spacjami)</w:t>
            </w:r>
            <w:r w:rsidR="0025175D">
              <w:rPr>
                <w:rFonts w:ascii="Bookman Old Style" w:hAnsi="Bookman Old Style"/>
                <w:i/>
                <w:sz w:val="20"/>
                <w:szCs w:val="20"/>
                <w:lang w:eastAsia="pl-PL"/>
              </w:rPr>
              <w:t xml:space="preserve"> </w:t>
            </w:r>
          </w:p>
        </w:tc>
        <w:tc>
          <w:tcPr>
            <w:tcW w:w="6124" w:type="dxa"/>
            <w:vAlign w:val="center"/>
          </w:tcPr>
          <w:p w:rsidR="00640331" w:rsidRDefault="00640331" w:rsidP="006D37F7">
            <w:pPr>
              <w:rPr>
                <w:rFonts w:ascii="Bookman Old Style" w:hAnsi="Bookman Old Style"/>
                <w:sz w:val="20"/>
                <w:szCs w:val="20"/>
                <w:lang w:eastAsia="pl-PL"/>
              </w:rPr>
            </w:pPr>
          </w:p>
          <w:p w:rsidR="003A4717" w:rsidRDefault="003A4717" w:rsidP="006D37F7">
            <w:pPr>
              <w:rPr>
                <w:rFonts w:ascii="Bookman Old Style" w:hAnsi="Bookman Old Style"/>
                <w:sz w:val="20"/>
                <w:szCs w:val="20"/>
                <w:lang w:eastAsia="pl-PL"/>
              </w:rPr>
            </w:pPr>
          </w:p>
          <w:p w:rsidR="003A4717" w:rsidRDefault="003A4717" w:rsidP="006D37F7">
            <w:pPr>
              <w:rPr>
                <w:rFonts w:ascii="Bookman Old Style" w:hAnsi="Bookman Old Style"/>
                <w:sz w:val="20"/>
                <w:szCs w:val="20"/>
                <w:lang w:eastAsia="pl-PL"/>
              </w:rPr>
            </w:pPr>
          </w:p>
          <w:p w:rsidR="003A4717" w:rsidRPr="00D57A14" w:rsidRDefault="003A4717" w:rsidP="006D37F7">
            <w:pPr>
              <w:rPr>
                <w:rFonts w:ascii="Bookman Old Style" w:hAnsi="Bookman Old Style"/>
                <w:sz w:val="20"/>
                <w:szCs w:val="20"/>
                <w:lang w:eastAsia="pl-PL"/>
              </w:rPr>
            </w:pPr>
          </w:p>
        </w:tc>
      </w:tr>
      <w:tr w:rsidR="00640331" w:rsidRPr="00D57A14" w:rsidTr="00644738">
        <w:trPr>
          <w:trHeight w:val="431"/>
          <w:jc w:val="center"/>
        </w:trPr>
        <w:tc>
          <w:tcPr>
            <w:tcW w:w="3085" w:type="dxa"/>
            <w:vMerge/>
            <w:shd w:val="clear" w:color="auto" w:fill="BDD6EE" w:themeFill="accent1" w:themeFillTint="66"/>
            <w:vAlign w:val="center"/>
          </w:tcPr>
          <w:p w:rsidR="00640331" w:rsidRDefault="00640331" w:rsidP="00B933BA">
            <w:pPr>
              <w:jc w:val="left"/>
              <w:rPr>
                <w:rFonts w:ascii="Bookman Old Style" w:hAnsi="Bookman Old Style"/>
                <w:sz w:val="20"/>
                <w:szCs w:val="20"/>
                <w:lang w:eastAsia="pl-PL"/>
              </w:rPr>
            </w:pPr>
          </w:p>
        </w:tc>
        <w:tc>
          <w:tcPr>
            <w:tcW w:w="6124" w:type="dxa"/>
            <w:shd w:val="clear" w:color="auto" w:fill="BDD6EE" w:themeFill="accent1" w:themeFillTint="66"/>
            <w:vAlign w:val="center"/>
          </w:tcPr>
          <w:p w:rsidR="003A4717" w:rsidRPr="00364F53" w:rsidRDefault="003A4717" w:rsidP="003A4717">
            <w:pPr>
              <w:spacing w:line="276" w:lineRule="auto"/>
              <w:rPr>
                <w:sz w:val="16"/>
                <w:szCs w:val="16"/>
              </w:rPr>
            </w:pPr>
            <w:r w:rsidRPr="00364F53">
              <w:rPr>
                <w:sz w:val="16"/>
                <w:szCs w:val="16"/>
              </w:rPr>
              <w:t xml:space="preserve">Należy opisać merytoryczną zawartość proponowanych działań w ramach zadania. Zaplanowane instrumenty powinny  być  adekwatnie  dobrane  do  zidentyfikowanych  problemów,  specyficznych  potrzeb  grupy docelowej, obszaru realizacji projektu, innych warunków i ograniczeń. </w:t>
            </w:r>
          </w:p>
          <w:p w:rsidR="003A4717" w:rsidRPr="00364F53" w:rsidRDefault="003A4717" w:rsidP="003A4717">
            <w:pPr>
              <w:spacing w:line="276" w:lineRule="auto"/>
              <w:rPr>
                <w:sz w:val="16"/>
                <w:szCs w:val="16"/>
              </w:rPr>
            </w:pPr>
            <w:r w:rsidRPr="00364F53">
              <w:rPr>
                <w:sz w:val="16"/>
                <w:szCs w:val="16"/>
              </w:rPr>
              <w:t xml:space="preserve">Należy wskazać koszt  wsparcia  w  przeliczeniu  na  jednego  uczestnika  jako  iloraz  wartości  budżetowej  zadania merytorycznego przez liczbę osób/podmiotów wspieranych w ramach tego zadania. </w:t>
            </w:r>
          </w:p>
          <w:p w:rsidR="001D6BEF" w:rsidRPr="00364F53" w:rsidRDefault="001D6BEF" w:rsidP="003A4717">
            <w:pPr>
              <w:spacing w:line="276" w:lineRule="auto"/>
              <w:rPr>
                <w:sz w:val="16"/>
                <w:szCs w:val="16"/>
              </w:rPr>
            </w:pPr>
          </w:p>
          <w:p w:rsidR="003A6BF4" w:rsidRDefault="003A6BF4" w:rsidP="009831D9">
            <w:pPr>
              <w:pBdr>
                <w:bottom w:val="single" w:sz="12" w:space="1" w:color="auto"/>
              </w:pBdr>
              <w:rPr>
                <w:color w:val="FF0000"/>
                <w:sz w:val="16"/>
                <w:szCs w:val="16"/>
              </w:rPr>
            </w:pPr>
            <w:r w:rsidRPr="001A1D34">
              <w:rPr>
                <w:color w:val="FF0000"/>
                <w:sz w:val="16"/>
                <w:szCs w:val="16"/>
              </w:rPr>
              <w:t xml:space="preserve">Rekomendacje przykładowych opisów: </w:t>
            </w:r>
          </w:p>
          <w:p w:rsidR="00CE1FB6" w:rsidRPr="009831D9" w:rsidRDefault="00CE1FB6" w:rsidP="00CE1FB6">
            <w:pPr>
              <w:spacing w:line="246" w:lineRule="auto"/>
              <w:rPr>
                <w:color w:val="FF0000"/>
                <w:sz w:val="16"/>
                <w:szCs w:val="16"/>
              </w:rPr>
            </w:pPr>
            <w:r w:rsidRPr="009831D9">
              <w:rPr>
                <w:color w:val="FF0000"/>
                <w:sz w:val="16"/>
                <w:szCs w:val="16"/>
              </w:rPr>
              <w:t>W ramach projektu zorganizowane zostaną następujące wydarzenia animacyjno-integracyjne:</w:t>
            </w:r>
          </w:p>
          <w:p w:rsidR="00CE1FB6" w:rsidRPr="009831D9" w:rsidRDefault="00CE1FB6" w:rsidP="00CE1FB6">
            <w:pPr>
              <w:pStyle w:val="Akapitzlist"/>
              <w:numPr>
                <w:ilvl w:val="0"/>
                <w:numId w:val="9"/>
              </w:numPr>
              <w:spacing w:line="246" w:lineRule="auto"/>
              <w:jc w:val="left"/>
              <w:rPr>
                <w:color w:val="FF0000"/>
                <w:sz w:val="16"/>
                <w:szCs w:val="16"/>
              </w:rPr>
            </w:pPr>
            <w:r w:rsidRPr="009831D9">
              <w:rPr>
                <w:color w:val="FF0000"/>
                <w:sz w:val="16"/>
                <w:szCs w:val="16"/>
              </w:rPr>
              <w:t xml:space="preserve"> „Zabawa karnawałowa”</w:t>
            </w:r>
          </w:p>
          <w:p w:rsidR="00CE1FB6" w:rsidRPr="009831D9" w:rsidRDefault="00CE1FB6" w:rsidP="00CE1FB6">
            <w:pPr>
              <w:spacing w:line="246" w:lineRule="auto"/>
              <w:rPr>
                <w:color w:val="FF0000"/>
                <w:sz w:val="16"/>
                <w:szCs w:val="16"/>
              </w:rPr>
            </w:pPr>
            <w:r w:rsidRPr="009831D9">
              <w:rPr>
                <w:color w:val="FF0000"/>
                <w:sz w:val="16"/>
                <w:szCs w:val="16"/>
              </w:rPr>
              <w:t>Termin zadania: październik 2020</w:t>
            </w:r>
          </w:p>
          <w:p w:rsidR="00CE1FB6" w:rsidRPr="009831D9" w:rsidRDefault="00CE1FB6" w:rsidP="00CE1FB6">
            <w:pPr>
              <w:spacing w:line="246" w:lineRule="auto"/>
              <w:rPr>
                <w:color w:val="FF0000"/>
                <w:sz w:val="16"/>
                <w:szCs w:val="16"/>
              </w:rPr>
            </w:pPr>
            <w:r w:rsidRPr="009831D9">
              <w:rPr>
                <w:color w:val="FF0000"/>
                <w:sz w:val="16"/>
                <w:szCs w:val="16"/>
              </w:rPr>
              <w:t>Miejsce realizacji zadania: świetlica wiejska - Bieńkówka.</w:t>
            </w:r>
          </w:p>
          <w:p w:rsidR="00CE1FB6" w:rsidRPr="009831D9" w:rsidRDefault="00CE1FB6" w:rsidP="00CE1FB6">
            <w:pPr>
              <w:spacing w:line="246" w:lineRule="auto"/>
              <w:rPr>
                <w:color w:val="FF0000"/>
                <w:sz w:val="16"/>
                <w:szCs w:val="16"/>
              </w:rPr>
            </w:pPr>
            <w:r w:rsidRPr="009831D9">
              <w:rPr>
                <w:color w:val="FF0000"/>
                <w:sz w:val="16"/>
                <w:szCs w:val="16"/>
              </w:rPr>
              <w:t>Czas trwania zadania: min. 6 h zegarowych.</w:t>
            </w:r>
          </w:p>
          <w:p w:rsidR="00CE1FB6" w:rsidRPr="009831D9" w:rsidRDefault="00CE1FB6" w:rsidP="00CE1FB6">
            <w:pPr>
              <w:spacing w:line="246" w:lineRule="auto"/>
              <w:rPr>
                <w:color w:val="FF0000"/>
                <w:sz w:val="16"/>
                <w:szCs w:val="16"/>
              </w:rPr>
            </w:pPr>
            <w:r w:rsidRPr="009831D9">
              <w:rPr>
                <w:color w:val="FF0000"/>
                <w:sz w:val="16"/>
                <w:szCs w:val="16"/>
              </w:rPr>
              <w:t xml:space="preserve">Grupa docelowa: osoby z projektu – 25 osób. </w:t>
            </w:r>
          </w:p>
          <w:p w:rsidR="00CE1FB6" w:rsidRPr="009831D9" w:rsidRDefault="00CE1FB6" w:rsidP="00CE1FB6">
            <w:pPr>
              <w:spacing w:line="246" w:lineRule="auto"/>
              <w:rPr>
                <w:color w:val="FF0000"/>
                <w:sz w:val="16"/>
                <w:szCs w:val="16"/>
              </w:rPr>
            </w:pPr>
            <w:r w:rsidRPr="009831D9">
              <w:rPr>
                <w:color w:val="FF0000"/>
                <w:sz w:val="16"/>
                <w:szCs w:val="16"/>
              </w:rPr>
              <w:t xml:space="preserve">Cel/zakres: oferta kulturalna, integracja, aktywizacja, aspekt ruchowy, możliwość wyjścia z domu, możliwość poznania nowych osób, możliwości pomocy w organizacji zadania – aspekt poczucia się potrzebnym, pokazania swoich możliwości. </w:t>
            </w:r>
          </w:p>
          <w:p w:rsidR="00CE1FB6" w:rsidRPr="00CE1FB6" w:rsidRDefault="00CE1FB6" w:rsidP="00CE1FB6">
            <w:pPr>
              <w:spacing w:line="246" w:lineRule="auto"/>
              <w:rPr>
                <w:color w:val="FF0000"/>
                <w:sz w:val="16"/>
                <w:szCs w:val="16"/>
              </w:rPr>
            </w:pPr>
            <w:r w:rsidRPr="009831D9">
              <w:rPr>
                <w:color w:val="FF0000"/>
                <w:sz w:val="16"/>
                <w:szCs w:val="16"/>
              </w:rPr>
              <w:t xml:space="preserve">Zakres kosztowy: sala </w:t>
            </w:r>
            <w:proofErr w:type="spellStart"/>
            <w:r w:rsidRPr="009831D9">
              <w:rPr>
                <w:color w:val="FF0000"/>
                <w:sz w:val="16"/>
                <w:szCs w:val="16"/>
              </w:rPr>
              <w:t>bezkosztowo</w:t>
            </w:r>
            <w:proofErr w:type="spellEnd"/>
            <w:r w:rsidRPr="009831D9">
              <w:rPr>
                <w:color w:val="FF0000"/>
                <w:sz w:val="16"/>
                <w:szCs w:val="16"/>
              </w:rPr>
              <w:t xml:space="preserve">, wynagrodzenie dla zespołu muzycznego, catering (bufet kawowy,  lunch). </w:t>
            </w:r>
          </w:p>
          <w:p w:rsidR="00CE1FB6" w:rsidRPr="009831D9" w:rsidRDefault="00CE1FB6" w:rsidP="009831D9">
            <w:pPr>
              <w:pStyle w:val="Akapitzlist"/>
              <w:numPr>
                <w:ilvl w:val="0"/>
                <w:numId w:val="9"/>
              </w:numPr>
              <w:spacing w:line="246" w:lineRule="auto"/>
              <w:jc w:val="left"/>
              <w:rPr>
                <w:color w:val="FF0000"/>
                <w:sz w:val="16"/>
                <w:szCs w:val="16"/>
              </w:rPr>
            </w:pPr>
            <w:r w:rsidRPr="009831D9">
              <w:rPr>
                <w:color w:val="FF0000"/>
                <w:sz w:val="16"/>
                <w:szCs w:val="16"/>
              </w:rPr>
              <w:t>Wieczór z kulturą” – 2 razy</w:t>
            </w:r>
          </w:p>
          <w:p w:rsidR="00CE1FB6" w:rsidRPr="009831D9" w:rsidRDefault="00CE1FB6" w:rsidP="00CE1FB6">
            <w:pPr>
              <w:spacing w:line="246" w:lineRule="auto"/>
              <w:rPr>
                <w:color w:val="FF0000"/>
                <w:sz w:val="16"/>
                <w:szCs w:val="16"/>
              </w:rPr>
            </w:pPr>
            <w:r w:rsidRPr="009831D9">
              <w:rPr>
                <w:color w:val="FF0000"/>
                <w:sz w:val="16"/>
                <w:szCs w:val="16"/>
              </w:rPr>
              <w:t xml:space="preserve">Termin zadania: </w:t>
            </w:r>
            <w:r w:rsidRPr="00CE1FB6">
              <w:rPr>
                <w:color w:val="FF0000"/>
                <w:sz w:val="16"/>
                <w:szCs w:val="16"/>
              </w:rPr>
              <w:t xml:space="preserve">listopad i grudzień </w:t>
            </w:r>
            <w:r w:rsidRPr="009831D9">
              <w:rPr>
                <w:color w:val="FF0000"/>
                <w:sz w:val="16"/>
                <w:szCs w:val="16"/>
              </w:rPr>
              <w:t>2020</w:t>
            </w:r>
          </w:p>
          <w:p w:rsidR="00CE1FB6" w:rsidRPr="009831D9" w:rsidRDefault="00CE1FB6" w:rsidP="00CE1FB6">
            <w:pPr>
              <w:spacing w:line="246" w:lineRule="auto"/>
              <w:rPr>
                <w:color w:val="FF0000"/>
                <w:sz w:val="16"/>
                <w:szCs w:val="16"/>
              </w:rPr>
            </w:pPr>
            <w:r w:rsidRPr="009831D9">
              <w:rPr>
                <w:color w:val="FF0000"/>
                <w:sz w:val="16"/>
                <w:szCs w:val="16"/>
              </w:rPr>
              <w:t xml:space="preserve">Miejsce realizacji zadania: świetlica wiejska - </w:t>
            </w:r>
          </w:p>
          <w:p w:rsidR="00CE1FB6" w:rsidRPr="009831D9" w:rsidRDefault="00CE1FB6" w:rsidP="00CE1FB6">
            <w:pPr>
              <w:spacing w:line="246" w:lineRule="auto"/>
              <w:rPr>
                <w:color w:val="FF0000"/>
                <w:sz w:val="16"/>
                <w:szCs w:val="16"/>
              </w:rPr>
            </w:pPr>
            <w:r w:rsidRPr="009831D9">
              <w:rPr>
                <w:color w:val="FF0000"/>
                <w:sz w:val="16"/>
                <w:szCs w:val="16"/>
              </w:rPr>
              <w:t>Czas trwania zadania: min. 6 h zegarowych.</w:t>
            </w:r>
          </w:p>
          <w:p w:rsidR="00CE1FB6" w:rsidRPr="009831D9" w:rsidRDefault="00CE1FB6" w:rsidP="00CE1FB6">
            <w:pPr>
              <w:spacing w:line="246" w:lineRule="auto"/>
              <w:rPr>
                <w:color w:val="FF0000"/>
                <w:sz w:val="16"/>
                <w:szCs w:val="16"/>
              </w:rPr>
            </w:pPr>
            <w:r w:rsidRPr="009831D9">
              <w:rPr>
                <w:color w:val="FF0000"/>
                <w:sz w:val="16"/>
                <w:szCs w:val="16"/>
              </w:rPr>
              <w:t xml:space="preserve">Grupa docelowa: osoby z projektu – 25 osób. </w:t>
            </w:r>
          </w:p>
          <w:p w:rsidR="00CE1FB6" w:rsidRPr="009831D9" w:rsidRDefault="00CE1FB6" w:rsidP="00CE1FB6">
            <w:pPr>
              <w:spacing w:line="246" w:lineRule="auto"/>
              <w:rPr>
                <w:color w:val="FF0000"/>
                <w:sz w:val="16"/>
                <w:szCs w:val="16"/>
              </w:rPr>
            </w:pPr>
            <w:r w:rsidRPr="009831D9">
              <w:rPr>
                <w:color w:val="FF0000"/>
                <w:sz w:val="16"/>
                <w:szCs w:val="16"/>
              </w:rPr>
              <w:t>Cel/zakres: aktywizacja, obcowanie z kulturą, poznanie gatunków muzycznych, integracja, wyjście z domu, nabycie pewności siebie, nabycie nowych tematów do rozmów, oferta kulturalna. W ramach zadania zaproszony zostanie zespół muzyczny (np. muzycy z filharmonii, opery), który wykona utwory muzyczne z gatunku muzyki klasycznej, filmowej.</w:t>
            </w:r>
          </w:p>
          <w:p w:rsidR="00CE1FB6" w:rsidRPr="009831D9" w:rsidRDefault="00CE1FB6" w:rsidP="00CE1FB6">
            <w:pPr>
              <w:spacing w:line="246" w:lineRule="auto"/>
              <w:rPr>
                <w:color w:val="FF0000"/>
                <w:sz w:val="16"/>
                <w:szCs w:val="16"/>
              </w:rPr>
            </w:pPr>
            <w:r w:rsidRPr="009831D9">
              <w:rPr>
                <w:color w:val="FF0000"/>
                <w:sz w:val="16"/>
                <w:szCs w:val="16"/>
              </w:rPr>
              <w:t xml:space="preserve">Zakres kosztowy: sala </w:t>
            </w:r>
            <w:proofErr w:type="spellStart"/>
            <w:r w:rsidRPr="009831D9">
              <w:rPr>
                <w:color w:val="FF0000"/>
                <w:sz w:val="16"/>
                <w:szCs w:val="16"/>
              </w:rPr>
              <w:t>bezkosztowo</w:t>
            </w:r>
            <w:proofErr w:type="spellEnd"/>
            <w:r w:rsidRPr="009831D9">
              <w:rPr>
                <w:color w:val="FF0000"/>
                <w:sz w:val="16"/>
                <w:szCs w:val="16"/>
              </w:rPr>
              <w:t xml:space="preserve">, wynagrodzenie dla zespołu muzycznego, catering (bufet kawowy,  lunch). </w:t>
            </w:r>
          </w:p>
          <w:p w:rsidR="00CE1FB6" w:rsidRPr="00CE1FB6" w:rsidRDefault="00CE1FB6" w:rsidP="00364F53">
            <w:pPr>
              <w:pBdr>
                <w:bottom w:val="single" w:sz="12" w:space="1" w:color="auto"/>
              </w:pBdr>
              <w:rPr>
                <w:color w:val="FF0000"/>
                <w:sz w:val="16"/>
                <w:szCs w:val="16"/>
              </w:rPr>
            </w:pPr>
            <w:r w:rsidRPr="00CE1FB6">
              <w:rPr>
                <w:color w:val="FF0000"/>
                <w:sz w:val="16"/>
                <w:szCs w:val="16"/>
              </w:rPr>
              <w:t>________________________________________________________________</w:t>
            </w:r>
          </w:p>
          <w:p w:rsidR="00364F53" w:rsidRPr="00CE1FB6" w:rsidRDefault="00364F53" w:rsidP="00364F53">
            <w:pPr>
              <w:pBdr>
                <w:bottom w:val="single" w:sz="12" w:space="1" w:color="auto"/>
              </w:pBdr>
              <w:rPr>
                <w:rFonts w:ascii="Calibri" w:eastAsia="Calibri" w:hAnsi="Calibri" w:cs="Calibri"/>
                <w:color w:val="FF0000"/>
                <w:sz w:val="16"/>
                <w:szCs w:val="16"/>
                <w:lang w:eastAsia="pl-PL"/>
              </w:rPr>
            </w:pPr>
          </w:p>
          <w:p w:rsidR="00364F53" w:rsidRPr="00CE1FB6" w:rsidRDefault="00364F53" w:rsidP="00364F53">
            <w:pPr>
              <w:pBdr>
                <w:bottom w:val="single" w:sz="12" w:space="1" w:color="auto"/>
              </w:pBdr>
              <w:rPr>
                <w:rFonts w:ascii="Calibri" w:eastAsia="Calibri" w:hAnsi="Calibri" w:cs="Calibri"/>
                <w:color w:val="FF0000"/>
                <w:sz w:val="16"/>
                <w:szCs w:val="16"/>
                <w:lang w:eastAsia="pl-PL"/>
              </w:rPr>
            </w:pPr>
            <w:r w:rsidRPr="009831D9">
              <w:rPr>
                <w:b/>
                <w:bCs/>
                <w:color w:val="FF0000"/>
                <w:sz w:val="16"/>
                <w:szCs w:val="16"/>
              </w:rPr>
              <w:t xml:space="preserve">ZADANIE OTWARTE -   </w:t>
            </w:r>
            <w:r w:rsidRPr="009831D9">
              <w:rPr>
                <w:color w:val="FF0000"/>
                <w:sz w:val="16"/>
                <w:szCs w:val="16"/>
              </w:rPr>
              <w:t>należy mieć na względzie, że w ramach projektu trzeba obowiązkowo zaplanować min. 1 zadanie otwarte na społeczność lokalną, tak by interwencja zaplanowana w ramach projektu mogła osiągnąć zamierzone efekty.</w:t>
            </w:r>
            <w:r w:rsidRPr="009831D9">
              <w:rPr>
                <w:b/>
                <w:bCs/>
                <w:color w:val="FF0000"/>
                <w:sz w:val="16"/>
                <w:szCs w:val="16"/>
              </w:rPr>
              <w:t xml:space="preserve"> </w:t>
            </w:r>
          </w:p>
          <w:p w:rsidR="00364F53" w:rsidRPr="00CE1FB6" w:rsidRDefault="00364F53" w:rsidP="00364F53">
            <w:pPr>
              <w:pBdr>
                <w:bottom w:val="single" w:sz="12" w:space="1" w:color="auto"/>
              </w:pBdr>
              <w:rPr>
                <w:color w:val="FF0000"/>
                <w:sz w:val="16"/>
                <w:szCs w:val="16"/>
              </w:rPr>
            </w:pPr>
            <w:r w:rsidRPr="009831D9">
              <w:rPr>
                <w:color w:val="FF0000"/>
                <w:sz w:val="16"/>
                <w:szCs w:val="16"/>
              </w:rPr>
              <w:t xml:space="preserve">Rekomendacja: </w:t>
            </w:r>
          </w:p>
          <w:p w:rsidR="00364F53" w:rsidRPr="00CE1FB6" w:rsidRDefault="00364F53" w:rsidP="00364F53">
            <w:pPr>
              <w:pBdr>
                <w:bottom w:val="single" w:sz="12" w:space="1" w:color="auto"/>
              </w:pBdr>
              <w:rPr>
                <w:rFonts w:ascii="Calibri" w:eastAsia="Calibri" w:hAnsi="Calibri" w:cs="Calibri"/>
                <w:color w:val="FF0000"/>
                <w:sz w:val="16"/>
                <w:szCs w:val="16"/>
                <w:lang w:eastAsia="pl-PL"/>
              </w:rPr>
            </w:pPr>
            <w:r w:rsidRPr="009831D9">
              <w:rPr>
                <w:color w:val="FF0000"/>
                <w:sz w:val="16"/>
                <w:szCs w:val="16"/>
              </w:rPr>
              <w:t>np. organizacja festynu integrującego, gdzie zaangażowani zostaną zarówno uczestnicy jak i społeczność lokalna, w których uczestniczyć będą i uczestnicy i społeczność lokalna</w:t>
            </w:r>
            <w:r w:rsidRPr="00CE1FB6">
              <w:rPr>
                <w:color w:val="FF0000"/>
                <w:sz w:val="16"/>
                <w:szCs w:val="16"/>
              </w:rPr>
              <w:t>;</w:t>
            </w:r>
          </w:p>
          <w:p w:rsidR="001D6BEF" w:rsidRPr="00CE1FB6" w:rsidRDefault="00364F53" w:rsidP="000203DC">
            <w:pPr>
              <w:pBdr>
                <w:bottom w:val="single" w:sz="12" w:space="1" w:color="auto"/>
              </w:pBdr>
              <w:rPr>
                <w:rFonts w:ascii="Calibri" w:eastAsia="Calibri" w:hAnsi="Calibri" w:cs="Calibri"/>
                <w:color w:val="FF0000"/>
                <w:sz w:val="16"/>
                <w:szCs w:val="16"/>
                <w:lang w:eastAsia="pl-PL"/>
              </w:rPr>
            </w:pPr>
            <w:r w:rsidRPr="00CE1FB6">
              <w:rPr>
                <w:color w:val="FF0000"/>
                <w:sz w:val="16"/>
                <w:szCs w:val="16"/>
              </w:rPr>
              <w:t>n</w:t>
            </w:r>
            <w:r w:rsidRPr="009831D9">
              <w:rPr>
                <w:color w:val="FF0000"/>
                <w:sz w:val="16"/>
                <w:szCs w:val="16"/>
              </w:rPr>
              <w:t xml:space="preserve">p. zapis „W zadaniu tym uczestniczyć będą zarówno osoby objęte wsparciem w projekcie jak i inni mieszkańcy, tak by nastąpiła ich integracja, wymiana doświadczeń pomiędzy wszystkimi uczestnikami tego zadania” pozwala zakładać, że zaplanowano zadanie otwarte. </w:t>
            </w:r>
          </w:p>
          <w:p w:rsidR="000203DC" w:rsidRPr="009831D9" w:rsidRDefault="000203DC" w:rsidP="009831D9">
            <w:pPr>
              <w:pBdr>
                <w:bottom w:val="single" w:sz="12" w:space="1" w:color="auto"/>
              </w:pBdr>
              <w:rPr>
                <w:rFonts w:ascii="Calibri" w:eastAsia="Calibri" w:hAnsi="Calibri" w:cs="Calibri"/>
                <w:color w:val="FF0000"/>
                <w:sz w:val="16"/>
                <w:szCs w:val="16"/>
                <w:lang w:eastAsia="pl-PL"/>
              </w:rPr>
            </w:pPr>
          </w:p>
        </w:tc>
      </w:tr>
      <w:tr w:rsidR="00640331" w:rsidRPr="00D57A14" w:rsidTr="00E45A6D">
        <w:trPr>
          <w:trHeight w:val="883"/>
          <w:jc w:val="center"/>
        </w:trPr>
        <w:tc>
          <w:tcPr>
            <w:tcW w:w="3085" w:type="dxa"/>
            <w:vMerge w:val="restart"/>
            <w:shd w:val="clear" w:color="auto" w:fill="BDD6EE" w:themeFill="accent1" w:themeFillTint="66"/>
            <w:vAlign w:val="center"/>
          </w:tcPr>
          <w:p w:rsidR="00640331" w:rsidRDefault="00640331" w:rsidP="00640331">
            <w:pPr>
              <w:jc w:val="left"/>
              <w:rPr>
                <w:rFonts w:ascii="Bookman Old Style" w:hAnsi="Bookman Old Style"/>
                <w:sz w:val="20"/>
                <w:szCs w:val="20"/>
                <w:lang w:eastAsia="pl-PL"/>
              </w:rPr>
            </w:pPr>
            <w:r>
              <w:rPr>
                <w:rFonts w:ascii="Bookman Old Style" w:hAnsi="Bookman Old Style"/>
                <w:sz w:val="20"/>
                <w:szCs w:val="20"/>
                <w:lang w:eastAsia="pl-PL"/>
              </w:rPr>
              <w:t>MIEJSCE REALIZACJI PROJEKTU OBJĘTEGO GRANTEM:</w:t>
            </w:r>
          </w:p>
          <w:p w:rsidR="00640331" w:rsidRDefault="00640331" w:rsidP="00640331">
            <w:pPr>
              <w:jc w:val="left"/>
              <w:rPr>
                <w:rFonts w:ascii="Bookman Old Style" w:hAnsi="Bookman Old Style"/>
                <w:sz w:val="20"/>
                <w:szCs w:val="20"/>
                <w:lang w:eastAsia="pl-PL"/>
              </w:rPr>
            </w:pPr>
            <w:r w:rsidRPr="00FF7460">
              <w:rPr>
                <w:rFonts w:ascii="Bookman Old Style" w:hAnsi="Bookman Old Style"/>
                <w:i/>
                <w:sz w:val="20"/>
                <w:szCs w:val="20"/>
                <w:lang w:eastAsia="pl-PL"/>
              </w:rPr>
              <w:t xml:space="preserve">(maksymalnie </w:t>
            </w:r>
            <w:r w:rsidR="007C2C71">
              <w:rPr>
                <w:rFonts w:ascii="Bookman Old Style" w:hAnsi="Bookman Old Style"/>
                <w:i/>
                <w:sz w:val="20"/>
                <w:szCs w:val="20"/>
                <w:lang w:eastAsia="pl-PL"/>
              </w:rPr>
              <w:t>1</w:t>
            </w:r>
            <w:r>
              <w:rPr>
                <w:rFonts w:ascii="Bookman Old Style" w:hAnsi="Bookman Old Style"/>
                <w:i/>
                <w:sz w:val="20"/>
                <w:szCs w:val="20"/>
                <w:lang w:eastAsia="pl-PL"/>
              </w:rPr>
              <w:t>5</w:t>
            </w:r>
            <w:r w:rsidRPr="00FF7460">
              <w:rPr>
                <w:rFonts w:ascii="Bookman Old Style" w:hAnsi="Bookman Old Style"/>
                <w:i/>
                <w:sz w:val="20"/>
                <w:szCs w:val="20"/>
                <w:lang w:eastAsia="pl-PL"/>
              </w:rPr>
              <w:t>00 znaków ze spacjami)</w:t>
            </w:r>
          </w:p>
        </w:tc>
        <w:tc>
          <w:tcPr>
            <w:tcW w:w="6124" w:type="dxa"/>
            <w:vAlign w:val="center"/>
          </w:tcPr>
          <w:p w:rsidR="00640331" w:rsidRPr="00D57A14" w:rsidRDefault="00640331" w:rsidP="00640331">
            <w:pPr>
              <w:rPr>
                <w:rFonts w:ascii="Bookman Old Style" w:hAnsi="Bookman Old Style"/>
                <w:sz w:val="20"/>
                <w:szCs w:val="20"/>
                <w:lang w:eastAsia="pl-PL"/>
              </w:rPr>
            </w:pPr>
          </w:p>
        </w:tc>
      </w:tr>
      <w:tr w:rsidR="00640331" w:rsidRPr="00D57A14" w:rsidTr="00E45A6D">
        <w:trPr>
          <w:trHeight w:val="270"/>
          <w:jc w:val="center"/>
        </w:trPr>
        <w:tc>
          <w:tcPr>
            <w:tcW w:w="3085" w:type="dxa"/>
            <w:vMerge/>
            <w:shd w:val="clear" w:color="auto" w:fill="BDD6EE" w:themeFill="accent1" w:themeFillTint="66"/>
            <w:vAlign w:val="center"/>
          </w:tcPr>
          <w:p w:rsidR="00640331" w:rsidRDefault="00640331" w:rsidP="00640331">
            <w:pPr>
              <w:jc w:val="left"/>
              <w:rPr>
                <w:rFonts w:ascii="Bookman Old Style" w:hAnsi="Bookman Old Style"/>
                <w:sz w:val="20"/>
                <w:szCs w:val="20"/>
                <w:lang w:eastAsia="pl-PL"/>
              </w:rPr>
            </w:pPr>
          </w:p>
        </w:tc>
        <w:tc>
          <w:tcPr>
            <w:tcW w:w="6124" w:type="dxa"/>
            <w:shd w:val="clear" w:color="auto" w:fill="BDD6EE" w:themeFill="accent1" w:themeFillTint="66"/>
            <w:vAlign w:val="center"/>
          </w:tcPr>
          <w:p w:rsidR="007C2C71" w:rsidRPr="001D6BEF" w:rsidRDefault="00640331" w:rsidP="00640331">
            <w:pPr>
              <w:rPr>
                <w:rFonts w:asciiTheme="majorHAnsi" w:hAnsiTheme="majorHAnsi" w:cstheme="majorHAnsi"/>
                <w:sz w:val="16"/>
                <w:szCs w:val="16"/>
                <w:lang w:eastAsia="pl-PL"/>
              </w:rPr>
            </w:pPr>
            <w:r w:rsidRPr="001D6BEF">
              <w:rPr>
                <w:rFonts w:asciiTheme="majorHAnsi" w:hAnsiTheme="majorHAnsi" w:cstheme="majorHAnsi"/>
                <w:sz w:val="16"/>
                <w:szCs w:val="16"/>
                <w:lang w:eastAsia="pl-PL"/>
              </w:rPr>
              <w:t>Należy opisać gdzie będą realizowane działania przewidziane w projekci</w:t>
            </w:r>
            <w:r w:rsidR="007C2C71" w:rsidRPr="001D6BEF">
              <w:rPr>
                <w:rFonts w:asciiTheme="majorHAnsi" w:hAnsiTheme="majorHAnsi" w:cstheme="majorHAnsi"/>
                <w:sz w:val="16"/>
                <w:szCs w:val="16"/>
                <w:lang w:eastAsia="pl-PL"/>
              </w:rPr>
              <w:t>e.</w:t>
            </w:r>
          </w:p>
          <w:p w:rsidR="007C2C71" w:rsidRPr="001D6BEF" w:rsidRDefault="007C2C71" w:rsidP="003240E4">
            <w:pPr>
              <w:pStyle w:val="Standarduser"/>
              <w:spacing w:line="100" w:lineRule="atLeast"/>
              <w:jc w:val="both"/>
              <w:rPr>
                <w:rFonts w:asciiTheme="majorHAnsi" w:hAnsiTheme="majorHAnsi" w:cstheme="majorHAnsi"/>
                <w:color w:val="0D0D0D" w:themeColor="text1" w:themeTint="F2"/>
                <w:sz w:val="16"/>
                <w:szCs w:val="16"/>
                <w:lang w:eastAsia="pl-PL"/>
              </w:rPr>
            </w:pPr>
            <w:r w:rsidRPr="009831D9">
              <w:rPr>
                <w:rFonts w:asciiTheme="majorHAnsi" w:hAnsiTheme="majorHAnsi" w:cstheme="majorHAnsi"/>
                <w:color w:val="0D0D0D" w:themeColor="text1" w:themeTint="F2"/>
                <w:sz w:val="16"/>
                <w:szCs w:val="16"/>
                <w:lang w:eastAsia="pl-PL"/>
              </w:rPr>
              <w:t>W przypadku realizacji działań poza</w:t>
            </w:r>
            <w:r w:rsidR="004855E3" w:rsidRPr="001D6BEF">
              <w:rPr>
                <w:rFonts w:asciiTheme="majorHAnsi" w:hAnsiTheme="majorHAnsi" w:cstheme="majorHAnsi"/>
                <w:color w:val="0D0D0D" w:themeColor="text1" w:themeTint="F2"/>
                <w:sz w:val="16"/>
                <w:szCs w:val="16"/>
                <w:lang w:eastAsia="pl-PL"/>
              </w:rPr>
              <w:t xml:space="preserve"> obszarem objętym LSR, tj. poza obszarem gmin z powiatu grudziądzkiego </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Grudziądz,</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Gruta,</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Łasin,</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Radzyń</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Chełmiński,</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Rogóźno,</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Świecie</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nad</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Osą,</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 xml:space="preserve">z </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powiatu</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chełmińskiego</w:t>
            </w:r>
            <w:r w:rsidR="004855E3" w:rsidRPr="001D6BEF">
              <w:rPr>
                <w:rFonts w:asciiTheme="majorHAnsi" w:eastAsia="Times New Roman" w:hAnsiTheme="majorHAnsi" w:cstheme="majorHAnsi"/>
                <w:color w:val="0D0D0D" w:themeColor="text1" w:themeTint="F2"/>
                <w:sz w:val="16"/>
                <w:szCs w:val="16"/>
              </w:rPr>
              <w:t xml:space="preserve"> – </w:t>
            </w:r>
            <w:r w:rsidR="004855E3" w:rsidRPr="001D6BEF">
              <w:rPr>
                <w:rFonts w:asciiTheme="majorHAnsi" w:hAnsiTheme="majorHAnsi" w:cstheme="majorHAnsi"/>
                <w:color w:val="0D0D0D" w:themeColor="text1" w:themeTint="F2"/>
                <w:sz w:val="16"/>
                <w:szCs w:val="16"/>
              </w:rPr>
              <w:t>Chełmno,</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Lisewo</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i</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Stolno</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oraz</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gminy</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z</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powiatu</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wąbrzeskiego</w:t>
            </w:r>
            <w:r w:rsidR="004855E3" w:rsidRPr="001D6BEF">
              <w:rPr>
                <w:rFonts w:asciiTheme="majorHAnsi" w:eastAsia="Times New Roman" w:hAnsiTheme="majorHAnsi" w:cstheme="majorHAnsi"/>
                <w:color w:val="0D0D0D" w:themeColor="text1" w:themeTint="F2"/>
                <w:sz w:val="16"/>
                <w:szCs w:val="16"/>
              </w:rPr>
              <w:t xml:space="preserve"> – </w:t>
            </w:r>
            <w:r w:rsidR="004855E3" w:rsidRPr="001D6BEF">
              <w:rPr>
                <w:rFonts w:asciiTheme="majorHAnsi" w:hAnsiTheme="majorHAnsi" w:cstheme="majorHAnsi"/>
                <w:color w:val="0D0D0D" w:themeColor="text1" w:themeTint="F2"/>
                <w:sz w:val="16"/>
                <w:szCs w:val="16"/>
              </w:rPr>
              <w:t xml:space="preserve">Płużnica </w:t>
            </w:r>
            <w:r w:rsidRPr="009831D9">
              <w:rPr>
                <w:rFonts w:asciiTheme="majorHAnsi" w:hAnsiTheme="majorHAnsi" w:cstheme="majorHAnsi"/>
                <w:color w:val="0D0D0D" w:themeColor="text1" w:themeTint="F2"/>
                <w:sz w:val="16"/>
                <w:szCs w:val="16"/>
                <w:lang w:eastAsia="pl-PL"/>
              </w:rPr>
              <w:t>należy uzasadnić.</w:t>
            </w:r>
          </w:p>
          <w:p w:rsidR="00371FC3" w:rsidRPr="009831D9" w:rsidRDefault="00371FC3" w:rsidP="00371FC3">
            <w:pPr>
              <w:spacing w:line="276" w:lineRule="auto"/>
              <w:rPr>
                <w:rFonts w:asciiTheme="majorHAnsi" w:hAnsiTheme="majorHAnsi" w:cstheme="majorHAnsi"/>
                <w:color w:val="0D0D0D" w:themeColor="text1" w:themeTint="F2"/>
              </w:rPr>
            </w:pPr>
            <w:r w:rsidRPr="009831D9">
              <w:rPr>
                <w:rFonts w:asciiTheme="majorHAnsi" w:hAnsiTheme="majorHAnsi" w:cstheme="majorHAnsi"/>
                <w:color w:val="0D0D0D" w:themeColor="text1" w:themeTint="F2"/>
              </w:rPr>
              <w:t xml:space="preserve"> </w:t>
            </w:r>
          </w:p>
          <w:p w:rsidR="00371FC3" w:rsidRPr="009831D9" w:rsidRDefault="00371FC3" w:rsidP="00371FC3">
            <w:pPr>
              <w:spacing w:line="276" w:lineRule="auto"/>
              <w:rPr>
                <w:rFonts w:asciiTheme="majorHAnsi" w:hAnsiTheme="majorHAnsi" w:cstheme="majorHAnsi"/>
                <w:color w:val="0D0D0D" w:themeColor="text1" w:themeTint="F2"/>
                <w:sz w:val="16"/>
                <w:szCs w:val="16"/>
              </w:rPr>
            </w:pPr>
            <w:r w:rsidRPr="009831D9">
              <w:rPr>
                <w:rFonts w:asciiTheme="majorHAnsi" w:hAnsiTheme="majorHAnsi" w:cstheme="majorHAnsi"/>
                <w:color w:val="0D0D0D" w:themeColor="text1" w:themeTint="F2"/>
                <w:sz w:val="16"/>
                <w:szCs w:val="16"/>
              </w:rPr>
              <w:t xml:space="preserve">Wskaż  poszczególne miejsca  wykonania działań określonych w zadaniu merytorycznym. </w:t>
            </w:r>
          </w:p>
          <w:p w:rsidR="004855E3" w:rsidRPr="001D6BEF" w:rsidRDefault="00371FC3" w:rsidP="004855E3">
            <w:pPr>
              <w:pStyle w:val="Standarduser"/>
              <w:spacing w:line="100" w:lineRule="atLeast"/>
              <w:jc w:val="both"/>
              <w:rPr>
                <w:rFonts w:asciiTheme="majorHAnsi" w:hAnsiTheme="majorHAnsi" w:cstheme="majorHAnsi"/>
                <w:color w:val="0D0D0D" w:themeColor="text1" w:themeTint="F2"/>
                <w:sz w:val="16"/>
                <w:szCs w:val="16"/>
                <w:lang w:eastAsia="pl-PL"/>
              </w:rPr>
            </w:pPr>
            <w:r w:rsidRPr="009831D9">
              <w:rPr>
                <w:rFonts w:asciiTheme="majorHAnsi" w:hAnsiTheme="majorHAnsi" w:cstheme="majorHAnsi"/>
                <w:color w:val="0D0D0D" w:themeColor="text1" w:themeTint="F2"/>
                <w:sz w:val="16"/>
                <w:szCs w:val="16"/>
              </w:rPr>
              <w:t>Pamiętaj: Realizacja projektu objętego grantem powinna odbywać się na obszarze LSR, tj. na obszarze powiatu</w:t>
            </w:r>
            <w:r w:rsidR="004855E3" w:rsidRPr="001D6BEF">
              <w:rPr>
                <w:rFonts w:asciiTheme="majorHAnsi" w:hAnsiTheme="majorHAnsi" w:cstheme="majorHAnsi"/>
                <w:color w:val="0D0D0D" w:themeColor="text1" w:themeTint="F2"/>
                <w:sz w:val="16"/>
                <w:szCs w:val="16"/>
                <w:lang w:eastAsia="pl-PL"/>
              </w:rPr>
              <w:t xml:space="preserve"> grudziądzkiego</w:t>
            </w:r>
            <w:r w:rsidR="0063365A" w:rsidRPr="001D6BEF">
              <w:rPr>
                <w:rFonts w:asciiTheme="majorHAnsi" w:hAnsiTheme="majorHAnsi" w:cstheme="majorHAnsi"/>
                <w:color w:val="0D0D0D" w:themeColor="text1" w:themeTint="F2"/>
                <w:sz w:val="16"/>
                <w:szCs w:val="16"/>
                <w:lang w:eastAsia="pl-PL"/>
              </w:rPr>
              <w:t xml:space="preserve"> - </w:t>
            </w:r>
            <w:r w:rsidR="0063365A" w:rsidRPr="001D6BEF">
              <w:rPr>
                <w:rFonts w:asciiTheme="majorHAnsi" w:eastAsia="Times New Roman" w:hAnsiTheme="majorHAnsi" w:cstheme="majorHAnsi"/>
                <w:color w:val="0D0D0D" w:themeColor="text1" w:themeTint="F2"/>
                <w:sz w:val="16"/>
                <w:szCs w:val="16"/>
              </w:rPr>
              <w:t xml:space="preserve">gminy: </w:t>
            </w:r>
            <w:r w:rsidR="004855E3" w:rsidRPr="001D6BEF">
              <w:rPr>
                <w:rFonts w:asciiTheme="majorHAnsi" w:hAnsiTheme="majorHAnsi" w:cstheme="majorHAnsi"/>
                <w:color w:val="0D0D0D" w:themeColor="text1" w:themeTint="F2"/>
                <w:sz w:val="16"/>
                <w:szCs w:val="16"/>
              </w:rPr>
              <w:t>Grudziądz,</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Gruta,</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Łasin,</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Radzyń</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Chełmiński,</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Rogóźno,</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Świecie</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nad</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Osą,</w:t>
            </w:r>
            <w:r w:rsidR="004855E3"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na obszarze</w:t>
            </w:r>
            <w:r w:rsidR="004855E3" w:rsidRPr="001D6BEF">
              <w:rPr>
                <w:rFonts w:asciiTheme="majorHAnsi" w:hAnsiTheme="majorHAnsi" w:cstheme="majorHAnsi"/>
                <w:color w:val="0D0D0D" w:themeColor="text1" w:themeTint="F2"/>
                <w:sz w:val="16"/>
                <w:szCs w:val="16"/>
              </w:rPr>
              <w:t xml:space="preserve"> </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powiatu</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chełmińskieg</w:t>
            </w:r>
            <w:r w:rsidR="0063365A" w:rsidRPr="001D6BEF">
              <w:rPr>
                <w:rFonts w:asciiTheme="majorHAnsi" w:hAnsiTheme="majorHAnsi" w:cstheme="majorHAnsi"/>
                <w:color w:val="0D0D0D" w:themeColor="text1" w:themeTint="F2"/>
                <w:sz w:val="16"/>
                <w:szCs w:val="16"/>
              </w:rPr>
              <w:t xml:space="preserve">o - </w:t>
            </w:r>
            <w:r w:rsidR="0063365A" w:rsidRPr="001D6BEF">
              <w:rPr>
                <w:rFonts w:asciiTheme="majorHAnsi" w:eastAsia="Times New Roman" w:hAnsiTheme="majorHAnsi" w:cstheme="majorHAnsi"/>
                <w:color w:val="0D0D0D" w:themeColor="text1" w:themeTint="F2"/>
                <w:sz w:val="16"/>
                <w:szCs w:val="16"/>
              </w:rPr>
              <w:t xml:space="preserve"> gminy: </w:t>
            </w:r>
            <w:r w:rsidR="004855E3" w:rsidRPr="001D6BEF">
              <w:rPr>
                <w:rFonts w:asciiTheme="majorHAnsi" w:hAnsiTheme="majorHAnsi" w:cstheme="majorHAnsi"/>
                <w:color w:val="0D0D0D" w:themeColor="text1" w:themeTint="F2"/>
                <w:sz w:val="16"/>
                <w:szCs w:val="16"/>
              </w:rPr>
              <w:t>Chełmno,</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Lisewo</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i</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Stolno</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oraz</w:t>
            </w:r>
            <w:r w:rsidR="004855E3"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eastAsia="Times New Roman" w:hAnsiTheme="majorHAnsi" w:cstheme="majorHAnsi"/>
                <w:color w:val="0D0D0D" w:themeColor="text1" w:themeTint="F2"/>
                <w:sz w:val="16"/>
                <w:szCs w:val="16"/>
              </w:rPr>
              <w:t xml:space="preserve">na obszarze </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powiatu</w:t>
            </w:r>
            <w:r w:rsidR="004855E3" w:rsidRPr="001D6BEF">
              <w:rPr>
                <w:rFonts w:asciiTheme="majorHAnsi" w:eastAsia="Times New Roman" w:hAnsiTheme="majorHAnsi" w:cstheme="majorHAnsi"/>
                <w:color w:val="0D0D0D" w:themeColor="text1" w:themeTint="F2"/>
                <w:sz w:val="16"/>
                <w:szCs w:val="16"/>
              </w:rPr>
              <w:t xml:space="preserve"> </w:t>
            </w:r>
            <w:r w:rsidR="004855E3" w:rsidRPr="001D6BEF">
              <w:rPr>
                <w:rFonts w:asciiTheme="majorHAnsi" w:hAnsiTheme="majorHAnsi" w:cstheme="majorHAnsi"/>
                <w:color w:val="0D0D0D" w:themeColor="text1" w:themeTint="F2"/>
                <w:sz w:val="16"/>
                <w:szCs w:val="16"/>
              </w:rPr>
              <w:t>wąbrzeskiego</w:t>
            </w:r>
            <w:r w:rsidR="004855E3" w:rsidRPr="001D6BEF">
              <w:rPr>
                <w:rFonts w:asciiTheme="majorHAnsi" w:eastAsia="Times New Roman" w:hAnsiTheme="majorHAnsi" w:cstheme="majorHAnsi"/>
                <w:color w:val="0D0D0D" w:themeColor="text1" w:themeTint="F2"/>
                <w:sz w:val="16"/>
                <w:szCs w:val="16"/>
              </w:rPr>
              <w:t xml:space="preserve"> – </w:t>
            </w:r>
            <w:r w:rsidR="0063365A" w:rsidRPr="001D6BEF">
              <w:rPr>
                <w:rFonts w:asciiTheme="majorHAnsi" w:eastAsia="Times New Roman" w:hAnsiTheme="majorHAnsi" w:cstheme="majorHAnsi"/>
                <w:color w:val="0D0D0D" w:themeColor="text1" w:themeTint="F2"/>
                <w:sz w:val="16"/>
                <w:szCs w:val="16"/>
              </w:rPr>
              <w:t xml:space="preserve">gmina: </w:t>
            </w:r>
            <w:r w:rsidR="004855E3" w:rsidRPr="001D6BEF">
              <w:rPr>
                <w:rFonts w:asciiTheme="majorHAnsi" w:hAnsiTheme="majorHAnsi" w:cstheme="majorHAnsi"/>
                <w:color w:val="0D0D0D" w:themeColor="text1" w:themeTint="F2"/>
                <w:sz w:val="16"/>
                <w:szCs w:val="16"/>
              </w:rPr>
              <w:t>Płużnica</w:t>
            </w:r>
            <w:r w:rsidR="0063365A" w:rsidRPr="001D6BEF">
              <w:rPr>
                <w:rFonts w:asciiTheme="majorHAnsi" w:hAnsiTheme="majorHAnsi" w:cstheme="majorHAnsi"/>
                <w:color w:val="0D0D0D" w:themeColor="text1" w:themeTint="F2"/>
                <w:sz w:val="16"/>
                <w:szCs w:val="16"/>
              </w:rPr>
              <w:t>.</w:t>
            </w:r>
          </w:p>
          <w:p w:rsidR="004855E3" w:rsidRPr="009831D9" w:rsidRDefault="004855E3" w:rsidP="004855E3">
            <w:pPr>
              <w:spacing w:line="276" w:lineRule="auto"/>
              <w:rPr>
                <w:rFonts w:asciiTheme="majorHAnsi" w:hAnsiTheme="majorHAnsi" w:cstheme="majorHAnsi"/>
                <w:color w:val="0D0D0D" w:themeColor="text1" w:themeTint="F2"/>
              </w:rPr>
            </w:pPr>
            <w:r w:rsidRPr="009831D9">
              <w:rPr>
                <w:rFonts w:asciiTheme="majorHAnsi" w:hAnsiTheme="majorHAnsi" w:cstheme="majorHAnsi"/>
                <w:color w:val="0D0D0D" w:themeColor="text1" w:themeTint="F2"/>
              </w:rPr>
              <w:t xml:space="preserve"> </w:t>
            </w:r>
          </w:p>
          <w:p w:rsidR="00371FC3" w:rsidRPr="009831D9" w:rsidRDefault="004855E3" w:rsidP="00371FC3">
            <w:pPr>
              <w:spacing w:line="276" w:lineRule="auto"/>
              <w:rPr>
                <w:rFonts w:asciiTheme="majorHAnsi" w:hAnsiTheme="majorHAnsi" w:cstheme="majorHAnsi"/>
                <w:color w:val="0D0D0D" w:themeColor="text1" w:themeTint="F2"/>
                <w:sz w:val="16"/>
                <w:szCs w:val="16"/>
              </w:rPr>
            </w:pPr>
            <w:r w:rsidRPr="009831D9">
              <w:rPr>
                <w:rFonts w:asciiTheme="majorHAnsi" w:hAnsiTheme="majorHAnsi" w:cstheme="majorHAnsi"/>
                <w:color w:val="0D0D0D" w:themeColor="text1" w:themeTint="F2"/>
                <w:sz w:val="16"/>
                <w:szCs w:val="16"/>
              </w:rPr>
              <w:t xml:space="preserve"> </w:t>
            </w:r>
            <w:r w:rsidR="0063365A" w:rsidRPr="009831D9">
              <w:rPr>
                <w:rFonts w:asciiTheme="majorHAnsi" w:hAnsiTheme="majorHAnsi" w:cstheme="majorHAnsi"/>
                <w:color w:val="0D0D0D" w:themeColor="text1" w:themeTint="F2"/>
                <w:sz w:val="16"/>
                <w:szCs w:val="16"/>
              </w:rPr>
              <w:t>W</w:t>
            </w:r>
            <w:r w:rsidR="00371FC3" w:rsidRPr="009831D9">
              <w:rPr>
                <w:rFonts w:asciiTheme="majorHAnsi" w:hAnsiTheme="majorHAnsi" w:cstheme="majorHAnsi"/>
                <w:color w:val="0D0D0D" w:themeColor="text1" w:themeTint="F2"/>
                <w:sz w:val="16"/>
                <w:szCs w:val="16"/>
              </w:rPr>
              <w:t xml:space="preserve">yłącznie w przypadku organizacji </w:t>
            </w:r>
            <w:r w:rsidR="00371FC3" w:rsidRPr="009831D9">
              <w:rPr>
                <w:rFonts w:asciiTheme="majorHAnsi" w:hAnsiTheme="majorHAnsi" w:cstheme="majorHAnsi"/>
                <w:b/>
                <w:bCs/>
                <w:color w:val="0D0D0D" w:themeColor="text1" w:themeTint="F2"/>
                <w:sz w:val="16"/>
                <w:szCs w:val="16"/>
              </w:rPr>
              <w:t>wyjazdu studyjnego</w:t>
            </w:r>
            <w:r w:rsidR="00371FC3" w:rsidRPr="009831D9">
              <w:rPr>
                <w:rFonts w:asciiTheme="majorHAnsi" w:hAnsiTheme="majorHAnsi" w:cstheme="majorHAnsi"/>
                <w:color w:val="0D0D0D" w:themeColor="text1" w:themeTint="F2"/>
                <w:sz w:val="16"/>
                <w:szCs w:val="16"/>
              </w:rPr>
              <w:t xml:space="preserve"> możliwe jest planowanie </w:t>
            </w:r>
          </w:p>
          <w:p w:rsidR="00371FC3" w:rsidRPr="001D6BEF" w:rsidRDefault="00371FC3" w:rsidP="00371FC3">
            <w:pPr>
              <w:spacing w:line="276" w:lineRule="auto"/>
              <w:rPr>
                <w:rFonts w:asciiTheme="majorHAnsi" w:hAnsiTheme="majorHAnsi" w:cstheme="majorHAnsi"/>
                <w:sz w:val="16"/>
                <w:szCs w:val="16"/>
              </w:rPr>
            </w:pPr>
            <w:r w:rsidRPr="009831D9">
              <w:rPr>
                <w:rFonts w:asciiTheme="majorHAnsi" w:hAnsiTheme="majorHAnsi" w:cstheme="majorHAnsi"/>
                <w:color w:val="0D0D0D" w:themeColor="text1" w:themeTint="F2"/>
                <w:sz w:val="16"/>
                <w:szCs w:val="16"/>
              </w:rPr>
              <w:t xml:space="preserve">działania  poza  obszarem  LSR  -  należy  wówczas  uzasadnić  dlaczego  działania  nie  są  realizowane  na terenie </w:t>
            </w:r>
            <w:r w:rsidR="0063365A" w:rsidRPr="009831D9">
              <w:rPr>
                <w:rFonts w:asciiTheme="majorHAnsi" w:hAnsiTheme="majorHAnsi" w:cstheme="majorHAnsi"/>
                <w:color w:val="0D0D0D" w:themeColor="text1" w:themeTint="F2"/>
                <w:sz w:val="16"/>
                <w:szCs w:val="16"/>
              </w:rPr>
              <w:t>powiatu</w:t>
            </w:r>
            <w:r w:rsidR="0063365A" w:rsidRPr="001D6BEF">
              <w:rPr>
                <w:rFonts w:asciiTheme="majorHAnsi" w:hAnsiTheme="majorHAnsi" w:cstheme="majorHAnsi"/>
                <w:color w:val="0D0D0D" w:themeColor="text1" w:themeTint="F2"/>
                <w:sz w:val="16"/>
                <w:szCs w:val="16"/>
                <w:lang w:eastAsia="pl-PL"/>
              </w:rPr>
              <w:t xml:space="preserve"> grudziądzkiego - </w:t>
            </w:r>
            <w:r w:rsidR="0063365A" w:rsidRPr="001D6BEF">
              <w:rPr>
                <w:rFonts w:asciiTheme="majorHAnsi" w:eastAsia="Times New Roman" w:hAnsiTheme="majorHAnsi" w:cstheme="majorHAnsi"/>
                <w:color w:val="0D0D0D" w:themeColor="text1" w:themeTint="F2"/>
                <w:sz w:val="16"/>
                <w:szCs w:val="16"/>
              </w:rPr>
              <w:t xml:space="preserve">gminy: </w:t>
            </w:r>
            <w:r w:rsidR="0063365A" w:rsidRPr="001D6BEF">
              <w:rPr>
                <w:rFonts w:asciiTheme="majorHAnsi" w:hAnsiTheme="majorHAnsi" w:cstheme="majorHAnsi"/>
                <w:color w:val="0D0D0D" w:themeColor="text1" w:themeTint="F2"/>
                <w:sz w:val="16"/>
                <w:szCs w:val="16"/>
              </w:rPr>
              <w:t>Grudziądz,</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Gruta,</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Łasin,</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Radzyń</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Chełmiński,</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Rogóźno,</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Świecie</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nad</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Osą,</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 xml:space="preserve">na obszarze </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powiatu</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 xml:space="preserve">chełmińskiego - </w:t>
            </w:r>
            <w:r w:rsidR="0063365A" w:rsidRPr="001D6BEF">
              <w:rPr>
                <w:rFonts w:asciiTheme="majorHAnsi" w:eastAsia="Times New Roman" w:hAnsiTheme="majorHAnsi" w:cstheme="majorHAnsi"/>
                <w:color w:val="0D0D0D" w:themeColor="text1" w:themeTint="F2"/>
                <w:sz w:val="16"/>
                <w:szCs w:val="16"/>
              </w:rPr>
              <w:t xml:space="preserve"> gminy: </w:t>
            </w:r>
            <w:r w:rsidR="0063365A" w:rsidRPr="001D6BEF">
              <w:rPr>
                <w:rFonts w:asciiTheme="majorHAnsi" w:hAnsiTheme="majorHAnsi" w:cstheme="majorHAnsi"/>
                <w:color w:val="0D0D0D" w:themeColor="text1" w:themeTint="F2"/>
                <w:sz w:val="16"/>
                <w:szCs w:val="16"/>
              </w:rPr>
              <w:t>Chełmno,</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Lisewo</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i</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Stolno</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oraz</w:t>
            </w:r>
            <w:r w:rsidR="0063365A" w:rsidRPr="001D6BEF">
              <w:rPr>
                <w:rFonts w:asciiTheme="majorHAnsi" w:eastAsia="Times New Roman" w:hAnsiTheme="majorHAnsi" w:cstheme="majorHAnsi"/>
                <w:color w:val="0D0D0D" w:themeColor="text1" w:themeTint="F2"/>
                <w:sz w:val="16"/>
                <w:szCs w:val="16"/>
              </w:rPr>
              <w:t xml:space="preserve">  na obszarze  </w:t>
            </w:r>
            <w:r w:rsidR="0063365A" w:rsidRPr="001D6BEF">
              <w:rPr>
                <w:rFonts w:asciiTheme="majorHAnsi" w:hAnsiTheme="majorHAnsi" w:cstheme="majorHAnsi"/>
                <w:color w:val="0D0D0D" w:themeColor="text1" w:themeTint="F2"/>
                <w:sz w:val="16"/>
                <w:szCs w:val="16"/>
              </w:rPr>
              <w:t>powiatu</w:t>
            </w:r>
            <w:r w:rsidR="0063365A" w:rsidRPr="001D6BEF">
              <w:rPr>
                <w:rFonts w:asciiTheme="majorHAnsi" w:eastAsia="Times New Roman" w:hAnsiTheme="majorHAnsi" w:cstheme="majorHAnsi"/>
                <w:color w:val="0D0D0D" w:themeColor="text1" w:themeTint="F2"/>
                <w:sz w:val="16"/>
                <w:szCs w:val="16"/>
              </w:rPr>
              <w:t xml:space="preserve"> </w:t>
            </w:r>
            <w:r w:rsidR="0063365A" w:rsidRPr="001D6BEF">
              <w:rPr>
                <w:rFonts w:asciiTheme="majorHAnsi" w:hAnsiTheme="majorHAnsi" w:cstheme="majorHAnsi"/>
                <w:color w:val="0D0D0D" w:themeColor="text1" w:themeTint="F2"/>
                <w:sz w:val="16"/>
                <w:szCs w:val="16"/>
              </w:rPr>
              <w:t>wąbrzeskiego</w:t>
            </w:r>
            <w:r w:rsidR="0063365A" w:rsidRPr="001D6BEF">
              <w:rPr>
                <w:rFonts w:asciiTheme="majorHAnsi" w:eastAsia="Times New Roman" w:hAnsiTheme="majorHAnsi" w:cstheme="majorHAnsi"/>
                <w:color w:val="0D0D0D" w:themeColor="text1" w:themeTint="F2"/>
                <w:sz w:val="16"/>
                <w:szCs w:val="16"/>
              </w:rPr>
              <w:t xml:space="preserve"> – gmina: </w:t>
            </w:r>
            <w:r w:rsidR="0063365A" w:rsidRPr="001D6BEF">
              <w:rPr>
                <w:rFonts w:asciiTheme="majorHAnsi" w:hAnsiTheme="majorHAnsi" w:cstheme="majorHAnsi"/>
                <w:color w:val="0D0D0D" w:themeColor="text1" w:themeTint="F2"/>
                <w:sz w:val="16"/>
                <w:szCs w:val="16"/>
              </w:rPr>
              <w:t>Płużnica</w:t>
            </w:r>
            <w:r w:rsidRPr="009831D9">
              <w:rPr>
                <w:rFonts w:asciiTheme="majorHAnsi" w:hAnsiTheme="majorHAnsi" w:cstheme="majorHAnsi"/>
                <w:color w:val="0D0D0D" w:themeColor="text1" w:themeTint="F2"/>
                <w:sz w:val="16"/>
                <w:szCs w:val="16"/>
              </w:rPr>
              <w:t xml:space="preserve">.  </w:t>
            </w:r>
            <w:r w:rsidRPr="001D6BEF">
              <w:rPr>
                <w:rFonts w:asciiTheme="majorHAnsi" w:hAnsiTheme="majorHAnsi" w:cstheme="majorHAnsi"/>
                <w:sz w:val="16"/>
                <w:szCs w:val="16"/>
              </w:rPr>
              <w:t xml:space="preserve">W  uzasadnieniu  wskaż  korzyść,  jaką  realizacja  projektu  przyniesie </w:t>
            </w:r>
          </w:p>
          <w:p w:rsidR="00371FC3" w:rsidRPr="001D6BEF" w:rsidRDefault="00371FC3" w:rsidP="008B4754">
            <w:pPr>
              <w:spacing w:line="276" w:lineRule="auto"/>
              <w:rPr>
                <w:rFonts w:asciiTheme="majorHAnsi" w:hAnsiTheme="majorHAnsi" w:cstheme="majorHAnsi"/>
                <w:sz w:val="16"/>
                <w:szCs w:val="16"/>
              </w:rPr>
            </w:pPr>
            <w:r w:rsidRPr="001D6BEF">
              <w:rPr>
                <w:rFonts w:asciiTheme="majorHAnsi" w:hAnsiTheme="majorHAnsi" w:cstheme="majorHAnsi"/>
                <w:sz w:val="16"/>
                <w:szCs w:val="16"/>
              </w:rPr>
              <w:t xml:space="preserve">obszarowi LSR. </w:t>
            </w:r>
            <w:r w:rsidRPr="009831D9">
              <w:rPr>
                <w:rFonts w:asciiTheme="majorHAnsi" w:hAnsiTheme="majorHAnsi" w:cstheme="majorHAnsi"/>
                <w:b/>
                <w:bCs/>
                <w:sz w:val="16"/>
                <w:szCs w:val="16"/>
              </w:rPr>
              <w:t>Niekwalifikowalne są działania realizowane poza województwem kujawsko-pomorskim.</w:t>
            </w:r>
            <w:r w:rsidRPr="001D6BEF">
              <w:rPr>
                <w:rFonts w:asciiTheme="majorHAnsi" w:hAnsiTheme="majorHAnsi" w:cstheme="majorHAnsi"/>
                <w:sz w:val="16"/>
                <w:szCs w:val="16"/>
              </w:rPr>
              <w:t xml:space="preserve"> </w:t>
            </w:r>
          </w:p>
        </w:tc>
      </w:tr>
      <w:tr w:rsidR="009213BE" w:rsidRPr="00D57A14" w:rsidTr="008B4754">
        <w:trPr>
          <w:trHeight w:val="829"/>
          <w:jc w:val="center"/>
        </w:trPr>
        <w:tc>
          <w:tcPr>
            <w:tcW w:w="3085" w:type="dxa"/>
            <w:vMerge w:val="restart"/>
            <w:shd w:val="clear" w:color="auto" w:fill="BDD6EE" w:themeFill="accent1" w:themeFillTint="66"/>
            <w:vAlign w:val="center"/>
          </w:tcPr>
          <w:p w:rsidR="00EA641C" w:rsidRDefault="00D616A1" w:rsidP="00EA641C">
            <w:pPr>
              <w:jc w:val="left"/>
              <w:rPr>
                <w:rFonts w:ascii="Bookman Old Style" w:hAnsi="Bookman Old Style"/>
                <w:sz w:val="20"/>
                <w:szCs w:val="20"/>
                <w:lang w:eastAsia="pl-PL"/>
              </w:rPr>
            </w:pPr>
            <w:r>
              <w:rPr>
                <w:rFonts w:ascii="Bookman Old Style" w:hAnsi="Bookman Old Style"/>
                <w:sz w:val="20"/>
                <w:szCs w:val="20"/>
                <w:lang w:eastAsia="pl-PL"/>
              </w:rPr>
              <w:t xml:space="preserve">TRWAŁOŚĆ </w:t>
            </w:r>
            <w:r w:rsidR="00EA641C">
              <w:rPr>
                <w:rFonts w:ascii="Bookman Old Style" w:hAnsi="Bookman Old Style"/>
                <w:sz w:val="20"/>
                <w:szCs w:val="20"/>
                <w:lang w:eastAsia="pl-PL"/>
              </w:rPr>
              <w:t>PROJEKTU</w:t>
            </w:r>
            <w:r w:rsidR="006C6957">
              <w:rPr>
                <w:rFonts w:ascii="Bookman Old Style" w:hAnsi="Bookman Old Style"/>
                <w:sz w:val="20"/>
                <w:szCs w:val="20"/>
                <w:lang w:eastAsia="pl-PL"/>
              </w:rPr>
              <w:t xml:space="preserve"> OBJĘTEGO GRANTEM</w:t>
            </w:r>
            <w:r w:rsidR="00EA641C">
              <w:rPr>
                <w:rFonts w:ascii="Bookman Old Style" w:hAnsi="Bookman Old Style"/>
                <w:sz w:val="20"/>
                <w:szCs w:val="20"/>
                <w:lang w:eastAsia="pl-PL"/>
              </w:rPr>
              <w:t>/</w:t>
            </w:r>
          </w:p>
          <w:p w:rsidR="009213BE" w:rsidRDefault="00D616A1" w:rsidP="00EA641C">
            <w:pPr>
              <w:jc w:val="left"/>
              <w:rPr>
                <w:rFonts w:ascii="Bookman Old Style" w:hAnsi="Bookman Old Style"/>
                <w:sz w:val="20"/>
                <w:szCs w:val="20"/>
                <w:lang w:eastAsia="pl-PL"/>
              </w:rPr>
            </w:pPr>
            <w:r>
              <w:rPr>
                <w:rFonts w:ascii="Bookman Old Style" w:hAnsi="Bookman Old Style"/>
                <w:sz w:val="20"/>
                <w:szCs w:val="20"/>
                <w:lang w:eastAsia="pl-PL"/>
              </w:rPr>
              <w:t>REZULTATÓW:</w:t>
            </w:r>
          </w:p>
          <w:p w:rsidR="00E45A6D" w:rsidRPr="00D57A14" w:rsidRDefault="00E45A6D" w:rsidP="00EA641C">
            <w:pPr>
              <w:jc w:val="left"/>
              <w:rPr>
                <w:rFonts w:ascii="Bookman Old Style" w:hAnsi="Bookman Old Style"/>
                <w:sz w:val="20"/>
                <w:szCs w:val="20"/>
                <w:lang w:eastAsia="pl-PL"/>
              </w:rPr>
            </w:pPr>
            <w:r w:rsidRPr="00FF7460">
              <w:rPr>
                <w:rFonts w:ascii="Bookman Old Style" w:hAnsi="Bookman Old Style"/>
                <w:i/>
                <w:sz w:val="20"/>
                <w:szCs w:val="20"/>
                <w:lang w:eastAsia="pl-PL"/>
              </w:rPr>
              <w:t xml:space="preserve">(maksymalnie </w:t>
            </w:r>
            <w:r w:rsidR="007C2C71">
              <w:rPr>
                <w:rFonts w:ascii="Bookman Old Style" w:hAnsi="Bookman Old Style"/>
                <w:i/>
                <w:sz w:val="20"/>
                <w:szCs w:val="20"/>
                <w:lang w:eastAsia="pl-PL"/>
              </w:rPr>
              <w:t>10</w:t>
            </w:r>
            <w:r w:rsidRPr="00FF7460">
              <w:rPr>
                <w:rFonts w:ascii="Bookman Old Style" w:hAnsi="Bookman Old Style"/>
                <w:i/>
                <w:sz w:val="20"/>
                <w:szCs w:val="20"/>
                <w:lang w:eastAsia="pl-PL"/>
              </w:rPr>
              <w:t>00 znaków ze spacjami)</w:t>
            </w:r>
          </w:p>
        </w:tc>
        <w:tc>
          <w:tcPr>
            <w:tcW w:w="6124" w:type="dxa"/>
            <w:shd w:val="clear" w:color="auto" w:fill="auto"/>
            <w:vAlign w:val="center"/>
          </w:tcPr>
          <w:p w:rsidR="009213BE" w:rsidRPr="00371FC3" w:rsidRDefault="009213BE" w:rsidP="00371FC3">
            <w:pPr>
              <w:shd w:val="clear" w:color="auto" w:fill="D0CECE" w:themeFill="background2" w:themeFillShade="E6"/>
              <w:spacing w:line="276" w:lineRule="auto"/>
            </w:pPr>
          </w:p>
        </w:tc>
      </w:tr>
      <w:tr w:rsidR="009213BE" w:rsidRPr="008E208B" w:rsidTr="00640331">
        <w:trPr>
          <w:trHeight w:val="261"/>
          <w:jc w:val="center"/>
        </w:trPr>
        <w:tc>
          <w:tcPr>
            <w:tcW w:w="3085" w:type="dxa"/>
            <w:vMerge/>
            <w:shd w:val="clear" w:color="auto" w:fill="BDD6EE" w:themeFill="accent1" w:themeFillTint="66"/>
            <w:vAlign w:val="center"/>
          </w:tcPr>
          <w:p w:rsidR="009213BE" w:rsidRPr="00D57A14" w:rsidRDefault="009213BE" w:rsidP="006D37F7">
            <w:pPr>
              <w:jc w:val="left"/>
              <w:rPr>
                <w:rFonts w:ascii="Bookman Old Style" w:hAnsi="Bookman Old Style"/>
                <w:sz w:val="20"/>
                <w:szCs w:val="20"/>
                <w:lang w:eastAsia="pl-PL"/>
              </w:rPr>
            </w:pPr>
          </w:p>
        </w:tc>
        <w:tc>
          <w:tcPr>
            <w:tcW w:w="6124" w:type="dxa"/>
            <w:shd w:val="clear" w:color="auto" w:fill="BDD6EE" w:themeFill="accent1" w:themeFillTint="66"/>
            <w:vAlign w:val="center"/>
          </w:tcPr>
          <w:p w:rsidR="009213BE" w:rsidRPr="00373900" w:rsidRDefault="007342B5" w:rsidP="006C6957">
            <w:pPr>
              <w:rPr>
                <w:rFonts w:cstheme="minorHAnsi"/>
                <w:sz w:val="16"/>
                <w:szCs w:val="16"/>
                <w:lang w:eastAsia="pl-PL"/>
              </w:rPr>
            </w:pPr>
            <w:r w:rsidRPr="00373900">
              <w:rPr>
                <w:rFonts w:cstheme="minorHAnsi"/>
                <w:sz w:val="16"/>
                <w:szCs w:val="16"/>
                <w:lang w:eastAsia="pl-PL"/>
              </w:rPr>
              <w:t>Należy</w:t>
            </w:r>
            <w:r w:rsidR="006D37F7" w:rsidRPr="00373900">
              <w:rPr>
                <w:rFonts w:cstheme="minorHAnsi"/>
                <w:sz w:val="16"/>
                <w:szCs w:val="16"/>
                <w:lang w:eastAsia="pl-PL"/>
              </w:rPr>
              <w:t xml:space="preserve"> </w:t>
            </w:r>
            <w:r w:rsidR="00D616A1" w:rsidRPr="00373900">
              <w:rPr>
                <w:rFonts w:cstheme="minorHAnsi"/>
                <w:sz w:val="16"/>
                <w:szCs w:val="16"/>
                <w:lang w:eastAsia="pl-PL"/>
              </w:rPr>
              <w:t xml:space="preserve">opisać trwałość </w:t>
            </w:r>
            <w:r w:rsidR="00EA641C" w:rsidRPr="00373900">
              <w:rPr>
                <w:rFonts w:cstheme="minorHAnsi"/>
                <w:sz w:val="16"/>
                <w:szCs w:val="16"/>
                <w:lang w:eastAsia="pl-PL"/>
              </w:rPr>
              <w:t>projekt</w:t>
            </w:r>
            <w:r w:rsidR="006C6957" w:rsidRPr="00373900">
              <w:rPr>
                <w:rFonts w:cstheme="minorHAnsi"/>
                <w:sz w:val="16"/>
                <w:szCs w:val="16"/>
                <w:lang w:eastAsia="pl-PL"/>
              </w:rPr>
              <w:t>u objętego grantem</w:t>
            </w:r>
            <w:r w:rsidR="00EA641C" w:rsidRPr="00373900">
              <w:rPr>
                <w:rFonts w:cstheme="minorHAnsi"/>
                <w:sz w:val="16"/>
                <w:szCs w:val="16"/>
                <w:lang w:eastAsia="pl-PL"/>
              </w:rPr>
              <w:t>/</w:t>
            </w:r>
            <w:r w:rsidR="00D616A1" w:rsidRPr="00373900">
              <w:rPr>
                <w:rFonts w:cstheme="minorHAnsi"/>
                <w:sz w:val="16"/>
                <w:szCs w:val="16"/>
                <w:lang w:eastAsia="pl-PL"/>
              </w:rPr>
              <w:t>rezultatów (o ile dotyczy)</w:t>
            </w:r>
            <w:r w:rsidR="00726D94" w:rsidRPr="00373900">
              <w:rPr>
                <w:rFonts w:cstheme="minorHAnsi"/>
                <w:sz w:val="16"/>
                <w:szCs w:val="16"/>
                <w:lang w:eastAsia="pl-PL"/>
              </w:rPr>
              <w:t>.</w:t>
            </w:r>
          </w:p>
          <w:p w:rsidR="00373900" w:rsidRPr="00373900" w:rsidRDefault="00373900" w:rsidP="006C6957">
            <w:pPr>
              <w:rPr>
                <w:rFonts w:cstheme="minorHAnsi"/>
                <w:sz w:val="16"/>
                <w:szCs w:val="16"/>
                <w:lang w:eastAsia="pl-PL"/>
              </w:rPr>
            </w:pPr>
          </w:p>
          <w:p w:rsidR="00373900" w:rsidRPr="00373900" w:rsidRDefault="00373900" w:rsidP="00373900">
            <w:pPr>
              <w:spacing w:line="276" w:lineRule="auto"/>
              <w:rPr>
                <w:sz w:val="16"/>
                <w:szCs w:val="16"/>
              </w:rPr>
            </w:pPr>
            <w:r w:rsidRPr="00373900">
              <w:rPr>
                <w:sz w:val="16"/>
                <w:szCs w:val="16"/>
              </w:rPr>
              <w:t xml:space="preserve">Należy opisać,  w  jaki  sposób  zostanie zachowana  trwałość  projektu  i/lub  rezultatów  projektu.  </w:t>
            </w:r>
            <w:r>
              <w:rPr>
                <w:sz w:val="16"/>
                <w:szCs w:val="16"/>
              </w:rPr>
              <w:t xml:space="preserve">Należy zwrócić </w:t>
            </w:r>
            <w:r w:rsidRPr="00373900">
              <w:rPr>
                <w:sz w:val="16"/>
                <w:szCs w:val="16"/>
              </w:rPr>
              <w:t xml:space="preserve">uwagę,  że  zgodnie  z  Wytycznymi  w zakresie  kwalifikowalności  wydatków  trwałość  projektu  obowiązuje  w  odniesieniu  do współfinansowanej w projekcie infrastruktury.  </w:t>
            </w:r>
          </w:p>
          <w:p w:rsidR="00373900" w:rsidRPr="00373900" w:rsidRDefault="00373900" w:rsidP="00373900">
            <w:pPr>
              <w:spacing w:line="276" w:lineRule="auto"/>
              <w:rPr>
                <w:sz w:val="16"/>
                <w:szCs w:val="16"/>
              </w:rPr>
            </w:pPr>
            <w:r w:rsidRPr="00373900">
              <w:rPr>
                <w:sz w:val="16"/>
                <w:szCs w:val="16"/>
              </w:rPr>
              <w:t xml:space="preserve">W  przypadku  Projektu  Grantowego  trwałość  dotyczy  wyłącznie  TYPU  1.  Działania  na  rzecz  osób zagrożonych  ubóstwem  lub  wykluczeniem  społecznym,  w  zakresie  wdrożenia  rozwiązań  z  obszaru </w:t>
            </w:r>
          </w:p>
          <w:p w:rsidR="00373900" w:rsidRPr="00373900" w:rsidRDefault="00373900" w:rsidP="00373900">
            <w:pPr>
              <w:spacing w:line="276" w:lineRule="auto"/>
              <w:rPr>
                <w:sz w:val="16"/>
                <w:szCs w:val="16"/>
              </w:rPr>
            </w:pPr>
            <w:r w:rsidRPr="00373900">
              <w:rPr>
                <w:sz w:val="16"/>
                <w:szCs w:val="16"/>
              </w:rPr>
              <w:t xml:space="preserve">aktywnej integracji o charakterze środowiskowym takich jak: </w:t>
            </w:r>
          </w:p>
          <w:p w:rsidR="00373900" w:rsidRPr="00373900" w:rsidRDefault="00373900" w:rsidP="00373900">
            <w:pPr>
              <w:spacing w:line="276" w:lineRule="auto"/>
              <w:rPr>
                <w:sz w:val="16"/>
                <w:szCs w:val="16"/>
              </w:rPr>
            </w:pPr>
            <w:r w:rsidRPr="00373900">
              <w:rPr>
                <w:sz w:val="16"/>
                <w:szCs w:val="16"/>
              </w:rPr>
              <w:t xml:space="preserve">a)  kluby  samopomocy  (w  tym  z  programem  rówieśniczym  obejmujące  m.in.:  rówieśnicze  doradztwo, edukację, liderowanie, coaching rówieśniczy), </w:t>
            </w:r>
          </w:p>
          <w:p w:rsidR="00373900" w:rsidRPr="00373900" w:rsidRDefault="00373900" w:rsidP="00373900">
            <w:pPr>
              <w:spacing w:line="276" w:lineRule="auto"/>
              <w:rPr>
                <w:sz w:val="16"/>
                <w:szCs w:val="16"/>
              </w:rPr>
            </w:pPr>
            <w:r w:rsidRPr="00373900">
              <w:rPr>
                <w:sz w:val="16"/>
                <w:szCs w:val="16"/>
              </w:rPr>
              <w:t xml:space="preserve">b)  świetlice  środowiskowe  (w  tym  z  programem  socjoterapeutycznym,  programem  rówieśniczym obejmujące m.in.: rówieśnicze doradztwo, edukację, liderowanie, coaching rówieśniczy). </w:t>
            </w:r>
          </w:p>
          <w:p w:rsidR="00373900" w:rsidRPr="00373900" w:rsidRDefault="00373900" w:rsidP="00373900">
            <w:pPr>
              <w:spacing w:line="276" w:lineRule="auto"/>
              <w:rPr>
                <w:sz w:val="16"/>
                <w:szCs w:val="16"/>
              </w:rPr>
            </w:pPr>
            <w:r w:rsidRPr="00373900">
              <w:rPr>
                <w:sz w:val="16"/>
                <w:szCs w:val="16"/>
              </w:rPr>
              <w:t xml:space="preserve">Jeśli </w:t>
            </w:r>
            <w:r>
              <w:rPr>
                <w:sz w:val="16"/>
                <w:szCs w:val="16"/>
              </w:rPr>
              <w:t xml:space="preserve">projekt nie przewiduje realizacji zadań w ramach w/w typów należy wpisać  </w:t>
            </w:r>
            <w:r w:rsidRPr="00373900">
              <w:rPr>
                <w:sz w:val="16"/>
                <w:szCs w:val="16"/>
              </w:rPr>
              <w:t xml:space="preserve">„Nie dotyczy”. </w:t>
            </w:r>
          </w:p>
        </w:tc>
      </w:tr>
      <w:tr w:rsidR="009213BE" w:rsidRPr="00D57A14" w:rsidTr="00640331">
        <w:trPr>
          <w:trHeight w:val="1289"/>
          <w:jc w:val="center"/>
        </w:trPr>
        <w:tc>
          <w:tcPr>
            <w:tcW w:w="3085" w:type="dxa"/>
            <w:vMerge w:val="restart"/>
            <w:shd w:val="clear" w:color="auto" w:fill="BDD6EE" w:themeFill="accent1" w:themeFillTint="66"/>
            <w:vAlign w:val="center"/>
          </w:tcPr>
          <w:p w:rsidR="006C6957" w:rsidRDefault="006C6957" w:rsidP="006C6957">
            <w:pPr>
              <w:jc w:val="left"/>
              <w:rPr>
                <w:rFonts w:ascii="Bookman Old Style" w:hAnsi="Bookman Old Style"/>
                <w:sz w:val="20"/>
                <w:szCs w:val="20"/>
                <w:lang w:eastAsia="pl-PL"/>
              </w:rPr>
            </w:pPr>
            <w:r w:rsidRPr="006C6957">
              <w:rPr>
                <w:rFonts w:ascii="Bookman Old Style" w:hAnsi="Bookman Old Style"/>
                <w:sz w:val="20"/>
                <w:szCs w:val="20"/>
                <w:lang w:eastAsia="pl-PL"/>
              </w:rPr>
              <w:t>OPIS WYMAGAŃ OS</w:t>
            </w:r>
            <w:r>
              <w:rPr>
                <w:rFonts w:ascii="Bookman Old Style" w:hAnsi="Bookman Old Style"/>
                <w:sz w:val="20"/>
                <w:szCs w:val="20"/>
                <w:lang w:eastAsia="pl-PL"/>
              </w:rPr>
              <w:t>ÓB/PODMIOTÓW ZAANGAŻOWANYCH</w:t>
            </w:r>
            <w:r w:rsidRPr="006C6957">
              <w:rPr>
                <w:rFonts w:ascii="Bookman Old Style" w:hAnsi="Bookman Old Style"/>
                <w:sz w:val="20"/>
                <w:szCs w:val="20"/>
                <w:lang w:eastAsia="pl-PL"/>
              </w:rPr>
              <w:t xml:space="preserve"> W REALIZACJĘ DZIAŁAŃ </w:t>
            </w:r>
          </w:p>
          <w:p w:rsidR="009213BE" w:rsidRDefault="006C6957" w:rsidP="006D37F7">
            <w:pPr>
              <w:jc w:val="left"/>
              <w:rPr>
                <w:rFonts w:ascii="Bookman Old Style" w:hAnsi="Bookman Old Style"/>
                <w:sz w:val="20"/>
                <w:szCs w:val="20"/>
                <w:lang w:eastAsia="pl-PL"/>
              </w:rPr>
            </w:pPr>
            <w:r>
              <w:rPr>
                <w:rFonts w:ascii="Bookman Old Style" w:hAnsi="Bookman Old Style"/>
                <w:sz w:val="20"/>
                <w:szCs w:val="20"/>
                <w:lang w:eastAsia="pl-PL"/>
              </w:rPr>
              <w:t>MERYTORYCZNYCH</w:t>
            </w:r>
          </w:p>
          <w:p w:rsidR="00DC63EC" w:rsidRPr="00D57A14" w:rsidRDefault="00DC63EC" w:rsidP="006D37F7">
            <w:pPr>
              <w:jc w:val="left"/>
              <w:rPr>
                <w:rFonts w:ascii="Bookman Old Style" w:hAnsi="Bookman Old Style"/>
                <w:sz w:val="20"/>
                <w:szCs w:val="20"/>
                <w:lang w:eastAsia="pl-PL"/>
              </w:rPr>
            </w:pPr>
            <w:r w:rsidRPr="00FF7460">
              <w:rPr>
                <w:rFonts w:ascii="Bookman Old Style" w:hAnsi="Bookman Old Style"/>
                <w:i/>
                <w:sz w:val="20"/>
                <w:szCs w:val="20"/>
                <w:lang w:eastAsia="pl-PL"/>
              </w:rPr>
              <w:t xml:space="preserve">(maksymalnie </w:t>
            </w:r>
            <w:r>
              <w:rPr>
                <w:rFonts w:ascii="Bookman Old Style" w:hAnsi="Bookman Old Style"/>
                <w:i/>
                <w:sz w:val="20"/>
                <w:szCs w:val="20"/>
                <w:lang w:eastAsia="pl-PL"/>
              </w:rPr>
              <w:t>15</w:t>
            </w:r>
            <w:r w:rsidRPr="00FF7460">
              <w:rPr>
                <w:rFonts w:ascii="Bookman Old Style" w:hAnsi="Bookman Old Style"/>
                <w:i/>
                <w:sz w:val="20"/>
                <w:szCs w:val="20"/>
                <w:lang w:eastAsia="pl-PL"/>
              </w:rPr>
              <w:t>00 znaków ze spacjami)</w:t>
            </w:r>
          </w:p>
        </w:tc>
        <w:tc>
          <w:tcPr>
            <w:tcW w:w="6124" w:type="dxa"/>
            <w:vAlign w:val="center"/>
          </w:tcPr>
          <w:p w:rsidR="009213BE" w:rsidRPr="003A4717" w:rsidRDefault="009213BE" w:rsidP="006D37F7">
            <w:pPr>
              <w:rPr>
                <w:rFonts w:cstheme="minorHAnsi"/>
                <w:sz w:val="20"/>
                <w:szCs w:val="20"/>
                <w:lang w:eastAsia="pl-PL"/>
              </w:rPr>
            </w:pPr>
          </w:p>
        </w:tc>
      </w:tr>
      <w:tr w:rsidR="009213BE" w:rsidRPr="008E208B" w:rsidTr="00640331">
        <w:trPr>
          <w:trHeight w:val="261"/>
          <w:jc w:val="center"/>
        </w:trPr>
        <w:tc>
          <w:tcPr>
            <w:tcW w:w="3085" w:type="dxa"/>
            <w:vMerge/>
            <w:shd w:val="clear" w:color="auto" w:fill="BDD6EE" w:themeFill="accent1" w:themeFillTint="66"/>
            <w:vAlign w:val="center"/>
          </w:tcPr>
          <w:p w:rsidR="009213BE" w:rsidRPr="00D57A14" w:rsidRDefault="009213BE" w:rsidP="006D37F7">
            <w:pPr>
              <w:jc w:val="left"/>
              <w:rPr>
                <w:rFonts w:ascii="Bookman Old Style" w:hAnsi="Bookman Old Style"/>
                <w:sz w:val="20"/>
                <w:szCs w:val="20"/>
                <w:lang w:eastAsia="pl-PL"/>
              </w:rPr>
            </w:pPr>
          </w:p>
        </w:tc>
        <w:tc>
          <w:tcPr>
            <w:tcW w:w="6124" w:type="dxa"/>
            <w:shd w:val="clear" w:color="auto" w:fill="BDD6EE" w:themeFill="accent1" w:themeFillTint="66"/>
            <w:vAlign w:val="center"/>
          </w:tcPr>
          <w:p w:rsidR="009213BE" w:rsidRDefault="006C6957" w:rsidP="006061FA">
            <w:pPr>
              <w:rPr>
                <w:rFonts w:cstheme="minorHAnsi"/>
                <w:sz w:val="16"/>
                <w:szCs w:val="16"/>
                <w:lang w:eastAsia="pl-PL"/>
              </w:rPr>
            </w:pPr>
            <w:r w:rsidRPr="003A4717">
              <w:rPr>
                <w:rFonts w:cstheme="minorHAnsi"/>
                <w:sz w:val="16"/>
                <w:szCs w:val="16"/>
                <w:lang w:eastAsia="pl-PL"/>
              </w:rPr>
              <w:t>Należy wskazać opis wymagań (doświadczenie i/lub kompetencje) dotyczące osób lub podmiotów bezpośrednio zaangażowanych w realizacj</w:t>
            </w:r>
            <w:r w:rsidR="006061FA" w:rsidRPr="003A4717">
              <w:rPr>
                <w:rFonts w:cstheme="minorHAnsi"/>
                <w:sz w:val="16"/>
                <w:szCs w:val="16"/>
                <w:lang w:eastAsia="pl-PL"/>
              </w:rPr>
              <w:t>ę</w:t>
            </w:r>
            <w:r w:rsidRPr="003A4717">
              <w:rPr>
                <w:rFonts w:cstheme="minorHAnsi"/>
                <w:sz w:val="16"/>
                <w:szCs w:val="16"/>
                <w:lang w:eastAsia="pl-PL"/>
              </w:rPr>
              <w:t xml:space="preserve"> działań merytorycznych.</w:t>
            </w:r>
          </w:p>
          <w:p w:rsidR="00373900" w:rsidRPr="00373900" w:rsidRDefault="00373900" w:rsidP="00373900">
            <w:pPr>
              <w:spacing w:line="276" w:lineRule="auto"/>
              <w:rPr>
                <w:sz w:val="16"/>
                <w:szCs w:val="16"/>
              </w:rPr>
            </w:pPr>
            <w:r w:rsidRPr="00373900">
              <w:rPr>
                <w:sz w:val="16"/>
                <w:szCs w:val="16"/>
              </w:rPr>
              <w:t xml:space="preserve">Przy  opisie  doświadczenia  i kompetencji zaangażowanej kadry nie </w:t>
            </w:r>
            <w:r w:rsidR="00D32567">
              <w:rPr>
                <w:sz w:val="16"/>
                <w:szCs w:val="16"/>
              </w:rPr>
              <w:t xml:space="preserve"> należy posługiwać się</w:t>
            </w:r>
            <w:r w:rsidRPr="00373900">
              <w:rPr>
                <w:sz w:val="16"/>
                <w:szCs w:val="16"/>
              </w:rPr>
              <w:t xml:space="preserve">  ogólnymi stwierdzeniami (np. wykształcenie wyższe, 10 lat stażu pracy)  –  </w:t>
            </w:r>
            <w:r w:rsidR="00D32567">
              <w:rPr>
                <w:sz w:val="16"/>
                <w:szCs w:val="16"/>
              </w:rPr>
              <w:t>należy podać</w:t>
            </w:r>
            <w:r w:rsidRPr="00373900">
              <w:rPr>
                <w:sz w:val="16"/>
                <w:szCs w:val="16"/>
              </w:rPr>
              <w:t xml:space="preserve">  syntetyczną  informację  o  wymogach  wobec  doświadczenia  zawodowego  i kompetencji istotnych z punktu widzenia planowanych na danym stanowisku pracy zadań, uprawnień i odpowiedzialności  (np.  doradca  zawodowy  posiadający  wykształcenie  kierunkowe  i  co  najmniej dwuletnie  udokumentowane  doświadczenie  w  zakresie  doradztwa  edukacyjno-zawodowego  dla  osób dorosłych).  W  polu  tym  nie  </w:t>
            </w:r>
            <w:r w:rsidR="00D32567">
              <w:rPr>
                <w:sz w:val="16"/>
                <w:szCs w:val="16"/>
              </w:rPr>
              <w:t>należy wymieniać</w:t>
            </w:r>
            <w:r w:rsidRPr="00373900">
              <w:rPr>
                <w:sz w:val="16"/>
                <w:szCs w:val="16"/>
              </w:rPr>
              <w:t xml:space="preserve">  personelu  zarządzającego  projektem,  jeśli  osoby  te  nie  pełnią funkcji bezpośrednio związanych z daną formą wsparcia.</w:t>
            </w:r>
          </w:p>
        </w:tc>
      </w:tr>
    </w:tbl>
    <w:p w:rsidR="00833454" w:rsidRDefault="00833454" w:rsidP="006D37F7">
      <w:pPr>
        <w:spacing w:before="120" w:after="120" w:line="240" w:lineRule="auto"/>
        <w:rPr>
          <w:rFonts w:ascii="Bookman Old Style" w:hAnsi="Bookman Old Style"/>
          <w:lang w:eastAsia="pl-PL"/>
        </w:rPr>
      </w:pPr>
    </w:p>
    <w:p w:rsidR="00833454" w:rsidRDefault="004921FB" w:rsidP="004921FB">
      <w:pPr>
        <w:pStyle w:val="Nagwek8"/>
        <w:spacing w:after="240"/>
        <w:rPr>
          <w:lang w:eastAsia="pl-PL"/>
        </w:rPr>
      </w:pPr>
      <w:r>
        <w:rPr>
          <w:lang w:eastAsia="pl-PL"/>
        </w:rPr>
        <w:t>VI</w:t>
      </w:r>
      <w:r w:rsidR="00CB00BA">
        <w:rPr>
          <w:lang w:eastAsia="pl-PL"/>
        </w:rPr>
        <w:t>I</w:t>
      </w:r>
      <w:r>
        <w:rPr>
          <w:lang w:eastAsia="pl-PL"/>
        </w:rPr>
        <w:t>.</w:t>
      </w:r>
      <w:r w:rsidR="00CB00BA">
        <w:rPr>
          <w:lang w:eastAsia="pl-PL"/>
        </w:rPr>
        <w:t>3</w:t>
      </w:r>
      <w:r>
        <w:rPr>
          <w:lang w:eastAsia="pl-PL"/>
        </w:rPr>
        <w:t>. Zarządzanie projektem</w:t>
      </w:r>
    </w:p>
    <w:tbl>
      <w:tblPr>
        <w:tblW w:w="5000" w:type="pct"/>
        <w:tblCellMar>
          <w:left w:w="70" w:type="dxa"/>
          <w:right w:w="70" w:type="dxa"/>
        </w:tblCellMar>
        <w:tblLook w:val="04A0" w:firstRow="1" w:lastRow="0" w:firstColumn="1" w:lastColumn="0" w:noHBand="0" w:noVBand="1"/>
      </w:tblPr>
      <w:tblGrid>
        <w:gridCol w:w="2765"/>
        <w:gridCol w:w="6445"/>
      </w:tblGrid>
      <w:tr w:rsidR="004921FB" w:rsidRPr="00936776" w:rsidTr="002B2CFD">
        <w:trPr>
          <w:trHeight w:val="1531"/>
        </w:trPr>
        <w:tc>
          <w:tcPr>
            <w:tcW w:w="1501"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4921FB" w:rsidRDefault="004921FB" w:rsidP="00506A19">
            <w:pPr>
              <w:spacing w:before="0" w:after="0" w:line="240" w:lineRule="auto"/>
              <w:jc w:val="center"/>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sz w:val="20"/>
                <w:szCs w:val="20"/>
                <w:lang w:eastAsia="pl-PL"/>
              </w:rPr>
              <w:t>SPOSÓB ZARZĄDZANIA PROJEKTEM</w:t>
            </w:r>
            <w:r w:rsidRPr="0066782A">
              <w:rPr>
                <w:rFonts w:ascii="Bookman Old Style" w:eastAsia="Times New Roman" w:hAnsi="Bookman Old Style" w:cs="Times New Roman"/>
                <w:color w:val="000000"/>
                <w:sz w:val="20"/>
                <w:szCs w:val="20"/>
                <w:lang w:eastAsia="pl-PL"/>
              </w:rPr>
              <w:t>:</w:t>
            </w:r>
          </w:p>
          <w:p w:rsidR="00120962" w:rsidRPr="00936776" w:rsidRDefault="00120962" w:rsidP="00506A19">
            <w:pPr>
              <w:spacing w:before="0" w:after="0" w:line="240" w:lineRule="auto"/>
              <w:jc w:val="center"/>
              <w:rPr>
                <w:rFonts w:ascii="Bookman Old Style" w:eastAsia="Times New Roman" w:hAnsi="Bookman Old Style" w:cs="Times New Roman"/>
                <w:color w:val="000000"/>
                <w:lang w:eastAsia="pl-PL"/>
              </w:rPr>
            </w:pPr>
            <w:r w:rsidRPr="00FF7460">
              <w:rPr>
                <w:rFonts w:ascii="Bookman Old Style" w:hAnsi="Bookman Old Style"/>
                <w:i/>
                <w:sz w:val="20"/>
                <w:szCs w:val="20"/>
                <w:lang w:eastAsia="pl-PL"/>
              </w:rPr>
              <w:t xml:space="preserve">(maksymalnie </w:t>
            </w:r>
            <w:r>
              <w:rPr>
                <w:rFonts w:ascii="Bookman Old Style" w:hAnsi="Bookman Old Style"/>
                <w:i/>
                <w:sz w:val="20"/>
                <w:szCs w:val="20"/>
                <w:lang w:eastAsia="pl-PL"/>
              </w:rPr>
              <w:t>15</w:t>
            </w:r>
            <w:r w:rsidRPr="00FF7460">
              <w:rPr>
                <w:rFonts w:ascii="Bookman Old Style" w:hAnsi="Bookman Old Style"/>
                <w:i/>
                <w:sz w:val="20"/>
                <w:szCs w:val="20"/>
                <w:lang w:eastAsia="pl-PL"/>
              </w:rPr>
              <w:t>00 znaków ze spacjami)</w:t>
            </w:r>
          </w:p>
        </w:tc>
        <w:tc>
          <w:tcPr>
            <w:tcW w:w="3499" w:type="pct"/>
            <w:tcBorders>
              <w:top w:val="single" w:sz="4" w:space="0" w:color="auto"/>
              <w:left w:val="single" w:sz="4" w:space="0" w:color="auto"/>
              <w:bottom w:val="single" w:sz="4" w:space="0" w:color="auto"/>
              <w:right w:val="single" w:sz="4" w:space="0" w:color="auto"/>
            </w:tcBorders>
            <w:shd w:val="clear" w:color="auto" w:fill="auto"/>
            <w:vAlign w:val="center"/>
          </w:tcPr>
          <w:p w:rsidR="004921FB" w:rsidRPr="00936776" w:rsidRDefault="004921FB" w:rsidP="00734859">
            <w:pPr>
              <w:spacing w:before="0" w:after="0" w:line="240" w:lineRule="auto"/>
              <w:jc w:val="left"/>
              <w:rPr>
                <w:rFonts w:ascii="Bookman Old Style" w:eastAsia="Times New Roman" w:hAnsi="Bookman Old Style" w:cs="Times New Roman"/>
                <w:color w:val="000000"/>
                <w:lang w:eastAsia="pl-PL"/>
              </w:rPr>
            </w:pPr>
          </w:p>
        </w:tc>
      </w:tr>
      <w:tr w:rsidR="004921FB" w:rsidRPr="00936776" w:rsidTr="002B2CFD">
        <w:trPr>
          <w:trHeight w:val="261"/>
        </w:trPr>
        <w:tc>
          <w:tcPr>
            <w:tcW w:w="5000" w:type="pct"/>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D32567" w:rsidRPr="00D32567" w:rsidRDefault="00D32567" w:rsidP="00D32567">
            <w:pPr>
              <w:spacing w:before="0" w:after="0" w:line="240" w:lineRule="auto"/>
              <w:jc w:val="left"/>
              <w:rPr>
                <w:rFonts w:ascii="Bookman Old Style" w:eastAsia="Times New Roman" w:hAnsi="Bookman Old Style" w:cs="Times New Roman"/>
                <w:color w:val="000000"/>
                <w:sz w:val="16"/>
                <w:szCs w:val="16"/>
                <w:lang w:eastAsia="pl-PL"/>
              </w:rPr>
            </w:pPr>
            <w:r>
              <w:rPr>
                <w:sz w:val="16"/>
                <w:szCs w:val="16"/>
              </w:rPr>
              <w:t>N</w:t>
            </w:r>
            <w:r w:rsidRPr="00D32567">
              <w:rPr>
                <w:sz w:val="16"/>
                <w:szCs w:val="16"/>
              </w:rPr>
              <w:t xml:space="preserve">ależy  opisać,  w  jaki  sposób  projekt  będzie  zarządzany  z wyszczególnieniem stanowisk/osób w projekcie, ich kompetencji i przypisanych im czynności. </w:t>
            </w:r>
            <w:r>
              <w:rPr>
                <w:sz w:val="16"/>
                <w:szCs w:val="16"/>
              </w:rPr>
              <w:t xml:space="preserve"> Należy wskazać </w:t>
            </w:r>
            <w:r w:rsidRPr="00D32567">
              <w:rPr>
                <w:sz w:val="16"/>
                <w:szCs w:val="16"/>
              </w:rPr>
              <w:t>kadrę zarządzającą (kluczowe stanowiska wraz z wymaganymi kompetencjami i doświadczeniem) oraz podział ról i zadań w zespole zarządzającym</w:t>
            </w:r>
            <w:r>
              <w:rPr>
                <w:sz w:val="16"/>
                <w:szCs w:val="16"/>
              </w:rPr>
              <w:t>. Należy wybrać</w:t>
            </w:r>
            <w:r w:rsidRPr="00D32567">
              <w:rPr>
                <w:sz w:val="16"/>
                <w:szCs w:val="16"/>
              </w:rPr>
              <w:t xml:space="preserve">  osoby  gwarantujące  odpowiednią  jakość  wsparcia.  Przy  opisie  doświadczenia  i  kompetencji kadry  zarządzającej  nie  </w:t>
            </w:r>
            <w:r>
              <w:rPr>
                <w:sz w:val="16"/>
                <w:szCs w:val="16"/>
              </w:rPr>
              <w:t>należy posługiwać</w:t>
            </w:r>
            <w:r w:rsidRPr="00D32567">
              <w:rPr>
                <w:sz w:val="16"/>
                <w:szCs w:val="16"/>
              </w:rPr>
              <w:t xml:space="preserve">  się  ogólnymi  stwierdzeniami  (np.  wykształcenie  wyższe,  10  lat  stażu pracy)  –  </w:t>
            </w:r>
            <w:r w:rsidR="00506A19">
              <w:rPr>
                <w:sz w:val="16"/>
                <w:szCs w:val="16"/>
              </w:rPr>
              <w:t>należy podać</w:t>
            </w:r>
            <w:r w:rsidRPr="00D32567">
              <w:rPr>
                <w:sz w:val="16"/>
                <w:szCs w:val="16"/>
              </w:rPr>
              <w:t xml:space="preserve">    syntetyczną  informację  o  wymogach  wobec  doświadczenia  zawodowego  i kompetencji istotnych z punktu widzenia planowanych na danym stanowisku pracy zadań, uprawnień i odpowiedzialności (np. koordynator/ka projektu – doświadczenie w koordynacji co najmniej 2 projektów współfinansowanych  z  EFS,  certyfikat  PRINCE2  Foundation,  ukończone  studia  podyplomowe  z zarządzania projektami). </w:t>
            </w:r>
          </w:p>
          <w:p w:rsidR="00D32567" w:rsidRPr="00506A19" w:rsidRDefault="00D32567" w:rsidP="00506A19">
            <w:pPr>
              <w:spacing w:before="0" w:after="0" w:line="276" w:lineRule="auto"/>
              <w:rPr>
                <w:sz w:val="16"/>
                <w:szCs w:val="16"/>
              </w:rPr>
            </w:pPr>
            <w:r w:rsidRPr="00D32567">
              <w:rPr>
                <w:sz w:val="16"/>
                <w:szCs w:val="16"/>
              </w:rPr>
              <w:t>W tym punkcie moż</w:t>
            </w:r>
            <w:r w:rsidR="00506A19">
              <w:rPr>
                <w:sz w:val="16"/>
                <w:szCs w:val="16"/>
              </w:rPr>
              <w:t>na</w:t>
            </w:r>
            <w:r w:rsidRPr="00D32567">
              <w:rPr>
                <w:sz w:val="16"/>
                <w:szCs w:val="16"/>
              </w:rPr>
              <w:t xml:space="preserve"> wskazać posiadany potencjał kadrowy w zakresie zarządzania projektem, a więc w szczególności osoby trwale współpracujące i planowane do oddelegowania do projektu. Koszty w ramach zarządzania projektem stanowią koszty administracyjne</w:t>
            </w:r>
            <w:r w:rsidR="00506A19">
              <w:rPr>
                <w:sz w:val="16"/>
                <w:szCs w:val="16"/>
              </w:rPr>
              <w:t>.</w:t>
            </w:r>
          </w:p>
        </w:tc>
      </w:tr>
    </w:tbl>
    <w:p w:rsidR="00AF75F4" w:rsidRDefault="00AF75F4" w:rsidP="000F7F8C">
      <w:pPr>
        <w:spacing w:after="0"/>
        <w:rPr>
          <w:rFonts w:ascii="Bookman Old Style" w:hAnsi="Bookman Old Style"/>
          <w:lang w:eastAsia="pl-PL"/>
        </w:rPr>
      </w:pPr>
    </w:p>
    <w:p w:rsidR="00AF75F4" w:rsidRDefault="00AF75F4" w:rsidP="00AF75F4">
      <w:pPr>
        <w:pStyle w:val="Nagwek9"/>
        <w:rPr>
          <w:lang w:eastAsia="pl-PL"/>
        </w:rPr>
        <w:sectPr w:rsidR="00AF75F4" w:rsidSect="0050575A">
          <w:pgSz w:w="11906" w:h="16838"/>
          <w:pgMar w:top="1588" w:right="1418" w:bottom="1418" w:left="1418" w:header="340" w:footer="709" w:gutter="0"/>
          <w:cols w:space="708"/>
          <w:docGrid w:linePitch="360"/>
        </w:sectPr>
      </w:pPr>
    </w:p>
    <w:p w:rsidR="006D37F7" w:rsidRDefault="00AF75F4" w:rsidP="00AF75F4">
      <w:pPr>
        <w:pStyle w:val="Nagwek9"/>
        <w:rPr>
          <w:lang w:eastAsia="pl-PL"/>
        </w:rPr>
      </w:pPr>
      <w:r>
        <w:rPr>
          <w:lang w:eastAsia="pl-PL"/>
        </w:rPr>
        <w:t>VII</w:t>
      </w:r>
      <w:r w:rsidR="00CB00BA">
        <w:rPr>
          <w:lang w:eastAsia="pl-PL"/>
        </w:rPr>
        <w:t>I</w:t>
      </w:r>
      <w:r>
        <w:rPr>
          <w:lang w:eastAsia="pl-PL"/>
        </w:rPr>
        <w:t>. HARMONOGRAM</w:t>
      </w:r>
    </w:p>
    <w:p w:rsidR="006D37F7" w:rsidRDefault="006D37F7" w:rsidP="000F7F8C">
      <w:pPr>
        <w:spacing w:after="0"/>
        <w:rPr>
          <w:rFonts w:ascii="Bookman Old Style" w:hAnsi="Bookman Old Style"/>
          <w:lang w:eastAsia="pl-PL"/>
        </w:rPr>
      </w:pPr>
    </w:p>
    <w:tbl>
      <w:tblPr>
        <w:tblW w:w="5000" w:type="pct"/>
        <w:tblCellMar>
          <w:left w:w="10" w:type="dxa"/>
          <w:right w:w="10" w:type="dxa"/>
        </w:tblCellMar>
        <w:tblLook w:val="0000" w:firstRow="0" w:lastRow="0" w:firstColumn="0" w:lastColumn="0" w:noHBand="0" w:noVBand="0"/>
      </w:tblPr>
      <w:tblGrid>
        <w:gridCol w:w="4204"/>
        <w:gridCol w:w="612"/>
        <w:gridCol w:w="612"/>
        <w:gridCol w:w="612"/>
        <w:gridCol w:w="612"/>
        <w:gridCol w:w="612"/>
        <w:gridCol w:w="612"/>
        <w:gridCol w:w="612"/>
        <w:gridCol w:w="612"/>
        <w:gridCol w:w="609"/>
        <w:gridCol w:w="609"/>
        <w:gridCol w:w="609"/>
        <w:gridCol w:w="609"/>
        <w:gridCol w:w="609"/>
        <w:gridCol w:w="609"/>
        <w:gridCol w:w="609"/>
        <w:gridCol w:w="609"/>
      </w:tblGrid>
      <w:tr w:rsidR="0008562E" w:rsidTr="00652A62">
        <w:trPr>
          <w:trHeight w:val="255"/>
        </w:trPr>
        <w:tc>
          <w:tcPr>
            <w:tcW w:w="4204" w:type="dxa"/>
            <w:vMerge w:val="restart"/>
            <w:tcBorders>
              <w:top w:val="single" w:sz="4" w:space="0" w:color="000000"/>
              <w:left w:val="single" w:sz="4" w:space="0" w:color="000000"/>
              <w:bottom w:val="single" w:sz="4" w:space="0" w:color="000000"/>
              <w:right w:val="single" w:sz="4" w:space="0" w:color="000000"/>
            </w:tcBorders>
            <w:shd w:val="clear" w:color="auto" w:fill="BDD6EE"/>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OPIS</w:t>
            </w:r>
          </w:p>
        </w:tc>
        <w:tc>
          <w:tcPr>
            <w:tcW w:w="7332" w:type="dxa"/>
            <w:gridSpan w:val="12"/>
            <w:tcBorders>
              <w:top w:val="single" w:sz="4" w:space="0" w:color="000000"/>
              <w:bottom w:val="single" w:sz="4" w:space="0" w:color="000000"/>
              <w:right w:val="single" w:sz="4" w:space="0" w:color="000000"/>
            </w:tcBorders>
            <w:shd w:val="clear" w:color="auto" w:fill="BDD6EE"/>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PIERWSZY ROK ………</w:t>
            </w:r>
          </w:p>
        </w:tc>
        <w:tc>
          <w:tcPr>
            <w:tcW w:w="2436" w:type="dxa"/>
            <w:gridSpan w:val="4"/>
            <w:tcBorders>
              <w:top w:val="single" w:sz="4" w:space="0" w:color="000000"/>
              <w:bottom w:val="single" w:sz="4" w:space="0" w:color="000000"/>
              <w:right w:val="single" w:sz="4" w:space="0" w:color="000000"/>
            </w:tcBorders>
            <w:shd w:val="clear" w:color="auto" w:fill="BDD6EE"/>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DRUGI ROK ………</w:t>
            </w:r>
          </w:p>
        </w:tc>
      </w:tr>
      <w:tr w:rsidR="0008562E" w:rsidTr="00652A62">
        <w:trPr>
          <w:trHeight w:val="255"/>
        </w:trPr>
        <w:tc>
          <w:tcPr>
            <w:tcW w:w="4204" w:type="dxa"/>
            <w:vMerge/>
            <w:tcBorders>
              <w:top w:val="single" w:sz="4" w:space="0" w:color="000000"/>
              <w:left w:val="single" w:sz="4" w:space="0" w:color="000000"/>
              <w:bottom w:val="single" w:sz="4" w:space="0" w:color="000000"/>
              <w:right w:val="single" w:sz="4" w:space="0" w:color="000000"/>
            </w:tcBorders>
            <w:shd w:val="clear" w:color="auto" w:fill="BDD6EE"/>
            <w:noWrap/>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18"/>
                <w:szCs w:val="18"/>
                <w:lang w:eastAsia="pl-PL"/>
              </w:rPr>
            </w:pPr>
          </w:p>
        </w:tc>
        <w:tc>
          <w:tcPr>
            <w:tcW w:w="7332" w:type="dxa"/>
            <w:gridSpan w:val="12"/>
            <w:tcBorders>
              <w:top w:val="single" w:sz="4" w:space="0" w:color="000000"/>
              <w:bottom w:val="single" w:sz="4" w:space="0" w:color="000000"/>
              <w:right w:val="single" w:sz="4" w:space="0" w:color="000000"/>
            </w:tcBorders>
            <w:shd w:val="clear" w:color="auto" w:fill="BDD6EE"/>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MIESIĄC</w:t>
            </w:r>
          </w:p>
        </w:tc>
        <w:tc>
          <w:tcPr>
            <w:tcW w:w="2436" w:type="dxa"/>
            <w:gridSpan w:val="4"/>
            <w:tcBorders>
              <w:top w:val="single" w:sz="4" w:space="0" w:color="000000"/>
              <w:bottom w:val="single" w:sz="4" w:space="0" w:color="000000"/>
              <w:right w:val="single" w:sz="4" w:space="0" w:color="000000"/>
            </w:tcBorders>
            <w:shd w:val="clear" w:color="auto" w:fill="BDD6EE"/>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KWARTAŁ</w:t>
            </w:r>
          </w:p>
        </w:tc>
      </w:tr>
      <w:tr w:rsidR="0008562E" w:rsidTr="00652A62">
        <w:trPr>
          <w:trHeight w:val="255"/>
        </w:trPr>
        <w:tc>
          <w:tcPr>
            <w:tcW w:w="4204" w:type="dxa"/>
            <w:vMerge/>
            <w:tcBorders>
              <w:top w:val="single" w:sz="4" w:space="0" w:color="000000"/>
              <w:left w:val="single" w:sz="4" w:space="0" w:color="000000"/>
              <w:bottom w:val="single" w:sz="4" w:space="0" w:color="000000"/>
              <w:right w:val="single" w:sz="4" w:space="0" w:color="000000"/>
            </w:tcBorders>
            <w:shd w:val="clear" w:color="auto" w:fill="BDD6EE"/>
            <w:noWrap/>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I</w:t>
            </w:r>
          </w:p>
        </w:tc>
        <w:tc>
          <w:tcPr>
            <w:tcW w:w="612"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II</w:t>
            </w:r>
          </w:p>
        </w:tc>
        <w:tc>
          <w:tcPr>
            <w:tcW w:w="612"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III</w:t>
            </w:r>
          </w:p>
        </w:tc>
        <w:tc>
          <w:tcPr>
            <w:tcW w:w="612"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IV</w:t>
            </w:r>
          </w:p>
        </w:tc>
        <w:tc>
          <w:tcPr>
            <w:tcW w:w="612"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V</w:t>
            </w:r>
          </w:p>
        </w:tc>
        <w:tc>
          <w:tcPr>
            <w:tcW w:w="612"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VI</w:t>
            </w:r>
          </w:p>
        </w:tc>
        <w:tc>
          <w:tcPr>
            <w:tcW w:w="612"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VII</w:t>
            </w:r>
          </w:p>
        </w:tc>
        <w:tc>
          <w:tcPr>
            <w:tcW w:w="612"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VIII</w:t>
            </w:r>
          </w:p>
        </w:tc>
        <w:tc>
          <w:tcPr>
            <w:tcW w:w="609"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IX</w:t>
            </w:r>
          </w:p>
        </w:tc>
        <w:tc>
          <w:tcPr>
            <w:tcW w:w="609"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X</w:t>
            </w:r>
          </w:p>
        </w:tc>
        <w:tc>
          <w:tcPr>
            <w:tcW w:w="609"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XI</w:t>
            </w:r>
          </w:p>
        </w:tc>
        <w:tc>
          <w:tcPr>
            <w:tcW w:w="609"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XII</w:t>
            </w:r>
          </w:p>
        </w:tc>
        <w:tc>
          <w:tcPr>
            <w:tcW w:w="609"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I</w:t>
            </w:r>
          </w:p>
        </w:tc>
        <w:tc>
          <w:tcPr>
            <w:tcW w:w="609"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II</w:t>
            </w:r>
          </w:p>
        </w:tc>
        <w:tc>
          <w:tcPr>
            <w:tcW w:w="609"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III</w:t>
            </w:r>
          </w:p>
        </w:tc>
        <w:tc>
          <w:tcPr>
            <w:tcW w:w="609" w:type="dxa"/>
            <w:tcBorders>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IV</w:t>
            </w:r>
          </w:p>
        </w:tc>
      </w:tr>
      <w:tr w:rsidR="0008562E" w:rsidTr="00652A62">
        <w:trPr>
          <w:trHeight w:hRule="exact" w:val="340"/>
        </w:trPr>
        <w:tc>
          <w:tcPr>
            <w:tcW w:w="13972" w:type="dxa"/>
            <w:gridSpan w:val="17"/>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REKRUTACJA:</w:t>
            </w:r>
          </w:p>
        </w:tc>
      </w:tr>
      <w:tr w:rsidR="0008562E" w:rsidTr="00652A62">
        <w:trPr>
          <w:trHeight w:val="510"/>
        </w:trPr>
        <w:tc>
          <w:tcPr>
            <w:tcW w:w="4204" w:type="dxa"/>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ETAP I -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r>
      <w:tr w:rsidR="0008562E" w:rsidTr="00652A62">
        <w:trPr>
          <w:trHeight w:val="510"/>
        </w:trPr>
        <w:tc>
          <w:tcPr>
            <w:tcW w:w="4204" w:type="dxa"/>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ETAP II -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r>
      <w:tr w:rsidR="0008562E" w:rsidTr="00652A62">
        <w:trPr>
          <w:trHeight w:val="510"/>
        </w:trPr>
        <w:tc>
          <w:tcPr>
            <w:tcW w:w="4204" w:type="dxa"/>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r>
      <w:tr w:rsidR="0008562E" w:rsidTr="00652A62">
        <w:trPr>
          <w:trHeight w:hRule="exact" w:val="340"/>
        </w:trPr>
        <w:tc>
          <w:tcPr>
            <w:tcW w:w="13972" w:type="dxa"/>
            <w:gridSpan w:val="17"/>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ZADANIE MERYTORYCZNE:</w:t>
            </w:r>
          </w:p>
        </w:tc>
      </w:tr>
      <w:tr w:rsidR="0008562E" w:rsidTr="00652A62">
        <w:trPr>
          <w:trHeight w:val="510"/>
        </w:trPr>
        <w:tc>
          <w:tcPr>
            <w:tcW w:w="4204" w:type="dxa"/>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ETAP I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r>
      <w:tr w:rsidR="0008562E" w:rsidTr="00652A62">
        <w:trPr>
          <w:trHeight w:val="510"/>
        </w:trPr>
        <w:tc>
          <w:tcPr>
            <w:tcW w:w="4204" w:type="dxa"/>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ETAP II -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r>
      <w:tr w:rsidR="0008562E" w:rsidTr="00652A62">
        <w:trPr>
          <w:trHeight w:val="510"/>
        </w:trPr>
        <w:tc>
          <w:tcPr>
            <w:tcW w:w="4204" w:type="dxa"/>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 </w:t>
            </w:r>
          </w:p>
        </w:tc>
      </w:tr>
      <w:tr w:rsidR="0008562E" w:rsidTr="00652A62">
        <w:trPr>
          <w:trHeight w:hRule="exact" w:val="340"/>
        </w:trPr>
        <w:tc>
          <w:tcPr>
            <w:tcW w:w="13972" w:type="dxa"/>
            <w:gridSpan w:val="17"/>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ZARZĄDZANIE PROJEKTEM:</w:t>
            </w:r>
          </w:p>
        </w:tc>
      </w:tr>
      <w:tr w:rsidR="0008562E" w:rsidTr="00652A62">
        <w:trPr>
          <w:trHeight w:val="510"/>
        </w:trPr>
        <w:tc>
          <w:tcPr>
            <w:tcW w:w="4204" w:type="dxa"/>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ETAP I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r>
      <w:tr w:rsidR="0008562E" w:rsidTr="00652A62">
        <w:trPr>
          <w:trHeight w:val="510"/>
        </w:trPr>
        <w:tc>
          <w:tcPr>
            <w:tcW w:w="4204" w:type="dxa"/>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ETAP II - ………</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r>
      <w:tr w:rsidR="0008562E" w:rsidTr="00652A62">
        <w:trPr>
          <w:trHeight w:val="510"/>
        </w:trPr>
        <w:tc>
          <w:tcPr>
            <w:tcW w:w="4204" w:type="dxa"/>
            <w:tcBorders>
              <w:left w:val="single" w:sz="4" w:space="0" w:color="000000"/>
              <w:bottom w:val="single" w:sz="4" w:space="0" w:color="000000"/>
              <w:right w:val="single" w:sz="4" w:space="0" w:color="000000"/>
            </w:tcBorders>
            <w:shd w:val="clear" w:color="auto" w:fill="DEEAF6"/>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w:t>
            </w: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0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r>
      <w:tr w:rsidR="0008562E" w:rsidTr="00652A62">
        <w:trPr>
          <w:trHeight w:val="510"/>
        </w:trPr>
        <w:tc>
          <w:tcPr>
            <w:tcW w:w="13972" w:type="dxa"/>
            <w:gridSpan w:val="17"/>
            <w:tcBorders>
              <w:top w:val="single" w:sz="4" w:space="0" w:color="000000"/>
              <w:left w:val="single" w:sz="4" w:space="0" w:color="000000"/>
              <w:bottom w:val="single" w:sz="4" w:space="0" w:color="000000"/>
              <w:right w:val="single" w:sz="4" w:space="0" w:color="000000"/>
            </w:tcBorders>
            <w:shd w:val="clear" w:color="auto" w:fill="BDD6EE"/>
            <w:noWrap/>
            <w:tcMar>
              <w:top w:w="0" w:type="dxa"/>
              <w:left w:w="70" w:type="dxa"/>
              <w:bottom w:w="0" w:type="dxa"/>
              <w:right w:w="70" w:type="dxa"/>
            </w:tcMar>
            <w:vAlign w:val="center"/>
          </w:tcPr>
          <w:p w:rsidR="00506A19" w:rsidRDefault="00506A19" w:rsidP="00506A19">
            <w:pPr>
              <w:spacing w:before="0" w:after="0" w:line="240" w:lineRule="auto"/>
              <w:jc w:val="left"/>
              <w:rPr>
                <w:rFonts w:ascii="Bookman Old Style" w:eastAsia="Times New Roman" w:hAnsi="Bookman Old Style"/>
                <w:color w:val="000000"/>
                <w:sz w:val="16"/>
                <w:szCs w:val="16"/>
                <w:lang w:eastAsia="pl-PL"/>
              </w:rPr>
            </w:pPr>
            <w:r w:rsidRPr="00506A19">
              <w:rPr>
                <w:sz w:val="16"/>
                <w:szCs w:val="16"/>
              </w:rPr>
              <w:t xml:space="preserve">W  tym  punkcie  przedstaw  w  przejrzysty  sposób  </w:t>
            </w:r>
            <w:r w:rsidRPr="00506A19">
              <w:rPr>
                <w:sz w:val="16"/>
                <w:szCs w:val="16"/>
                <w:u w:val="single"/>
              </w:rPr>
              <w:t>kluczowe  etapy  zadania</w:t>
            </w:r>
            <w:r w:rsidRPr="00506A19">
              <w:rPr>
                <w:sz w:val="16"/>
                <w:szCs w:val="16"/>
              </w:rPr>
              <w:t xml:space="preserve">  projektowego  wraz  z  ich określeniem w czasie</w:t>
            </w:r>
            <w:r w:rsidRPr="00506A19">
              <w:rPr>
                <w:rFonts w:cstheme="minorHAnsi"/>
                <w:sz w:val="16"/>
                <w:szCs w:val="16"/>
              </w:rPr>
              <w:t xml:space="preserve">. </w:t>
            </w:r>
            <w:r w:rsidRPr="00506A19">
              <w:rPr>
                <w:rFonts w:eastAsia="Times New Roman" w:cstheme="minorHAnsi"/>
                <w:color w:val="000000"/>
                <w:sz w:val="16"/>
                <w:szCs w:val="16"/>
                <w:lang w:eastAsia="pl-PL"/>
              </w:rPr>
              <w:t>Termin realizacji należy określić poprzez zaznaczenie znakiem „X”</w:t>
            </w:r>
            <w:r>
              <w:rPr>
                <w:rFonts w:eastAsia="Times New Roman" w:cstheme="minorHAnsi"/>
                <w:color w:val="000000"/>
                <w:sz w:val="16"/>
                <w:szCs w:val="16"/>
                <w:lang w:eastAsia="pl-PL"/>
              </w:rPr>
              <w:t xml:space="preserve"> </w:t>
            </w:r>
            <w:r w:rsidRPr="00506A19">
              <w:rPr>
                <w:rFonts w:eastAsia="Times New Roman" w:cstheme="minorHAnsi"/>
                <w:color w:val="000000"/>
                <w:sz w:val="16"/>
                <w:szCs w:val="16"/>
                <w:lang w:eastAsia="pl-PL"/>
              </w:rPr>
              <w:t>miesiąca/kwartału, w którym będzie realizowany dany etap zadania.</w:t>
            </w:r>
            <w:r>
              <w:rPr>
                <w:rFonts w:ascii="Bookman Old Style" w:eastAsia="Times New Roman" w:hAnsi="Bookman Old Style"/>
                <w:color w:val="000000"/>
                <w:sz w:val="16"/>
                <w:szCs w:val="16"/>
                <w:lang w:eastAsia="pl-PL"/>
              </w:rPr>
              <w:t xml:space="preserve"> </w:t>
            </w:r>
            <w:r w:rsidRPr="00506A19">
              <w:rPr>
                <w:rFonts w:eastAsia="Times New Roman" w:cstheme="minorHAnsi"/>
                <w:color w:val="000000"/>
                <w:sz w:val="16"/>
                <w:szCs w:val="16"/>
                <w:lang w:eastAsia="pl-PL"/>
              </w:rPr>
              <w:t xml:space="preserve">Jeśli projekt będzie realizowany w jednym roku, kolumny dotyczące drugiego roku można usunąć, przekreślić lub </w:t>
            </w:r>
            <w:proofErr w:type="spellStart"/>
            <w:r w:rsidRPr="00506A19">
              <w:rPr>
                <w:rFonts w:eastAsia="Times New Roman" w:cstheme="minorHAnsi"/>
                <w:color w:val="000000"/>
                <w:sz w:val="16"/>
                <w:szCs w:val="16"/>
                <w:lang w:eastAsia="pl-PL"/>
              </w:rPr>
              <w:t>wykreskować</w:t>
            </w:r>
            <w:proofErr w:type="spellEnd"/>
            <w:r w:rsidRPr="00506A19">
              <w:rPr>
                <w:rFonts w:eastAsia="Times New Roman" w:cstheme="minorHAnsi"/>
                <w:color w:val="000000"/>
                <w:sz w:val="16"/>
                <w:szCs w:val="16"/>
                <w:lang w:eastAsia="pl-PL"/>
              </w:rPr>
              <w:t>.</w:t>
            </w:r>
            <w:r>
              <w:rPr>
                <w:rFonts w:ascii="Bookman Old Style" w:eastAsia="Times New Roman" w:hAnsi="Bookman Old Style"/>
                <w:color w:val="000000"/>
                <w:sz w:val="16"/>
                <w:szCs w:val="16"/>
                <w:lang w:eastAsia="pl-PL"/>
              </w:rPr>
              <w:t xml:space="preserve"> </w:t>
            </w:r>
          </w:p>
          <w:p w:rsidR="00506A19" w:rsidRPr="00506A19" w:rsidRDefault="00506A19" w:rsidP="00506A19">
            <w:pPr>
              <w:spacing w:before="0" w:after="0" w:line="276" w:lineRule="auto"/>
              <w:rPr>
                <w:sz w:val="16"/>
                <w:szCs w:val="16"/>
              </w:rPr>
            </w:pPr>
            <w:r w:rsidRPr="00506A19">
              <w:rPr>
                <w:sz w:val="16"/>
                <w:szCs w:val="16"/>
              </w:rPr>
              <w:t xml:space="preserve">Harmonogram projektu umożliwia określenie czasu realizacji kluczowych etapów w ujęciu miesięcznym w pierwszych 12 miesiącach roku, w którym rozpoczyna się projekt oraz w ujęciu kwartalnym w kolejnych latach realizacji projektu. </w:t>
            </w:r>
          </w:p>
          <w:p w:rsidR="00506A19" w:rsidRPr="00506A19" w:rsidRDefault="00506A19" w:rsidP="00506A19">
            <w:pPr>
              <w:spacing w:before="0" w:after="0" w:line="276" w:lineRule="auto"/>
              <w:rPr>
                <w:sz w:val="16"/>
                <w:szCs w:val="16"/>
              </w:rPr>
            </w:pPr>
            <w:r w:rsidRPr="00506A19">
              <w:rPr>
                <w:sz w:val="16"/>
                <w:szCs w:val="16"/>
              </w:rPr>
              <w:t xml:space="preserve">Jako kluczowy etap rozumiemy zdarzenie lub ciąg zdarzeń umożliwiające identyfikację istotnych działań i weryfikację,  czy  projekt  jest  realizowany  zgodnie  z  harmonogramem  (np.  przyjmowanie  formularzy rekrutacyjnych  od  uczestników/czek,  przeprowadzenie  rozmów  rekrutacyjnych,  publikacja  listy podstawowej i listy rezerwowej, wybór trenerów prowadzących szkolenia z technik sprzedaży, realizacja zajęć pozalekcyjnych z języka niemieckiego, zatrudnienie i wynagradzanie lidera/opiekuna klubu). Jako kluczowego etapu nie </w:t>
            </w:r>
            <w:r>
              <w:rPr>
                <w:sz w:val="16"/>
                <w:szCs w:val="16"/>
              </w:rPr>
              <w:t xml:space="preserve">należy definiować </w:t>
            </w:r>
            <w:r w:rsidRPr="00506A19">
              <w:rPr>
                <w:sz w:val="16"/>
                <w:szCs w:val="16"/>
              </w:rPr>
              <w:t>kolejnych czynności podejmowanych w ramach zadania przez personel projektu czy poszczególnych kosztów ze budżetu projektu.</w:t>
            </w:r>
          </w:p>
        </w:tc>
      </w:tr>
    </w:tbl>
    <w:p w:rsidR="00B056EF" w:rsidRDefault="00B056EF" w:rsidP="000F7F8C">
      <w:pPr>
        <w:spacing w:after="0"/>
        <w:rPr>
          <w:rFonts w:ascii="Bookman Old Style" w:hAnsi="Bookman Old Style"/>
          <w:lang w:eastAsia="pl-PL"/>
        </w:rPr>
        <w:sectPr w:rsidR="00B056EF" w:rsidSect="00AF75F4">
          <w:pgSz w:w="16838" w:h="11906" w:orient="landscape"/>
          <w:pgMar w:top="1418" w:right="1588" w:bottom="1418" w:left="1418" w:header="340" w:footer="709" w:gutter="0"/>
          <w:cols w:space="708"/>
          <w:docGrid w:linePitch="360"/>
        </w:sectPr>
      </w:pPr>
    </w:p>
    <w:p w:rsidR="007342B5" w:rsidRDefault="007342B5">
      <w:pPr>
        <w:rPr>
          <w:rFonts w:ascii="Bookman Old Style" w:hAnsi="Bookman Old Style"/>
          <w:lang w:eastAsia="pl-PL"/>
        </w:rPr>
      </w:pPr>
    </w:p>
    <w:p w:rsidR="00B056EF" w:rsidRDefault="00E84370" w:rsidP="0095501B">
      <w:pPr>
        <w:pStyle w:val="Nagwek9"/>
        <w:spacing w:after="0"/>
        <w:rPr>
          <w:lang w:eastAsia="pl-PL"/>
        </w:rPr>
      </w:pPr>
      <w:r>
        <w:rPr>
          <w:lang w:eastAsia="pl-PL"/>
        </w:rPr>
        <w:t>IX. POTENCJAŁ I DOŚWIADCZENIE</w:t>
      </w:r>
    </w:p>
    <w:p w:rsidR="00B056EF" w:rsidRPr="00176C5E" w:rsidRDefault="00B056EF" w:rsidP="0095501B">
      <w:pPr>
        <w:spacing w:before="0" w:after="0" w:line="240" w:lineRule="auto"/>
        <w:contextualSpacing/>
        <w:rPr>
          <w:rFonts w:ascii="Bookman Old Style" w:hAnsi="Bookman Old Style"/>
          <w:lang w:eastAsia="pl-PL"/>
        </w:rPr>
      </w:pPr>
    </w:p>
    <w:p w:rsidR="00936776" w:rsidRPr="00936776" w:rsidRDefault="0095501B" w:rsidP="0095501B">
      <w:pPr>
        <w:pStyle w:val="Nagwek8"/>
        <w:spacing w:after="240"/>
        <w:rPr>
          <w:lang w:eastAsia="pl-PL"/>
        </w:rPr>
      </w:pPr>
      <w:r>
        <w:rPr>
          <w:lang w:eastAsia="pl-PL"/>
        </w:rPr>
        <w:t>IX.1. DOŚWIADCZENIE</w:t>
      </w:r>
    </w:p>
    <w:tbl>
      <w:tblPr>
        <w:tblW w:w="5000" w:type="pct"/>
        <w:tblCellMar>
          <w:left w:w="10" w:type="dxa"/>
          <w:right w:w="10" w:type="dxa"/>
        </w:tblCellMar>
        <w:tblLook w:val="0000" w:firstRow="0" w:lastRow="0" w:firstColumn="0" w:lastColumn="0" w:noHBand="0" w:noVBand="0"/>
      </w:tblPr>
      <w:tblGrid>
        <w:gridCol w:w="3352"/>
        <w:gridCol w:w="484"/>
        <w:gridCol w:w="4028"/>
        <w:gridCol w:w="1346"/>
      </w:tblGrid>
      <w:tr w:rsidR="0008562E" w:rsidTr="00652A62">
        <w:trPr>
          <w:gridAfter w:val="2"/>
          <w:wAfter w:w="5374" w:type="dxa"/>
          <w:trHeight w:hRule="exact" w:val="91"/>
        </w:trPr>
        <w:tc>
          <w:tcPr>
            <w:tcW w:w="3836" w:type="dxa"/>
            <w:gridSpan w:val="2"/>
            <w:tcBorders>
              <w:top w:val="single" w:sz="4" w:space="0" w:color="000000"/>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r>
      <w:tr w:rsidR="0008562E" w:rsidTr="00652A62">
        <w:trPr>
          <w:gridAfter w:val="1"/>
          <w:wAfter w:w="1346" w:type="dxa"/>
          <w:trHeight w:val="630"/>
        </w:trPr>
        <w:tc>
          <w:tcPr>
            <w:tcW w:w="7864" w:type="dxa"/>
            <w:gridSpan w:val="3"/>
            <w:tcBorders>
              <w:top w:val="single" w:sz="4" w:space="0" w:color="000000"/>
              <w:left w:val="single" w:sz="4" w:space="0" w:color="000000"/>
              <w:bottom w:val="single" w:sz="4" w:space="0" w:color="000000"/>
              <w:right w:val="single" w:sz="4" w:space="0" w:color="000000"/>
            </w:tcBorders>
            <w:shd w:val="clear" w:color="auto" w:fill="BDD7EE"/>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WNIOSKODAWCA I/LUB PARTNER POSIADA DOŚWIADCZENIE:</w:t>
            </w:r>
          </w:p>
        </w:tc>
      </w:tr>
      <w:tr w:rsidR="0008562E" w:rsidTr="00652A62">
        <w:trPr>
          <w:gridAfter w:val="2"/>
          <w:wAfter w:w="5374" w:type="dxa"/>
          <w:trHeight w:hRule="exact" w:val="91"/>
        </w:trPr>
        <w:tc>
          <w:tcPr>
            <w:tcW w:w="3836" w:type="dxa"/>
            <w:gridSpan w:val="2"/>
            <w:tcBorders>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 </w:t>
            </w:r>
          </w:p>
        </w:tc>
      </w:tr>
      <w:tr w:rsidR="0008562E" w:rsidTr="00652A62">
        <w:trPr>
          <w:trHeight w:val="1247"/>
        </w:trPr>
        <w:tc>
          <w:tcPr>
            <w:tcW w:w="3352" w:type="dxa"/>
            <w:tcBorders>
              <w:top w:val="single" w:sz="4" w:space="0" w:color="000000"/>
              <w:left w:val="single" w:sz="4" w:space="0" w:color="000000"/>
              <w:bottom w:val="single" w:sz="4" w:space="0" w:color="000000"/>
              <w:right w:val="single" w:sz="4" w:space="0" w:color="000000"/>
            </w:tcBorders>
            <w:shd w:val="clear" w:color="auto" w:fill="BDD6EE"/>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OPIS DOŚWIADCZENIA: </w:t>
            </w:r>
          </w:p>
          <w:p w:rsidR="00506A19" w:rsidRDefault="00506A19" w:rsidP="00652A62">
            <w:pPr>
              <w:spacing w:before="0" w:after="0" w:line="240" w:lineRule="auto"/>
              <w:jc w:val="center"/>
              <w:rPr>
                <w:rFonts w:ascii="Bookman Old Style" w:eastAsia="Times New Roman" w:hAnsi="Bookman Old Style"/>
                <w:color w:val="000000"/>
                <w:sz w:val="20"/>
                <w:szCs w:val="20"/>
                <w:lang w:eastAsia="pl-PL"/>
              </w:rPr>
            </w:pPr>
            <w:r w:rsidRPr="00FF7460">
              <w:rPr>
                <w:rFonts w:ascii="Bookman Old Style" w:hAnsi="Bookman Old Style"/>
                <w:i/>
                <w:sz w:val="20"/>
                <w:szCs w:val="20"/>
                <w:lang w:eastAsia="pl-PL"/>
              </w:rPr>
              <w:t xml:space="preserve">(maksymalnie </w:t>
            </w:r>
            <w:r>
              <w:rPr>
                <w:rFonts w:ascii="Bookman Old Style" w:hAnsi="Bookman Old Style"/>
                <w:i/>
                <w:sz w:val="20"/>
                <w:szCs w:val="20"/>
                <w:lang w:eastAsia="pl-PL"/>
              </w:rPr>
              <w:t>20</w:t>
            </w:r>
            <w:r w:rsidRPr="00FF7460">
              <w:rPr>
                <w:rFonts w:ascii="Bookman Old Style" w:hAnsi="Bookman Old Style"/>
                <w:i/>
                <w:sz w:val="20"/>
                <w:szCs w:val="20"/>
                <w:lang w:eastAsia="pl-PL"/>
              </w:rPr>
              <w:t>00 znaków ze spacjami)</w:t>
            </w:r>
          </w:p>
        </w:tc>
        <w:tc>
          <w:tcPr>
            <w:tcW w:w="585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20"/>
                <w:szCs w:val="20"/>
                <w:lang w:eastAsia="pl-PL"/>
              </w:rPr>
            </w:pPr>
          </w:p>
        </w:tc>
      </w:tr>
      <w:tr w:rsidR="0008562E" w:rsidTr="00652A62">
        <w:trPr>
          <w:trHeight w:val="261"/>
        </w:trPr>
        <w:tc>
          <w:tcPr>
            <w:tcW w:w="9210" w:type="dxa"/>
            <w:gridSpan w:val="4"/>
            <w:tcBorders>
              <w:top w:val="single" w:sz="4" w:space="0" w:color="000000"/>
              <w:left w:val="single" w:sz="4" w:space="0" w:color="000000"/>
              <w:bottom w:val="single" w:sz="4" w:space="0" w:color="000000"/>
              <w:right w:val="single" w:sz="4" w:space="0" w:color="000000"/>
            </w:tcBorders>
            <w:shd w:val="clear" w:color="auto" w:fill="BDD6EE"/>
            <w:tcMar>
              <w:top w:w="0" w:type="dxa"/>
              <w:left w:w="70" w:type="dxa"/>
              <w:bottom w:w="0" w:type="dxa"/>
              <w:right w:w="70" w:type="dxa"/>
            </w:tcMar>
            <w:vAlign w:val="center"/>
          </w:tcPr>
          <w:p w:rsidR="004B4F10" w:rsidRDefault="00506A19" w:rsidP="00506A19">
            <w:pPr>
              <w:spacing w:before="0" w:after="0" w:line="276" w:lineRule="auto"/>
              <w:rPr>
                <w:sz w:val="16"/>
                <w:szCs w:val="16"/>
              </w:rPr>
            </w:pPr>
            <w:r>
              <w:rPr>
                <w:sz w:val="16"/>
                <w:szCs w:val="16"/>
              </w:rPr>
              <w:t>N</w:t>
            </w:r>
            <w:r w:rsidRPr="00506A19">
              <w:rPr>
                <w:sz w:val="16"/>
                <w:szCs w:val="16"/>
              </w:rPr>
              <w:t xml:space="preserve">ależy opisać doświadczenie wnioskodawcy w realizacji projektów  unijnych  i  </w:t>
            </w:r>
            <w:proofErr w:type="spellStart"/>
            <w:r w:rsidRPr="00506A19">
              <w:rPr>
                <w:sz w:val="16"/>
                <w:szCs w:val="16"/>
              </w:rPr>
              <w:t>pozaunijnych</w:t>
            </w:r>
            <w:proofErr w:type="spellEnd"/>
            <w:r w:rsidRPr="00506A19">
              <w:rPr>
                <w:sz w:val="16"/>
                <w:szCs w:val="16"/>
              </w:rPr>
              <w:t xml:space="preserve">,  w  szczególności  projekty  zrealizowane  w  obszarze  tematycznym, którego dotyczy realizowany projekt, na rzecz grupy docelowej, do której kierowane jest wsparcie i na obszarze, którego dotyczy realizacja projektu. Jeden opis dotyczy jednego zrealizowanego projektu. </w:t>
            </w:r>
          </w:p>
          <w:p w:rsidR="00506A19" w:rsidRPr="00506A19" w:rsidRDefault="00506A19" w:rsidP="00506A19">
            <w:pPr>
              <w:spacing w:before="0" w:after="0" w:line="276" w:lineRule="auto"/>
              <w:rPr>
                <w:sz w:val="16"/>
                <w:szCs w:val="16"/>
              </w:rPr>
            </w:pPr>
            <w:r w:rsidRPr="00506A19">
              <w:rPr>
                <w:sz w:val="16"/>
                <w:szCs w:val="16"/>
              </w:rPr>
              <w:t xml:space="preserve">Sporządzając opisy: </w:t>
            </w:r>
          </w:p>
          <w:p w:rsidR="00506A19" w:rsidRPr="00506A19" w:rsidRDefault="00506A19" w:rsidP="00506A19">
            <w:pPr>
              <w:spacing w:before="0" w:after="0" w:line="276" w:lineRule="auto"/>
              <w:rPr>
                <w:sz w:val="16"/>
                <w:szCs w:val="16"/>
              </w:rPr>
            </w:pPr>
            <w:r w:rsidRPr="00506A19">
              <w:rPr>
                <w:sz w:val="16"/>
                <w:szCs w:val="16"/>
              </w:rPr>
              <w:t xml:space="preserve">a.  w  pierwszej  kolejności  </w:t>
            </w:r>
            <w:r w:rsidR="004B4F10">
              <w:rPr>
                <w:sz w:val="16"/>
                <w:szCs w:val="16"/>
              </w:rPr>
              <w:t>należy wskazać</w:t>
            </w:r>
            <w:r w:rsidRPr="00506A19">
              <w:rPr>
                <w:sz w:val="16"/>
                <w:szCs w:val="16"/>
              </w:rPr>
              <w:t xml:space="preserve"> doświadczenie  obejmujące  łącznie  wszystkie  powyższe  obszary  lub łączące przynajmniej dwa z nich –prezentowane doświadczenie powinno być adekwatne do  realizacji  projektu,  co  zapewniają  przedsięwzięcia  ściśle  związane  z  zakresem  planowanego  do realizacji projektu; </w:t>
            </w:r>
          </w:p>
          <w:p w:rsidR="00506A19" w:rsidRPr="00506A19" w:rsidRDefault="00506A19" w:rsidP="00506A19">
            <w:pPr>
              <w:spacing w:before="0" w:after="0" w:line="276" w:lineRule="auto"/>
              <w:rPr>
                <w:sz w:val="16"/>
                <w:szCs w:val="16"/>
              </w:rPr>
            </w:pPr>
            <w:r w:rsidRPr="00506A19">
              <w:rPr>
                <w:sz w:val="16"/>
                <w:szCs w:val="16"/>
              </w:rPr>
              <w:t xml:space="preserve">b. </w:t>
            </w:r>
            <w:r w:rsidR="004B4F10">
              <w:rPr>
                <w:sz w:val="16"/>
                <w:szCs w:val="16"/>
              </w:rPr>
              <w:t xml:space="preserve">należy wskazać </w:t>
            </w:r>
            <w:r w:rsidRPr="00506A19">
              <w:rPr>
                <w:sz w:val="16"/>
                <w:szCs w:val="16"/>
              </w:rPr>
              <w:t xml:space="preserve">przede wszystkim działalność prowadzoną w okresie ostatnich trzech lat (dotyczy to również </w:t>
            </w:r>
            <w:r w:rsidR="004B4F10">
              <w:rPr>
                <w:sz w:val="16"/>
                <w:szCs w:val="16"/>
              </w:rPr>
              <w:t xml:space="preserve"> </w:t>
            </w:r>
            <w:r w:rsidRPr="00506A19">
              <w:rPr>
                <w:sz w:val="16"/>
                <w:szCs w:val="16"/>
              </w:rPr>
              <w:t xml:space="preserve">przedsięwzięć  aktualnie  realizowanych)  w  stosunku  do  roku,  w  którym  składany  jest  wniosek  o </w:t>
            </w:r>
            <w:r w:rsidR="004B4F10">
              <w:rPr>
                <w:sz w:val="16"/>
                <w:szCs w:val="16"/>
              </w:rPr>
              <w:t xml:space="preserve"> </w:t>
            </w:r>
            <w:r w:rsidRPr="00506A19">
              <w:rPr>
                <w:sz w:val="16"/>
                <w:szCs w:val="16"/>
              </w:rPr>
              <w:t xml:space="preserve">powierzenie grantu (np. jeżeli wniosek składany jest w 2018 roku, </w:t>
            </w:r>
            <w:r w:rsidR="004B4F10">
              <w:rPr>
                <w:sz w:val="16"/>
                <w:szCs w:val="16"/>
              </w:rPr>
              <w:t>należy opisać</w:t>
            </w:r>
            <w:r w:rsidRPr="00506A19">
              <w:rPr>
                <w:sz w:val="16"/>
                <w:szCs w:val="16"/>
              </w:rPr>
              <w:t xml:space="preserve"> działania dotyczące okresu 2015-2018); </w:t>
            </w:r>
          </w:p>
          <w:p w:rsidR="00506A19" w:rsidRPr="00506A19" w:rsidRDefault="00506A19" w:rsidP="00506A19">
            <w:pPr>
              <w:spacing w:before="0" w:after="0" w:line="276" w:lineRule="auto"/>
              <w:rPr>
                <w:sz w:val="16"/>
                <w:szCs w:val="16"/>
              </w:rPr>
            </w:pPr>
            <w:r w:rsidRPr="00506A19">
              <w:rPr>
                <w:sz w:val="16"/>
                <w:szCs w:val="16"/>
              </w:rPr>
              <w:t xml:space="preserve">c.  wykaż  doświadczenie  w  realizacji  różnego  rodzaju  przedsięwzięć,  a  nie  jedynie  tych  realizowanych </w:t>
            </w:r>
          </w:p>
          <w:p w:rsidR="00506A19" w:rsidRPr="00506A19" w:rsidRDefault="00506A19" w:rsidP="00506A19">
            <w:pPr>
              <w:spacing w:before="0" w:after="0" w:line="276" w:lineRule="auto"/>
              <w:rPr>
                <w:sz w:val="16"/>
                <w:szCs w:val="16"/>
              </w:rPr>
            </w:pPr>
            <w:r w:rsidRPr="00506A19">
              <w:rPr>
                <w:sz w:val="16"/>
                <w:szCs w:val="16"/>
              </w:rPr>
              <w:t xml:space="preserve">przy udziale środków funduszy strukturalnych; </w:t>
            </w:r>
          </w:p>
          <w:p w:rsidR="00506A19" w:rsidRPr="00506A19" w:rsidRDefault="00506A19" w:rsidP="00506A19">
            <w:pPr>
              <w:spacing w:before="0" w:after="0" w:line="276" w:lineRule="auto"/>
              <w:rPr>
                <w:sz w:val="16"/>
                <w:szCs w:val="16"/>
              </w:rPr>
            </w:pPr>
            <w:r w:rsidRPr="00506A19">
              <w:rPr>
                <w:sz w:val="16"/>
                <w:szCs w:val="16"/>
              </w:rPr>
              <w:t xml:space="preserve">d.  wskaż  weryfikowalne  rezultaty  prowadzonej  działalności,  np.  osiągnięte  rezultaty  zrealizowanych projektów współfinansowanych z EFS (tj. identyfikacja projektu – program, działanie/poddziałanie, okres realizacji,  wartość  projektu;  przedmiot  projektu;  zrealizowana wartość wskaźników  projektu;  wielkość grupy docelowej) czy innych działań realizowanych statutowo/komercyjnie. </w:t>
            </w:r>
          </w:p>
          <w:p w:rsidR="004B4F10" w:rsidRDefault="004B4F10" w:rsidP="00506A19">
            <w:pPr>
              <w:spacing w:before="0" w:after="0" w:line="276" w:lineRule="auto"/>
              <w:rPr>
                <w:sz w:val="16"/>
                <w:szCs w:val="16"/>
              </w:rPr>
            </w:pPr>
          </w:p>
          <w:p w:rsidR="00506A19" w:rsidRPr="004B4F10" w:rsidRDefault="004B4F10" w:rsidP="004B4F10">
            <w:pPr>
              <w:spacing w:before="0" w:after="0" w:line="276" w:lineRule="auto"/>
              <w:rPr>
                <w:sz w:val="16"/>
                <w:szCs w:val="16"/>
              </w:rPr>
            </w:pPr>
            <w:r>
              <w:rPr>
                <w:sz w:val="16"/>
                <w:szCs w:val="16"/>
              </w:rPr>
              <w:t>K</w:t>
            </w:r>
            <w:r w:rsidR="00506A19" w:rsidRPr="00506A19">
              <w:rPr>
                <w:sz w:val="16"/>
                <w:szCs w:val="16"/>
              </w:rPr>
              <w:t>onieczność wykazania doświadczenia na terytorium, którego dotyczy realizacja projektu, nie  oznacza  wykluczenia  możliwości  udzielenia  dofinansowania  podmiotom  pochodzącym  spoza  tego terytorium (ocena doświadczenia dotyczy realizowanych działań, a nie siedziby wnioskodawcy).</w:t>
            </w:r>
          </w:p>
        </w:tc>
      </w:tr>
    </w:tbl>
    <w:p w:rsidR="008D4EB7" w:rsidRDefault="008D4EB7" w:rsidP="008D4EB7">
      <w:pPr>
        <w:spacing w:before="0" w:after="0" w:line="240" w:lineRule="auto"/>
        <w:contextualSpacing/>
        <w:rPr>
          <w:rFonts w:ascii="Bookman Old Style" w:hAnsi="Bookman Old Style"/>
          <w:lang w:eastAsia="pl-PL"/>
        </w:rPr>
      </w:pPr>
    </w:p>
    <w:p w:rsidR="0008562E" w:rsidRDefault="0008562E" w:rsidP="0008562E">
      <w:pPr>
        <w:spacing w:before="120" w:after="120" w:line="240" w:lineRule="auto"/>
        <w:rPr>
          <w:rFonts w:ascii="Bookman Old Style" w:hAnsi="Bookman Old Style"/>
          <w:lang w:eastAsia="pl-PL"/>
        </w:rPr>
      </w:pPr>
    </w:p>
    <w:p w:rsidR="0008562E" w:rsidRDefault="0008562E" w:rsidP="0008562E">
      <w:pPr>
        <w:pStyle w:val="Nagwek8"/>
        <w:spacing w:after="240"/>
      </w:pPr>
      <w:r>
        <w:rPr>
          <w:lang w:eastAsia="pl-PL"/>
        </w:rPr>
        <w:t xml:space="preserve">IX.2. POTENCJAŁ KADROWY/MERYTORYCZNY </w:t>
      </w:r>
    </w:p>
    <w:tbl>
      <w:tblPr>
        <w:tblW w:w="5000" w:type="pct"/>
        <w:tblCellMar>
          <w:left w:w="10" w:type="dxa"/>
          <w:right w:w="10" w:type="dxa"/>
        </w:tblCellMar>
        <w:tblLook w:val="0000" w:firstRow="0" w:lastRow="0" w:firstColumn="0" w:lastColumn="0" w:noHBand="0" w:noVBand="0"/>
      </w:tblPr>
      <w:tblGrid>
        <w:gridCol w:w="3352"/>
        <w:gridCol w:w="484"/>
        <w:gridCol w:w="4028"/>
        <w:gridCol w:w="211"/>
        <w:gridCol w:w="924"/>
        <w:gridCol w:w="211"/>
      </w:tblGrid>
      <w:tr w:rsidR="0008562E" w:rsidTr="00652A62">
        <w:trPr>
          <w:trHeight w:hRule="exact" w:val="91"/>
        </w:trPr>
        <w:tc>
          <w:tcPr>
            <w:tcW w:w="3836" w:type="dxa"/>
            <w:gridSpan w:val="2"/>
            <w:tcBorders>
              <w:top w:val="single" w:sz="4" w:space="0" w:color="000000"/>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4028" w:type="dxa"/>
            <w:tcBorders>
              <w:top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c>
          <w:tcPr>
            <w:tcW w:w="211" w:type="dxa"/>
            <w:tcBorders>
              <w:top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924" w:type="dxa"/>
            <w:tcBorders>
              <w:top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211" w:type="dxa"/>
            <w:tcBorders>
              <w:top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r>
      <w:tr w:rsidR="0008562E" w:rsidTr="00652A62">
        <w:trPr>
          <w:trHeight w:val="630"/>
        </w:trPr>
        <w:tc>
          <w:tcPr>
            <w:tcW w:w="7864" w:type="dxa"/>
            <w:gridSpan w:val="3"/>
            <w:tcBorders>
              <w:top w:val="single" w:sz="4" w:space="0" w:color="000000"/>
              <w:left w:val="single" w:sz="4" w:space="0" w:color="000000"/>
              <w:bottom w:val="single" w:sz="4" w:space="0" w:color="000000"/>
              <w:right w:val="single" w:sz="4" w:space="0" w:color="000000"/>
            </w:tcBorders>
            <w:shd w:val="clear" w:color="auto" w:fill="BDD7EE"/>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POTENCJAŁ KADROWY/MERYTORYCZNY:</w:t>
            </w:r>
          </w:p>
        </w:tc>
        <w:tc>
          <w:tcPr>
            <w:tcW w:w="21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p>
        </w:tc>
        <w:tc>
          <w:tcPr>
            <w:tcW w:w="924"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pPr>
            <w:r>
              <w:rPr>
                <w:rFonts w:ascii="Bookman Old Style" w:eastAsia="Times New Roman" w:hAnsi="Bookman Old Style"/>
                <w:color w:val="000000"/>
                <w:sz w:val="20"/>
                <w:szCs w:val="20"/>
                <w:lang w:eastAsia="pl-PL"/>
              </w:rPr>
              <w:t> </w:t>
            </w:r>
            <w:r>
              <w:rPr>
                <w:rFonts w:ascii="MS Gothic" w:eastAsia="MS Gothic" w:hAnsi="MS Gothic"/>
                <w:color w:val="000000"/>
                <w:sz w:val="72"/>
                <w:szCs w:val="72"/>
                <w:lang w:eastAsia="pl-PL"/>
              </w:rPr>
              <w:t>☐</w:t>
            </w:r>
          </w:p>
        </w:tc>
        <w:tc>
          <w:tcPr>
            <w:tcW w:w="211" w:type="dxa"/>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 </w:t>
            </w:r>
          </w:p>
        </w:tc>
      </w:tr>
      <w:tr w:rsidR="0008562E" w:rsidTr="00652A62">
        <w:trPr>
          <w:trHeight w:hRule="exact" w:val="91"/>
        </w:trPr>
        <w:tc>
          <w:tcPr>
            <w:tcW w:w="3836" w:type="dxa"/>
            <w:gridSpan w:val="2"/>
            <w:tcBorders>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 </w:t>
            </w:r>
          </w:p>
        </w:tc>
        <w:tc>
          <w:tcPr>
            <w:tcW w:w="4028"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p>
        </w:tc>
        <w:tc>
          <w:tcPr>
            <w:tcW w:w="21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924"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211" w:type="dxa"/>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 </w:t>
            </w:r>
          </w:p>
        </w:tc>
      </w:tr>
      <w:tr w:rsidR="0008562E" w:rsidTr="00652A62">
        <w:trPr>
          <w:trHeight w:val="1247"/>
        </w:trPr>
        <w:tc>
          <w:tcPr>
            <w:tcW w:w="3352" w:type="dxa"/>
            <w:tcBorders>
              <w:top w:val="single" w:sz="4" w:space="0" w:color="000000"/>
              <w:left w:val="single" w:sz="4" w:space="0" w:color="000000"/>
              <w:bottom w:val="single" w:sz="4" w:space="0" w:color="000000"/>
              <w:right w:val="single" w:sz="4" w:space="0" w:color="000000"/>
            </w:tcBorders>
            <w:shd w:val="clear" w:color="auto" w:fill="BDD6EE"/>
            <w:tcMar>
              <w:top w:w="0" w:type="dxa"/>
              <w:left w:w="70" w:type="dxa"/>
              <w:bottom w:w="0" w:type="dxa"/>
              <w:right w:w="70" w:type="dxa"/>
            </w:tcMar>
            <w:vAlign w:val="center"/>
          </w:tcPr>
          <w:p w:rsidR="00506A19" w:rsidRDefault="0008562E" w:rsidP="00652A62">
            <w:pPr>
              <w:spacing w:before="0" w:after="0" w:line="240" w:lineRule="auto"/>
              <w:jc w:val="center"/>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OPIS POTENCJAŁU: </w:t>
            </w:r>
          </w:p>
          <w:p w:rsidR="0008562E" w:rsidRDefault="00506A19" w:rsidP="00652A62">
            <w:pPr>
              <w:spacing w:before="0" w:after="0" w:line="240" w:lineRule="auto"/>
              <w:jc w:val="center"/>
              <w:rPr>
                <w:rFonts w:ascii="Bookman Old Style" w:eastAsia="Times New Roman" w:hAnsi="Bookman Old Style"/>
                <w:color w:val="000000"/>
                <w:sz w:val="20"/>
                <w:szCs w:val="20"/>
                <w:lang w:eastAsia="pl-PL"/>
              </w:rPr>
            </w:pPr>
            <w:r w:rsidRPr="00FF7460">
              <w:rPr>
                <w:rFonts w:ascii="Bookman Old Style" w:hAnsi="Bookman Old Style"/>
                <w:i/>
                <w:sz w:val="20"/>
                <w:szCs w:val="20"/>
                <w:lang w:eastAsia="pl-PL"/>
              </w:rPr>
              <w:t xml:space="preserve">(maksymalnie </w:t>
            </w:r>
            <w:r>
              <w:rPr>
                <w:rFonts w:ascii="Bookman Old Style" w:hAnsi="Bookman Old Style"/>
                <w:i/>
                <w:sz w:val="20"/>
                <w:szCs w:val="20"/>
                <w:lang w:eastAsia="pl-PL"/>
              </w:rPr>
              <w:t>15</w:t>
            </w:r>
            <w:r w:rsidRPr="00FF7460">
              <w:rPr>
                <w:rFonts w:ascii="Bookman Old Style" w:hAnsi="Bookman Old Style"/>
                <w:i/>
                <w:sz w:val="20"/>
                <w:szCs w:val="20"/>
                <w:lang w:eastAsia="pl-PL"/>
              </w:rPr>
              <w:t>00 znaków ze spacjami)</w:t>
            </w:r>
          </w:p>
        </w:tc>
        <w:tc>
          <w:tcPr>
            <w:tcW w:w="585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20"/>
                <w:szCs w:val="20"/>
                <w:lang w:eastAsia="pl-PL"/>
              </w:rPr>
            </w:pPr>
          </w:p>
        </w:tc>
      </w:tr>
      <w:tr w:rsidR="0008562E" w:rsidTr="00652A62">
        <w:trPr>
          <w:trHeight w:val="261"/>
        </w:trPr>
        <w:tc>
          <w:tcPr>
            <w:tcW w:w="9210" w:type="dxa"/>
            <w:gridSpan w:val="6"/>
            <w:tcBorders>
              <w:top w:val="single" w:sz="4" w:space="0" w:color="000000"/>
              <w:left w:val="single" w:sz="4" w:space="0" w:color="000000"/>
              <w:bottom w:val="single" w:sz="4" w:space="0" w:color="000000"/>
              <w:right w:val="single" w:sz="4" w:space="0" w:color="000000"/>
            </w:tcBorders>
            <w:shd w:val="clear" w:color="auto" w:fill="BDD6EE"/>
            <w:tcMar>
              <w:top w:w="0" w:type="dxa"/>
              <w:left w:w="70" w:type="dxa"/>
              <w:bottom w:w="0" w:type="dxa"/>
              <w:right w:w="70" w:type="dxa"/>
            </w:tcMar>
            <w:vAlign w:val="center"/>
          </w:tcPr>
          <w:p w:rsidR="004B4F10" w:rsidRPr="004B4F10" w:rsidRDefault="004B4F10" w:rsidP="004B4F10">
            <w:pPr>
              <w:spacing w:before="0" w:after="0" w:line="276" w:lineRule="auto"/>
              <w:rPr>
                <w:sz w:val="16"/>
                <w:szCs w:val="16"/>
              </w:rPr>
            </w:pPr>
            <w:r w:rsidRPr="004B4F10">
              <w:rPr>
                <w:sz w:val="16"/>
                <w:szCs w:val="16"/>
              </w:rPr>
              <w:t>Należy opisać potencjał kadrowy wnioskodawcy oraz wskazać sposób jego wykorzystania  w  ramach  projektu.  Należy wykazać  kluczowe  osoby,  które  zostaną  zaangażowane  do  realizacji projektu  i  ich  planowaną/e  funkcję/stanowisko  w  projekcie  wraz  z  syntetycznym  opisem</w:t>
            </w:r>
            <w:r w:rsidR="00A30B25">
              <w:rPr>
                <w:sz w:val="16"/>
                <w:szCs w:val="16"/>
              </w:rPr>
              <w:t xml:space="preserve"> </w:t>
            </w:r>
            <w:r w:rsidRPr="004B4F10">
              <w:rPr>
                <w:sz w:val="16"/>
                <w:szCs w:val="16"/>
              </w:rPr>
              <w:t xml:space="preserve">doświadczenia/kompetencji.  Należy odrębnie  opisać dla  każdej  z  osób  sposób  zaangażowania  do  realizacji projektu oraz zakres zadań, jakie realizować będzie na rzecz projektu w kontekście posiadanych przez nią kompetencji i doświadczenia. </w:t>
            </w:r>
          </w:p>
          <w:p w:rsidR="004B4F10" w:rsidRDefault="004B4F10" w:rsidP="004B4F10">
            <w:pPr>
              <w:spacing w:before="0" w:after="0" w:line="276" w:lineRule="auto"/>
              <w:rPr>
                <w:sz w:val="16"/>
                <w:szCs w:val="16"/>
              </w:rPr>
            </w:pPr>
            <w:r w:rsidRPr="004B4F10">
              <w:rPr>
                <w:sz w:val="16"/>
                <w:szCs w:val="16"/>
              </w:rPr>
              <w:t xml:space="preserve">Należy  wskazać  osoby  trwale  współpracujące  z  wnioskodawcą.  Jako  osoby  trwale  współpracujące rozumiemy  w  szczególności  osoby  zatrudnione  na  podstawie  stosunku  pracy,  które  zostaną oddelegowane do realizacji projektu oraz wolontariuszy wykonujących świadczenia (np. na podstawie porozumienia  o  wykonywaniu  świadczeń  </w:t>
            </w:r>
            <w:proofErr w:type="spellStart"/>
            <w:r w:rsidRPr="004B4F10">
              <w:rPr>
                <w:sz w:val="16"/>
                <w:szCs w:val="16"/>
              </w:rPr>
              <w:t>wolontarystycznych</w:t>
            </w:r>
            <w:proofErr w:type="spellEnd"/>
            <w:r w:rsidRPr="004B4F10">
              <w:rPr>
                <w:sz w:val="16"/>
                <w:szCs w:val="16"/>
              </w:rPr>
              <w:t>).  Osoby  związane  z  wnioskodawcą stosunkiem cywilnoprawnym co do zasady nie będą stanowiły potencjału kadrowego.</w:t>
            </w:r>
          </w:p>
          <w:p w:rsidR="004B4F10" w:rsidRPr="004B4F10" w:rsidRDefault="004B4F10" w:rsidP="004B4F10">
            <w:pPr>
              <w:spacing w:before="0" w:after="0" w:line="240" w:lineRule="auto"/>
              <w:rPr>
                <w:rFonts w:ascii="Bookman Old Style" w:eastAsia="Times New Roman" w:hAnsi="Bookman Old Style"/>
                <w:color w:val="000000"/>
                <w:sz w:val="16"/>
                <w:szCs w:val="16"/>
                <w:lang w:eastAsia="pl-PL"/>
              </w:rPr>
            </w:pPr>
          </w:p>
          <w:p w:rsidR="004B4F10" w:rsidRPr="004B4F10" w:rsidRDefault="004B4F10" w:rsidP="004B4F10">
            <w:pPr>
              <w:spacing w:before="0" w:after="0" w:line="276" w:lineRule="auto"/>
              <w:rPr>
                <w:b/>
                <w:sz w:val="16"/>
                <w:szCs w:val="16"/>
                <w:u w:val="single"/>
              </w:rPr>
            </w:pPr>
            <w:r w:rsidRPr="004B4F10">
              <w:rPr>
                <w:b/>
                <w:sz w:val="16"/>
                <w:szCs w:val="16"/>
                <w:u w:val="single"/>
              </w:rPr>
              <w:t xml:space="preserve">Opis osób zaangażowanych w realizację zadań merytorycznych a potencjał kadrowy </w:t>
            </w:r>
          </w:p>
          <w:p w:rsidR="004B4F10" w:rsidRPr="004B4F10" w:rsidRDefault="00B62440" w:rsidP="004B4F10">
            <w:pPr>
              <w:spacing w:before="0" w:after="0" w:line="276" w:lineRule="auto"/>
              <w:rPr>
                <w:sz w:val="16"/>
                <w:szCs w:val="16"/>
              </w:rPr>
            </w:pPr>
            <w:r>
              <w:rPr>
                <w:sz w:val="16"/>
                <w:szCs w:val="16"/>
              </w:rPr>
              <w:t>Należy wskazać,</w:t>
            </w:r>
            <w:r w:rsidR="004B4F10" w:rsidRPr="004B4F10">
              <w:rPr>
                <w:sz w:val="16"/>
                <w:szCs w:val="16"/>
              </w:rPr>
              <w:t xml:space="preserve"> które funkcje/stanowiska pełnione będą przez osoby trwale współpracujące z wnioskodawcą. Nie </w:t>
            </w:r>
            <w:r>
              <w:rPr>
                <w:sz w:val="16"/>
                <w:szCs w:val="16"/>
              </w:rPr>
              <w:t>należy</w:t>
            </w:r>
            <w:r w:rsidR="004B4F10" w:rsidRPr="004B4F10">
              <w:rPr>
                <w:sz w:val="16"/>
                <w:szCs w:val="16"/>
              </w:rPr>
              <w:t xml:space="preserve">  przy  tym  informacji  wskazanych  </w:t>
            </w:r>
            <w:r>
              <w:rPr>
                <w:sz w:val="16"/>
                <w:szCs w:val="16"/>
              </w:rPr>
              <w:t xml:space="preserve">w </w:t>
            </w:r>
            <w:r w:rsidRPr="004B4F10">
              <w:rPr>
                <w:sz w:val="16"/>
                <w:szCs w:val="16"/>
              </w:rPr>
              <w:t xml:space="preserve">punkcie  VII.2.  Zadania </w:t>
            </w:r>
            <w:r>
              <w:rPr>
                <w:sz w:val="16"/>
                <w:szCs w:val="16"/>
              </w:rPr>
              <w:t xml:space="preserve">merytoryczne </w:t>
            </w:r>
            <w:r w:rsidR="004B4F10" w:rsidRPr="004B4F10">
              <w:rPr>
                <w:sz w:val="16"/>
                <w:szCs w:val="16"/>
              </w:rPr>
              <w:t xml:space="preserve">w  polu  „OPIS  WYMAGAŃ  OSÓB/PODMIOTÓW ZAANGAŻOWANYCH  W  REALIZACJĘ  DZIAŁAŃ  MERYTORYCZNYCH”.  </w:t>
            </w:r>
            <w:r>
              <w:rPr>
                <w:sz w:val="16"/>
                <w:szCs w:val="16"/>
              </w:rPr>
              <w:t>Należy z</w:t>
            </w:r>
            <w:r w:rsidR="004B4F10" w:rsidRPr="004B4F10">
              <w:rPr>
                <w:sz w:val="16"/>
                <w:szCs w:val="16"/>
              </w:rPr>
              <w:t>aznacz</w:t>
            </w:r>
            <w:r>
              <w:rPr>
                <w:sz w:val="16"/>
                <w:szCs w:val="16"/>
              </w:rPr>
              <w:t>yć</w:t>
            </w:r>
            <w:r w:rsidR="004B4F10" w:rsidRPr="004B4F10">
              <w:rPr>
                <w:sz w:val="16"/>
                <w:szCs w:val="16"/>
              </w:rPr>
              <w:t xml:space="preserve">  jedynie,  że  osoby  pełniące  opisane  funkcje  spełniają  wymogi  określone  w punkcie VII.2. Zadania merytoryczne. </w:t>
            </w:r>
          </w:p>
          <w:p w:rsidR="004B4F10" w:rsidRPr="004B4F10" w:rsidRDefault="004B4F10" w:rsidP="004B4F10">
            <w:pPr>
              <w:spacing w:before="0" w:after="0" w:line="276" w:lineRule="auto"/>
              <w:rPr>
                <w:sz w:val="16"/>
                <w:szCs w:val="16"/>
              </w:rPr>
            </w:pPr>
            <w:r w:rsidRPr="004B4F10">
              <w:rPr>
                <w:sz w:val="16"/>
                <w:szCs w:val="16"/>
              </w:rPr>
              <w:t xml:space="preserve">Jeżeli  dana  osoba  wykonywać  będzie  zadania  związane  z  zarządzaniem  projektem,  </w:t>
            </w:r>
            <w:r w:rsidR="00B62440">
              <w:rPr>
                <w:sz w:val="16"/>
                <w:szCs w:val="16"/>
              </w:rPr>
              <w:t xml:space="preserve">należy </w:t>
            </w:r>
            <w:r w:rsidRPr="004B4F10">
              <w:rPr>
                <w:sz w:val="16"/>
                <w:szCs w:val="16"/>
              </w:rPr>
              <w:t>opi</w:t>
            </w:r>
            <w:r w:rsidR="00B62440">
              <w:rPr>
                <w:sz w:val="16"/>
                <w:szCs w:val="16"/>
              </w:rPr>
              <w:t>sać</w:t>
            </w:r>
            <w:r w:rsidRPr="004B4F10">
              <w:rPr>
                <w:sz w:val="16"/>
                <w:szCs w:val="16"/>
              </w:rPr>
              <w:t xml:space="preserve"> jej kompetencje, doświadczenie i zakres realizowanych zadań w punkcie VII.3. ZARZĄDZANIE PROJEKTEM. </w:t>
            </w:r>
          </w:p>
        </w:tc>
      </w:tr>
    </w:tbl>
    <w:p w:rsidR="0008562E" w:rsidRDefault="0008562E" w:rsidP="0008562E">
      <w:pPr>
        <w:spacing w:before="120" w:after="120" w:line="240" w:lineRule="auto"/>
        <w:rPr>
          <w:rFonts w:ascii="Bookman Old Style" w:hAnsi="Bookman Old Style"/>
          <w:lang w:eastAsia="pl-PL"/>
        </w:rPr>
      </w:pPr>
    </w:p>
    <w:p w:rsidR="0008562E" w:rsidRDefault="0008562E" w:rsidP="0008562E">
      <w:pPr>
        <w:pStyle w:val="Nagwek8"/>
        <w:spacing w:after="240"/>
      </w:pPr>
      <w:r>
        <w:rPr>
          <w:lang w:eastAsia="pl-PL"/>
        </w:rPr>
        <w:t xml:space="preserve">IX.3. POTENCJAŁ TECHNICZNY </w:t>
      </w:r>
    </w:p>
    <w:tbl>
      <w:tblPr>
        <w:tblW w:w="5000" w:type="pct"/>
        <w:tblCellMar>
          <w:left w:w="10" w:type="dxa"/>
          <w:right w:w="10" w:type="dxa"/>
        </w:tblCellMar>
        <w:tblLook w:val="0000" w:firstRow="0" w:lastRow="0" w:firstColumn="0" w:lastColumn="0" w:noHBand="0" w:noVBand="0"/>
      </w:tblPr>
      <w:tblGrid>
        <w:gridCol w:w="3352"/>
        <w:gridCol w:w="484"/>
        <w:gridCol w:w="4028"/>
        <w:gridCol w:w="211"/>
        <w:gridCol w:w="924"/>
        <w:gridCol w:w="211"/>
      </w:tblGrid>
      <w:tr w:rsidR="0008562E" w:rsidTr="00652A62">
        <w:trPr>
          <w:trHeight w:hRule="exact" w:val="91"/>
        </w:trPr>
        <w:tc>
          <w:tcPr>
            <w:tcW w:w="3836" w:type="dxa"/>
            <w:gridSpan w:val="2"/>
            <w:tcBorders>
              <w:top w:val="single" w:sz="4" w:space="0" w:color="000000"/>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4028" w:type="dxa"/>
            <w:tcBorders>
              <w:top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211" w:type="dxa"/>
            <w:tcBorders>
              <w:top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924" w:type="dxa"/>
            <w:tcBorders>
              <w:top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211" w:type="dxa"/>
            <w:tcBorders>
              <w:top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r>
      <w:tr w:rsidR="0008562E" w:rsidTr="00652A62">
        <w:trPr>
          <w:trHeight w:val="630"/>
        </w:trPr>
        <w:tc>
          <w:tcPr>
            <w:tcW w:w="7864" w:type="dxa"/>
            <w:gridSpan w:val="3"/>
            <w:tcBorders>
              <w:top w:val="single" w:sz="4" w:space="0" w:color="000000"/>
              <w:left w:val="single" w:sz="4" w:space="0" w:color="000000"/>
              <w:bottom w:val="single" w:sz="4" w:space="0" w:color="000000"/>
              <w:right w:val="single" w:sz="4" w:space="0" w:color="000000"/>
            </w:tcBorders>
            <w:shd w:val="clear" w:color="auto" w:fill="BDD7EE"/>
            <w:tcMar>
              <w:top w:w="0" w:type="dxa"/>
              <w:left w:w="70" w:type="dxa"/>
              <w:bottom w:w="0" w:type="dxa"/>
              <w:right w:w="70" w:type="dxa"/>
            </w:tcMar>
            <w:vAlign w:val="center"/>
          </w:tcPr>
          <w:p w:rsidR="0008562E" w:rsidRDefault="0008562E" w:rsidP="003D695F">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BIURO PROJEKTU I POTENCJAŁ TECHNICZNY:</w:t>
            </w:r>
          </w:p>
        </w:tc>
        <w:tc>
          <w:tcPr>
            <w:tcW w:w="21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p>
        </w:tc>
        <w:tc>
          <w:tcPr>
            <w:tcW w:w="924"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pPr>
            <w:r>
              <w:rPr>
                <w:rFonts w:ascii="Bookman Old Style" w:eastAsia="Times New Roman" w:hAnsi="Bookman Old Style"/>
                <w:color w:val="000000"/>
                <w:sz w:val="20"/>
                <w:szCs w:val="20"/>
                <w:lang w:eastAsia="pl-PL"/>
              </w:rPr>
              <w:t> </w:t>
            </w:r>
            <w:r>
              <w:rPr>
                <w:rFonts w:ascii="MS Gothic" w:eastAsia="MS Gothic" w:hAnsi="MS Gothic"/>
                <w:color w:val="000000"/>
                <w:sz w:val="72"/>
                <w:szCs w:val="72"/>
                <w:lang w:eastAsia="pl-PL"/>
              </w:rPr>
              <w:t>☐</w:t>
            </w:r>
          </w:p>
        </w:tc>
        <w:tc>
          <w:tcPr>
            <w:tcW w:w="211" w:type="dxa"/>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 </w:t>
            </w:r>
          </w:p>
        </w:tc>
      </w:tr>
      <w:tr w:rsidR="0008562E" w:rsidTr="00652A62">
        <w:trPr>
          <w:trHeight w:hRule="exact" w:val="91"/>
        </w:trPr>
        <w:tc>
          <w:tcPr>
            <w:tcW w:w="3836" w:type="dxa"/>
            <w:gridSpan w:val="2"/>
            <w:tcBorders>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 </w:t>
            </w:r>
          </w:p>
        </w:tc>
        <w:tc>
          <w:tcPr>
            <w:tcW w:w="4028"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p>
        </w:tc>
        <w:tc>
          <w:tcPr>
            <w:tcW w:w="21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924"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211" w:type="dxa"/>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 </w:t>
            </w:r>
          </w:p>
        </w:tc>
      </w:tr>
      <w:tr w:rsidR="0008562E" w:rsidTr="00652A62">
        <w:trPr>
          <w:trHeight w:val="1247"/>
        </w:trPr>
        <w:tc>
          <w:tcPr>
            <w:tcW w:w="3352" w:type="dxa"/>
            <w:tcBorders>
              <w:top w:val="single" w:sz="4" w:space="0" w:color="000000"/>
              <w:left w:val="single" w:sz="4" w:space="0" w:color="000000"/>
              <w:bottom w:val="single" w:sz="4" w:space="0" w:color="000000"/>
              <w:right w:val="single" w:sz="4" w:space="0" w:color="000000"/>
            </w:tcBorders>
            <w:shd w:val="clear" w:color="auto" w:fill="BDD6EE"/>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OPIS: </w:t>
            </w:r>
          </w:p>
          <w:p w:rsidR="00506A19" w:rsidRDefault="00506A19" w:rsidP="00652A62">
            <w:pPr>
              <w:spacing w:before="0" w:after="0" w:line="240" w:lineRule="auto"/>
              <w:jc w:val="center"/>
              <w:rPr>
                <w:rFonts w:ascii="Bookman Old Style" w:eastAsia="Times New Roman" w:hAnsi="Bookman Old Style"/>
                <w:color w:val="000000"/>
                <w:sz w:val="20"/>
                <w:szCs w:val="20"/>
                <w:lang w:eastAsia="pl-PL"/>
              </w:rPr>
            </w:pPr>
            <w:r w:rsidRPr="00FF7460">
              <w:rPr>
                <w:rFonts w:ascii="Bookman Old Style" w:hAnsi="Bookman Old Style"/>
                <w:i/>
                <w:sz w:val="20"/>
                <w:szCs w:val="20"/>
                <w:lang w:eastAsia="pl-PL"/>
              </w:rPr>
              <w:t xml:space="preserve">(maksymalnie </w:t>
            </w:r>
            <w:r>
              <w:rPr>
                <w:rFonts w:ascii="Bookman Old Style" w:hAnsi="Bookman Old Style"/>
                <w:i/>
                <w:sz w:val="20"/>
                <w:szCs w:val="20"/>
                <w:lang w:eastAsia="pl-PL"/>
              </w:rPr>
              <w:t>15</w:t>
            </w:r>
            <w:r w:rsidRPr="00FF7460">
              <w:rPr>
                <w:rFonts w:ascii="Bookman Old Style" w:hAnsi="Bookman Old Style"/>
                <w:i/>
                <w:sz w:val="20"/>
                <w:szCs w:val="20"/>
                <w:lang w:eastAsia="pl-PL"/>
              </w:rPr>
              <w:t>00 znaków ze spacjami)</w:t>
            </w:r>
          </w:p>
        </w:tc>
        <w:tc>
          <w:tcPr>
            <w:tcW w:w="585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9550AC" w:rsidRPr="001D6BEF" w:rsidRDefault="009550AC" w:rsidP="001D6BEF">
            <w:pPr>
              <w:spacing w:before="0" w:after="0" w:line="240" w:lineRule="auto"/>
              <w:jc w:val="left"/>
              <w:rPr>
                <w:rFonts w:ascii="Bookman Old Style" w:eastAsia="Times New Roman" w:hAnsi="Bookman Old Style"/>
                <w:color w:val="000000"/>
                <w:sz w:val="16"/>
                <w:szCs w:val="16"/>
                <w:lang w:eastAsia="pl-PL"/>
              </w:rPr>
            </w:pPr>
          </w:p>
        </w:tc>
      </w:tr>
      <w:tr w:rsidR="0008562E" w:rsidTr="00652A62">
        <w:trPr>
          <w:trHeight w:val="261"/>
        </w:trPr>
        <w:tc>
          <w:tcPr>
            <w:tcW w:w="9210" w:type="dxa"/>
            <w:gridSpan w:val="6"/>
            <w:tcBorders>
              <w:top w:val="single" w:sz="4" w:space="0" w:color="000000"/>
              <w:left w:val="single" w:sz="4" w:space="0" w:color="000000"/>
              <w:bottom w:val="single" w:sz="4" w:space="0" w:color="000000"/>
              <w:right w:val="single" w:sz="4" w:space="0" w:color="000000"/>
            </w:tcBorders>
            <w:shd w:val="clear" w:color="auto" w:fill="BDD6EE"/>
            <w:tcMar>
              <w:top w:w="0" w:type="dxa"/>
              <w:left w:w="70" w:type="dxa"/>
              <w:bottom w:w="0" w:type="dxa"/>
              <w:right w:w="70" w:type="dxa"/>
            </w:tcMar>
            <w:vAlign w:val="center"/>
          </w:tcPr>
          <w:p w:rsidR="00B62440" w:rsidRPr="001D6BEF" w:rsidRDefault="00B62440" w:rsidP="00B62440">
            <w:pPr>
              <w:spacing w:before="0" w:after="0" w:line="276" w:lineRule="auto"/>
              <w:rPr>
                <w:color w:val="0D0D0D" w:themeColor="text1" w:themeTint="F2"/>
                <w:sz w:val="16"/>
                <w:szCs w:val="16"/>
              </w:rPr>
            </w:pPr>
            <w:r>
              <w:rPr>
                <w:sz w:val="16"/>
                <w:szCs w:val="16"/>
              </w:rPr>
              <w:t>Należy wskazać</w:t>
            </w:r>
            <w:r w:rsidRPr="00B62440">
              <w:rPr>
                <w:sz w:val="16"/>
                <w:szCs w:val="16"/>
              </w:rPr>
              <w:t xml:space="preserve">  informacje  o  biurze  </w:t>
            </w:r>
            <w:r w:rsidRPr="001D6BEF">
              <w:rPr>
                <w:color w:val="0D0D0D" w:themeColor="text1" w:themeTint="F2"/>
                <w:sz w:val="16"/>
                <w:szCs w:val="16"/>
              </w:rPr>
              <w:t>projektu (</w:t>
            </w:r>
            <w:r w:rsidR="003D695F" w:rsidRPr="001D6BEF">
              <w:rPr>
                <w:color w:val="0D0D0D" w:themeColor="text1" w:themeTint="F2"/>
                <w:sz w:val="16"/>
                <w:szCs w:val="16"/>
              </w:rPr>
              <w:t xml:space="preserve">dokładny </w:t>
            </w:r>
            <w:r w:rsidRPr="001D6BEF">
              <w:rPr>
                <w:color w:val="0D0D0D" w:themeColor="text1" w:themeTint="F2"/>
                <w:sz w:val="16"/>
                <w:szCs w:val="16"/>
              </w:rPr>
              <w:t xml:space="preserve">adres),  w którym  przechowywana  jest  pełna  oryginalna  dokumentacja  wdrażanego  projektu  (z  wyłączeniem dokumentów,  których  miejsce  przechowywania  uregulowano  odpowiednimi  przepisami). </w:t>
            </w:r>
          </w:p>
          <w:p w:rsidR="003D695F" w:rsidRPr="001D6BEF" w:rsidRDefault="003D695F" w:rsidP="00B62440">
            <w:pPr>
              <w:spacing w:before="0" w:after="0" w:line="276" w:lineRule="auto"/>
              <w:rPr>
                <w:color w:val="0D0D0D" w:themeColor="text1" w:themeTint="F2"/>
                <w:sz w:val="16"/>
                <w:szCs w:val="16"/>
              </w:rPr>
            </w:pPr>
            <w:r w:rsidRPr="001D6BEF">
              <w:rPr>
                <w:color w:val="0D0D0D" w:themeColor="text1" w:themeTint="F2"/>
                <w:sz w:val="16"/>
                <w:szCs w:val="16"/>
              </w:rPr>
              <w:t xml:space="preserve">Należy wskazać w jakich godzinach i ile dni w tygodniu biuro projektu będzie czynne. </w:t>
            </w:r>
          </w:p>
          <w:p w:rsidR="001D6BEF" w:rsidRPr="009831D9" w:rsidRDefault="00B62440" w:rsidP="001D6BEF">
            <w:pPr>
              <w:spacing w:before="0" w:after="0" w:line="276" w:lineRule="auto"/>
              <w:rPr>
                <w:sz w:val="16"/>
                <w:szCs w:val="16"/>
              </w:rPr>
            </w:pPr>
            <w:r>
              <w:rPr>
                <w:sz w:val="16"/>
                <w:szCs w:val="16"/>
              </w:rPr>
              <w:t>Należy opisać</w:t>
            </w:r>
            <w:r w:rsidRPr="00B62440">
              <w:rPr>
                <w:sz w:val="16"/>
                <w:szCs w:val="16"/>
              </w:rPr>
              <w:t xml:space="preserve">  również  potencjał  techniczny  (w  tym  sprzęt  i  lokale  użytkowe,  o  ile  istnieje konieczność  ich  wykorzystywania  w  ramach  projektu)  wnioskodawcy  i  sposób  jego  wykorzystania  w ramach  projektu.  Nie  </w:t>
            </w:r>
            <w:r>
              <w:rPr>
                <w:sz w:val="16"/>
                <w:szCs w:val="16"/>
              </w:rPr>
              <w:t>należy wykazywać</w:t>
            </w:r>
            <w:r w:rsidRPr="00B62440">
              <w:rPr>
                <w:sz w:val="16"/>
                <w:szCs w:val="16"/>
              </w:rPr>
              <w:t xml:space="preserve"> potencjału,  jakiego  wnioskodawca  nie  posiada,  ale  dopiero  planuje zakupić ze środków projektu, ani potencjału, który nie będzie wykorzystany do realizacji projektu. </w:t>
            </w:r>
            <w:r w:rsidR="001D6BEF" w:rsidRPr="009831D9">
              <w:rPr>
                <w:color w:val="FF0000"/>
                <w:sz w:val="16"/>
                <w:szCs w:val="16"/>
              </w:rPr>
              <w:t>U</w:t>
            </w:r>
            <w:r w:rsidR="001D6BEF" w:rsidRPr="009831D9">
              <w:rPr>
                <w:rFonts w:cstheme="minorHAnsi"/>
                <w:color w:val="FF0000"/>
                <w:sz w:val="16"/>
                <w:szCs w:val="16"/>
              </w:rPr>
              <w:t xml:space="preserve">WAGA: </w:t>
            </w:r>
            <w:r w:rsidR="001D6BEF" w:rsidRPr="009831D9">
              <w:rPr>
                <w:rFonts w:eastAsia="Calibri" w:cstheme="minorHAnsi"/>
                <w:color w:val="FF0000"/>
                <w:sz w:val="16"/>
                <w:szCs w:val="16"/>
              </w:rPr>
              <w:t xml:space="preserve">W okresie realizacji projektu projektodawca zobowiązany jest prowadzić biuro projektu na terenie objętym LSR. W biurze przechowywana jest pełna oryginalna dokumentacja wdrażanego projektu (z wyłączeniem dokumentów, których miejsce przechowywania uregulowano odpowiednimi przepisami). </w:t>
            </w:r>
            <w:r w:rsidR="001D6BEF" w:rsidRPr="009831D9">
              <w:rPr>
                <w:rFonts w:eastAsia="Calibri" w:cstheme="minorHAnsi"/>
                <w:bCs/>
                <w:color w:val="FF0000"/>
                <w:sz w:val="16"/>
                <w:szCs w:val="16"/>
              </w:rPr>
              <w:t>Wyjątek: dopuszcza się prowadzenie biura projektu w siedzibie Wnioskodawcy tylko i wyłącznie w przypadku następujących Wnioskodawców: Gmina Chełmno, Gmina Grudziądz i jednostki bezpośrednio im podległe, które siedzibę mają na terenie miast: Chełmno lub Grudziądz</w:t>
            </w:r>
            <w:r w:rsidR="001D6BEF" w:rsidRPr="009831D9">
              <w:rPr>
                <w:rFonts w:ascii="Arial Narrow" w:eastAsia="Calibri" w:hAnsi="Arial Narrow" w:cs="Times New Roman"/>
                <w:bCs/>
                <w:color w:val="FF0000"/>
                <w:sz w:val="20"/>
                <w:szCs w:val="20"/>
              </w:rPr>
              <w:t>.</w:t>
            </w:r>
          </w:p>
          <w:p w:rsidR="001D6BEF" w:rsidRPr="00B62440" w:rsidRDefault="001D6BEF" w:rsidP="009831D9">
            <w:pPr>
              <w:rPr>
                <w:sz w:val="16"/>
                <w:szCs w:val="16"/>
              </w:rPr>
            </w:pPr>
          </w:p>
        </w:tc>
      </w:tr>
    </w:tbl>
    <w:p w:rsidR="00120E2F" w:rsidRDefault="00120E2F" w:rsidP="00120E2F">
      <w:pPr>
        <w:rPr>
          <w:lang w:eastAsia="pl-PL"/>
        </w:rPr>
      </w:pPr>
    </w:p>
    <w:p w:rsidR="00FF7400" w:rsidRDefault="00FF7400" w:rsidP="00FF7400">
      <w:pPr>
        <w:pStyle w:val="Nagwek9"/>
        <w:spacing w:after="0"/>
        <w:rPr>
          <w:lang w:eastAsia="pl-PL"/>
        </w:rPr>
      </w:pPr>
      <w:r>
        <w:rPr>
          <w:lang w:eastAsia="pl-PL"/>
        </w:rPr>
        <w:t>X UZASADNIENIE SPEŁNIENIA KRYTERIÓW</w:t>
      </w:r>
    </w:p>
    <w:p w:rsidR="00FF7400" w:rsidRDefault="00FF7400" w:rsidP="00FF7400">
      <w:pPr>
        <w:spacing w:before="0" w:after="0" w:line="240" w:lineRule="auto"/>
        <w:contextualSpacing/>
        <w:rPr>
          <w:rFonts w:ascii="Bookman Old Style" w:hAnsi="Bookman Old Style"/>
          <w:lang w:eastAsia="pl-PL"/>
        </w:rPr>
      </w:pPr>
    </w:p>
    <w:p w:rsidR="00FF7400" w:rsidRDefault="00FF7400" w:rsidP="00FF7400">
      <w:pPr>
        <w:pStyle w:val="Nagwek8"/>
        <w:rPr>
          <w:lang w:eastAsia="pl-PL"/>
        </w:rPr>
      </w:pPr>
      <w:r>
        <w:rPr>
          <w:lang w:eastAsia="pl-PL"/>
        </w:rPr>
        <w:t>X.1. KRYTERIA HORYZONTALNE</w:t>
      </w:r>
    </w:p>
    <w:p w:rsidR="00FF7400" w:rsidRDefault="00FF7400" w:rsidP="00FF7400">
      <w:pPr>
        <w:spacing w:before="0" w:after="0" w:line="240" w:lineRule="auto"/>
        <w:contextualSpacing/>
        <w:rPr>
          <w:rFonts w:ascii="Bookman Old Style" w:hAnsi="Bookman Old Style"/>
          <w:lang w:eastAsia="pl-PL"/>
        </w:rPr>
      </w:pPr>
    </w:p>
    <w:p w:rsidR="00E270F6" w:rsidRPr="00E270F6" w:rsidRDefault="00FF7400" w:rsidP="00E270F6">
      <w:pPr>
        <w:pStyle w:val="Nagwek8"/>
        <w:spacing w:after="240"/>
        <w:rPr>
          <w:lang w:eastAsia="pl-PL"/>
        </w:rPr>
      </w:pPr>
      <w:r>
        <w:rPr>
          <w:lang w:eastAsia="pl-PL"/>
        </w:rPr>
        <w:t>X.1.1. Zgodność z zasadą równości szans kobiet i mężczyzn na podstawie standardu minimum</w:t>
      </w:r>
    </w:p>
    <w:p w:rsidR="00E270F6" w:rsidRDefault="00E270F6" w:rsidP="00E270F6">
      <w:pPr>
        <w:spacing w:before="100" w:beforeAutospacing="1" w:after="100" w:afterAutospacing="1" w:line="240" w:lineRule="auto"/>
        <w:jc w:val="left"/>
        <w:outlineLvl w:val="2"/>
        <w:rPr>
          <w:rFonts w:eastAsia="Times New Roman" w:cstheme="minorHAnsi"/>
          <w:bCs/>
          <w:color w:val="0D0D0D" w:themeColor="text1" w:themeTint="F2"/>
          <w:sz w:val="16"/>
          <w:szCs w:val="16"/>
          <w:lang w:eastAsia="pl-PL"/>
        </w:rPr>
      </w:pPr>
      <w:r>
        <w:rPr>
          <w:rFonts w:eastAsia="Times New Roman" w:cstheme="minorHAnsi"/>
          <w:bCs/>
          <w:color w:val="0D0D0D" w:themeColor="text1" w:themeTint="F2"/>
          <w:sz w:val="16"/>
          <w:szCs w:val="16"/>
          <w:lang w:eastAsia="pl-PL"/>
        </w:rPr>
        <w:t xml:space="preserve">Szczegółowe  zasady opisano w </w:t>
      </w:r>
      <w:hyperlink r:id="rId14" w:tooltip="Wytyczne w zakresie realizacji zasady równości szans i niedyskryminacji, w tym dostępności dla osób z niepełnosprawnościami oraz zasady równości szans kobiet i mężczyzn w ramach funduszy unijnych na lata 2014-2020" w:history="1">
        <w:r w:rsidRPr="00E270F6">
          <w:rPr>
            <w:rFonts w:eastAsia="Times New Roman" w:cstheme="minorHAnsi"/>
            <w:bCs/>
            <w:color w:val="0D0D0D" w:themeColor="text1" w:themeTint="F2"/>
            <w:sz w:val="16"/>
            <w:szCs w:val="16"/>
            <w:lang w:eastAsia="pl-PL"/>
          </w:rPr>
          <w:t>Wytyczn</w:t>
        </w:r>
        <w:r>
          <w:rPr>
            <w:rFonts w:eastAsia="Times New Roman" w:cstheme="minorHAnsi"/>
            <w:bCs/>
            <w:color w:val="0D0D0D" w:themeColor="text1" w:themeTint="F2"/>
            <w:sz w:val="16"/>
            <w:szCs w:val="16"/>
            <w:lang w:eastAsia="pl-PL"/>
          </w:rPr>
          <w:t>ej</w:t>
        </w:r>
        <w:r w:rsidRPr="00E270F6">
          <w:rPr>
            <w:rFonts w:eastAsia="Times New Roman" w:cstheme="minorHAnsi"/>
            <w:bCs/>
            <w:color w:val="0D0D0D" w:themeColor="text1" w:themeTint="F2"/>
            <w:sz w:val="16"/>
            <w:szCs w:val="16"/>
            <w:lang w:eastAsia="pl-PL"/>
          </w:rPr>
          <w:t xml:space="preserve"> w zakresie realizacji zasady równości szans i niedyskryminacji, w tym dostępności dla osób z niepełnosprawnościami oraz zasady równości szans kobiet i mężczyzn w ramach funduszy unijnych na lata 2014-2020 </w:t>
        </w:r>
      </w:hyperlink>
      <w:r>
        <w:rPr>
          <w:rFonts w:eastAsia="Times New Roman" w:cstheme="minorHAnsi"/>
          <w:bCs/>
          <w:color w:val="0D0D0D" w:themeColor="text1" w:themeTint="F2"/>
          <w:sz w:val="16"/>
          <w:szCs w:val="16"/>
          <w:lang w:eastAsia="pl-PL"/>
        </w:rPr>
        <w:t>.</w:t>
      </w:r>
    </w:p>
    <w:p w:rsidR="00E270F6" w:rsidRDefault="00E270F6" w:rsidP="00E270F6">
      <w:pPr>
        <w:shd w:val="clear" w:color="auto" w:fill="D0CECE" w:themeFill="background2" w:themeFillShade="E6"/>
        <w:spacing w:before="0" w:after="0" w:line="276" w:lineRule="auto"/>
        <w:rPr>
          <w:sz w:val="16"/>
          <w:szCs w:val="16"/>
        </w:rPr>
      </w:pPr>
    </w:p>
    <w:p w:rsidR="00E270F6" w:rsidRPr="00E270F6" w:rsidRDefault="00E270F6" w:rsidP="00E270F6">
      <w:pPr>
        <w:shd w:val="clear" w:color="auto" w:fill="D0CECE" w:themeFill="background2" w:themeFillShade="E6"/>
        <w:spacing w:before="0" w:after="0" w:line="276" w:lineRule="auto"/>
        <w:rPr>
          <w:sz w:val="16"/>
          <w:szCs w:val="16"/>
        </w:rPr>
      </w:pPr>
    </w:p>
    <w:tbl>
      <w:tblPr>
        <w:tblStyle w:val="Tabela-Siatka"/>
        <w:tblW w:w="0" w:type="auto"/>
        <w:tblLook w:val="04A0" w:firstRow="1" w:lastRow="0" w:firstColumn="1" w:lastColumn="0" w:noHBand="0" w:noVBand="1"/>
      </w:tblPr>
      <w:tblGrid>
        <w:gridCol w:w="3029"/>
        <w:gridCol w:w="4621"/>
        <w:gridCol w:w="1410"/>
      </w:tblGrid>
      <w:tr w:rsidR="00FF7400" w:rsidRPr="003868A7" w:rsidTr="0008562E">
        <w:trPr>
          <w:trHeight w:val="510"/>
        </w:trPr>
        <w:tc>
          <w:tcPr>
            <w:tcW w:w="3029" w:type="dxa"/>
            <w:vMerge w:val="restart"/>
            <w:shd w:val="clear" w:color="auto" w:fill="BDD6EE" w:themeFill="accent1" w:themeFillTint="66"/>
            <w:vAlign w:val="center"/>
          </w:tcPr>
          <w:p w:rsidR="00FF7400" w:rsidRPr="003868A7" w:rsidRDefault="00FF7400" w:rsidP="00B85D11">
            <w:pPr>
              <w:rPr>
                <w:rFonts w:ascii="Bookman Old Style" w:hAnsi="Bookman Old Style"/>
                <w:sz w:val="20"/>
                <w:szCs w:val="20"/>
                <w:lang w:eastAsia="pl-PL"/>
              </w:rPr>
            </w:pPr>
            <w:r>
              <w:rPr>
                <w:rFonts w:ascii="Bookman Old Style" w:hAnsi="Bookman Old Style"/>
                <w:sz w:val="20"/>
                <w:szCs w:val="20"/>
                <w:lang w:eastAsia="pl-PL"/>
              </w:rPr>
              <w:t>WYJĄTEK OD STANDARDU MINIMUM:</w:t>
            </w:r>
          </w:p>
        </w:tc>
        <w:tc>
          <w:tcPr>
            <w:tcW w:w="4621" w:type="dxa"/>
            <w:shd w:val="clear" w:color="auto" w:fill="DEEAF6" w:themeFill="accent1" w:themeFillTint="33"/>
            <w:vAlign w:val="center"/>
          </w:tcPr>
          <w:p w:rsidR="00FF7400" w:rsidRPr="003D5A7C" w:rsidRDefault="00BC2F99" w:rsidP="00B85D11">
            <w:pPr>
              <w:ind w:left="474" w:hanging="474"/>
              <w:jc w:val="left"/>
              <w:rPr>
                <w:rFonts w:ascii="Bookman Old Style" w:hAnsi="Bookman Old Style"/>
                <w:sz w:val="16"/>
                <w:szCs w:val="16"/>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FF7400" w:rsidRPr="003D5A7C">
              <w:rPr>
                <w:rFonts w:ascii="Bookman Old Style" w:hAnsi="Bookman Old Style"/>
                <w:sz w:val="16"/>
                <w:szCs w:val="16"/>
                <w:lang w:eastAsia="pl-PL"/>
              </w:rPr>
              <w:t>TAK – ZAMKNIĘTA REKRUTACJA</w:t>
            </w:r>
          </w:p>
        </w:tc>
        <w:tc>
          <w:tcPr>
            <w:tcW w:w="1410" w:type="dxa"/>
            <w:vMerge w:val="restart"/>
            <w:shd w:val="clear" w:color="auto" w:fill="DEEAF6" w:themeFill="accent1" w:themeFillTint="33"/>
            <w:vAlign w:val="center"/>
          </w:tcPr>
          <w:p w:rsidR="00FF7400" w:rsidRPr="003D5A7C" w:rsidRDefault="00BC2F99" w:rsidP="00B85D11">
            <w:pPr>
              <w:rPr>
                <w:rFonts w:ascii="Bookman Old Style" w:hAnsi="Bookman Old Style"/>
                <w:sz w:val="16"/>
                <w:szCs w:val="16"/>
                <w:lang w:eastAsia="pl-PL"/>
              </w:rPr>
            </w:pPr>
            <w:r>
              <w:rPr>
                <w:rFonts w:ascii="Bookman Old Style" w:eastAsia="Times New Roman" w:hAnsi="Bookman Old Style" w:cs="Times New Roman"/>
                <w:color w:val="000000"/>
                <w:lang w:eastAsia="pl-PL"/>
              </w:rPr>
              <w:fldChar w:fldCharType="begin">
                <w:ffData>
                  <w:name w:val=""/>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FF7400" w:rsidRPr="003D5A7C">
              <w:rPr>
                <w:rFonts w:ascii="Bookman Old Style" w:hAnsi="Bookman Old Style"/>
                <w:sz w:val="16"/>
                <w:szCs w:val="16"/>
                <w:lang w:eastAsia="pl-PL"/>
              </w:rPr>
              <w:t>NIE</w:t>
            </w:r>
          </w:p>
        </w:tc>
      </w:tr>
      <w:tr w:rsidR="00FF7400" w:rsidRPr="003868A7" w:rsidTr="0008562E">
        <w:trPr>
          <w:trHeight w:val="510"/>
        </w:trPr>
        <w:tc>
          <w:tcPr>
            <w:tcW w:w="3029" w:type="dxa"/>
            <w:vMerge/>
            <w:shd w:val="clear" w:color="auto" w:fill="BDD6EE" w:themeFill="accent1" w:themeFillTint="66"/>
            <w:vAlign w:val="center"/>
          </w:tcPr>
          <w:p w:rsidR="00FF7400" w:rsidRPr="003868A7" w:rsidRDefault="00FF7400" w:rsidP="00B85D11">
            <w:pPr>
              <w:rPr>
                <w:rFonts w:ascii="Bookman Old Style" w:hAnsi="Bookman Old Style"/>
                <w:sz w:val="20"/>
                <w:szCs w:val="20"/>
                <w:lang w:eastAsia="pl-PL"/>
              </w:rPr>
            </w:pPr>
          </w:p>
        </w:tc>
        <w:tc>
          <w:tcPr>
            <w:tcW w:w="4621" w:type="dxa"/>
            <w:shd w:val="clear" w:color="auto" w:fill="DEEAF6" w:themeFill="accent1" w:themeFillTint="33"/>
            <w:vAlign w:val="center"/>
          </w:tcPr>
          <w:p w:rsidR="00FF7400" w:rsidRPr="003D5A7C" w:rsidRDefault="00BC2F99" w:rsidP="00B85D11">
            <w:pPr>
              <w:ind w:left="474" w:hanging="474"/>
              <w:rPr>
                <w:rFonts w:ascii="Bookman Old Style" w:hAnsi="Bookman Old Style"/>
                <w:sz w:val="16"/>
                <w:szCs w:val="16"/>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FF7400" w:rsidRPr="003D5A7C">
              <w:rPr>
                <w:rFonts w:ascii="Bookman Old Style" w:hAnsi="Bookman Old Style"/>
                <w:sz w:val="16"/>
                <w:szCs w:val="16"/>
                <w:lang w:eastAsia="pl-PL"/>
              </w:rPr>
              <w:t>TAK – PROFIL DZIAŁALNOŚCI WNIOSKODAWCY</w:t>
            </w:r>
          </w:p>
        </w:tc>
        <w:tc>
          <w:tcPr>
            <w:tcW w:w="1410" w:type="dxa"/>
            <w:vMerge/>
            <w:vAlign w:val="center"/>
          </w:tcPr>
          <w:p w:rsidR="00FF7400" w:rsidRPr="003868A7" w:rsidRDefault="00FF7400" w:rsidP="00B85D11">
            <w:pPr>
              <w:rPr>
                <w:rFonts w:ascii="Bookman Old Style" w:hAnsi="Bookman Old Style"/>
                <w:sz w:val="20"/>
                <w:szCs w:val="20"/>
                <w:lang w:eastAsia="pl-PL"/>
              </w:rPr>
            </w:pPr>
          </w:p>
        </w:tc>
      </w:tr>
      <w:tr w:rsidR="0063365A" w:rsidRPr="003868A7" w:rsidTr="0063365A">
        <w:trPr>
          <w:trHeight w:val="510"/>
        </w:trPr>
        <w:tc>
          <w:tcPr>
            <w:tcW w:w="3029" w:type="dxa"/>
            <w:vMerge w:val="restart"/>
            <w:shd w:val="clear" w:color="auto" w:fill="BDD6EE" w:themeFill="accent1" w:themeFillTint="66"/>
            <w:vAlign w:val="center"/>
          </w:tcPr>
          <w:p w:rsidR="0063365A" w:rsidRPr="003868A7" w:rsidRDefault="0063365A" w:rsidP="00B85D11">
            <w:pPr>
              <w:jc w:val="left"/>
              <w:rPr>
                <w:rFonts w:ascii="Bookman Old Style" w:hAnsi="Bookman Old Style"/>
                <w:sz w:val="20"/>
                <w:szCs w:val="20"/>
                <w:lang w:eastAsia="pl-PL"/>
              </w:rPr>
            </w:pPr>
            <w:r>
              <w:rPr>
                <w:rFonts w:ascii="Bookman Old Style" w:hAnsi="Bookman Old Style"/>
                <w:sz w:val="20"/>
                <w:szCs w:val="20"/>
                <w:lang w:eastAsia="pl-PL"/>
              </w:rPr>
              <w:t>BARIERY:</w:t>
            </w:r>
          </w:p>
        </w:tc>
        <w:tc>
          <w:tcPr>
            <w:tcW w:w="6031" w:type="dxa"/>
            <w:gridSpan w:val="2"/>
            <w:vAlign w:val="center"/>
          </w:tcPr>
          <w:p w:rsidR="0063365A" w:rsidRPr="003868A7" w:rsidRDefault="0063365A" w:rsidP="00B85D11">
            <w:pPr>
              <w:rPr>
                <w:rFonts w:ascii="Bookman Old Style" w:hAnsi="Bookman Old Style"/>
                <w:sz w:val="20"/>
                <w:szCs w:val="20"/>
                <w:lang w:eastAsia="pl-PL"/>
              </w:rPr>
            </w:pPr>
          </w:p>
        </w:tc>
      </w:tr>
      <w:tr w:rsidR="0063365A" w:rsidRPr="003868A7" w:rsidTr="009831D9">
        <w:trPr>
          <w:trHeight w:val="510"/>
        </w:trPr>
        <w:tc>
          <w:tcPr>
            <w:tcW w:w="3029" w:type="dxa"/>
            <w:vMerge/>
            <w:shd w:val="clear" w:color="auto" w:fill="BDD6EE" w:themeFill="accent1" w:themeFillTint="66"/>
            <w:vAlign w:val="center"/>
          </w:tcPr>
          <w:p w:rsidR="0063365A" w:rsidRDefault="0063365A" w:rsidP="00B85D11">
            <w:pPr>
              <w:jc w:val="left"/>
              <w:rPr>
                <w:rFonts w:ascii="Bookman Old Style" w:hAnsi="Bookman Old Style"/>
                <w:sz w:val="20"/>
                <w:szCs w:val="20"/>
                <w:lang w:eastAsia="pl-PL"/>
              </w:rPr>
            </w:pPr>
          </w:p>
        </w:tc>
        <w:tc>
          <w:tcPr>
            <w:tcW w:w="6031" w:type="dxa"/>
            <w:gridSpan w:val="2"/>
            <w:shd w:val="clear" w:color="auto" w:fill="BDD6EE" w:themeFill="accent1" w:themeFillTint="66"/>
            <w:vAlign w:val="center"/>
          </w:tcPr>
          <w:p w:rsidR="0063365A" w:rsidRPr="00651D60" w:rsidRDefault="0063365A" w:rsidP="00B85D11">
            <w:pPr>
              <w:rPr>
                <w:rFonts w:ascii="Bookman Old Style" w:hAnsi="Bookman Old Style"/>
                <w:sz w:val="16"/>
                <w:szCs w:val="16"/>
                <w:lang w:eastAsia="pl-PL"/>
              </w:rPr>
            </w:pPr>
            <w:r w:rsidRPr="00651D60">
              <w:rPr>
                <w:color w:val="0D0D0D" w:themeColor="text1" w:themeTint="F2"/>
                <w:sz w:val="16"/>
                <w:szCs w:val="16"/>
              </w:rPr>
              <w:t>Informacje</w:t>
            </w:r>
            <w:r w:rsidRPr="00651D60">
              <w:rPr>
                <w:sz w:val="16"/>
                <w:szCs w:val="16"/>
              </w:rPr>
              <w:t xml:space="preserve"> przedstawione przez Wnioskodawcę w tym polu pozwolą na ocenę pierwszego kryterium standardu minimum: „We wniosku o dofinansowanie projektu podano informacje, które potwierdzają istnienie (albo brak istnienia) barier równościowych w obszarze tematycznym interwencji i/lub zasięgu oddziaływania projektu”. Do przedstawienia informacji wskazujących na istnienie barier równościowych lub ich brak użyj danych jakościowych i/lub ilościowych w podziale na płeć w obszarze tematycznym interwencji i/lub zasięgu oddziaływania projektu. Przy diagnozowaniu barier równościowych należy wziąć pod uwagę, w jakim położeniu znajdują się kobiety i mężczyźni wchodzący w skład grupy docelowej projektu. Dlatego z informacji, które zostaną wskazane we wniosku o dofinansowanie powinna wynikać nie tylko liczba kobiet i mężczyzn, ale także odpowiedź m.in. na pytania: Czy któraś z tych grup znajduje się w gorszym położeniu? Jakie są tego przyczyny? Czy któraś z tych grup ma trudniejszy dostęp do edukacji, zatrudnienia, szkoleń itp.?</w:t>
            </w:r>
          </w:p>
        </w:tc>
      </w:tr>
      <w:tr w:rsidR="0063365A" w:rsidRPr="003868A7" w:rsidTr="0063365A">
        <w:trPr>
          <w:trHeight w:val="510"/>
        </w:trPr>
        <w:tc>
          <w:tcPr>
            <w:tcW w:w="3029" w:type="dxa"/>
            <w:vMerge w:val="restart"/>
            <w:shd w:val="clear" w:color="auto" w:fill="BDD6EE" w:themeFill="accent1" w:themeFillTint="66"/>
            <w:vAlign w:val="center"/>
          </w:tcPr>
          <w:p w:rsidR="0063365A" w:rsidRPr="003868A7" w:rsidRDefault="0063365A" w:rsidP="00B85D11">
            <w:pPr>
              <w:jc w:val="left"/>
              <w:rPr>
                <w:rFonts w:ascii="Bookman Old Style" w:hAnsi="Bookman Old Style"/>
                <w:sz w:val="20"/>
                <w:szCs w:val="20"/>
                <w:lang w:eastAsia="pl-PL"/>
              </w:rPr>
            </w:pPr>
            <w:r>
              <w:rPr>
                <w:rFonts w:ascii="Bookman Old Style" w:hAnsi="Bookman Old Style"/>
                <w:sz w:val="20"/>
                <w:szCs w:val="20"/>
                <w:lang w:eastAsia="pl-PL"/>
              </w:rPr>
              <w:t>DZIAŁANIA:</w:t>
            </w:r>
          </w:p>
        </w:tc>
        <w:tc>
          <w:tcPr>
            <w:tcW w:w="6031" w:type="dxa"/>
            <w:gridSpan w:val="2"/>
            <w:vAlign w:val="center"/>
          </w:tcPr>
          <w:p w:rsidR="0063365A" w:rsidRPr="003868A7" w:rsidRDefault="0063365A" w:rsidP="00B85D11">
            <w:pPr>
              <w:rPr>
                <w:rFonts w:ascii="Bookman Old Style" w:hAnsi="Bookman Old Style"/>
                <w:sz w:val="20"/>
                <w:szCs w:val="20"/>
                <w:lang w:eastAsia="pl-PL"/>
              </w:rPr>
            </w:pPr>
          </w:p>
        </w:tc>
      </w:tr>
      <w:tr w:rsidR="0063365A" w:rsidRPr="003868A7" w:rsidTr="009831D9">
        <w:trPr>
          <w:trHeight w:val="510"/>
        </w:trPr>
        <w:tc>
          <w:tcPr>
            <w:tcW w:w="3029" w:type="dxa"/>
            <w:vMerge/>
            <w:shd w:val="clear" w:color="auto" w:fill="BDD6EE" w:themeFill="accent1" w:themeFillTint="66"/>
            <w:vAlign w:val="center"/>
          </w:tcPr>
          <w:p w:rsidR="0063365A" w:rsidRDefault="0063365A" w:rsidP="00B85D11">
            <w:pPr>
              <w:jc w:val="left"/>
              <w:rPr>
                <w:rFonts w:ascii="Bookman Old Style" w:hAnsi="Bookman Old Style"/>
                <w:sz w:val="20"/>
                <w:szCs w:val="20"/>
                <w:lang w:eastAsia="pl-PL"/>
              </w:rPr>
            </w:pPr>
          </w:p>
        </w:tc>
        <w:tc>
          <w:tcPr>
            <w:tcW w:w="6031" w:type="dxa"/>
            <w:gridSpan w:val="2"/>
            <w:shd w:val="clear" w:color="auto" w:fill="BDD6EE" w:themeFill="accent1" w:themeFillTint="66"/>
            <w:vAlign w:val="center"/>
          </w:tcPr>
          <w:p w:rsidR="0063365A" w:rsidRPr="003240E4" w:rsidRDefault="0063365A" w:rsidP="0063365A">
            <w:pPr>
              <w:jc w:val="left"/>
              <w:rPr>
                <w:rFonts w:asciiTheme="majorHAnsi" w:eastAsia="Times New Roman" w:hAnsiTheme="majorHAnsi" w:cstheme="majorHAnsi"/>
                <w:color w:val="0D0D0D" w:themeColor="text1" w:themeTint="F2"/>
                <w:sz w:val="16"/>
                <w:szCs w:val="16"/>
                <w:lang w:eastAsia="pl-PL"/>
              </w:rPr>
            </w:pPr>
            <w:r w:rsidRPr="003240E4">
              <w:rPr>
                <w:rFonts w:asciiTheme="majorHAnsi" w:eastAsia="Times New Roman" w:hAnsiTheme="majorHAnsi" w:cstheme="majorHAnsi"/>
                <w:color w:val="0D0D0D" w:themeColor="text1" w:themeTint="F2"/>
                <w:sz w:val="16"/>
                <w:szCs w:val="16"/>
                <w:lang w:eastAsia="pl-PL"/>
              </w:rPr>
              <w:t xml:space="preserve">Informacje przedstawione przez Wnioskodawcę w tym polu pozwolą nam na ocenę drugiego kryterium standardu minimum: „Wniosek o dofinansowanie projektu zawiera działania odpowiadające na zidentyfikowane bariery równościowe w obszarze tematycznym interwencji i/lub zasięgu oddziaływania projektu” albo ocenę trzeciego kryterium standardu minimum: „W przypadku stwierdzenia braku barier równościowych wniosek o dofinansowanie projektu zawiera działania zapewniające przestrzeganie zasady równości szans kobiet i mężczyzn, tak aby na żadnym etapie realizacji projektu nie wystąpiły bariery równościowe”. Jeśli Wnioskodawca zdiagnozuje bariery równościowe, należy wskazać, jakiego rodzaju działania zostaną zrealizowane w projekcie na rzecz osłabiania lub niwelowania zidentyfikowanych barier równościowych. Zaplanowane działania powinny odpowiadać na te bariery. Szczególną uwagę przy opisie działań należy zwrócić na rekrutację do projektu i </w:t>
            </w:r>
          </w:p>
          <w:p w:rsidR="0063365A" w:rsidRPr="003868A7" w:rsidRDefault="0063365A" w:rsidP="0063365A">
            <w:pPr>
              <w:rPr>
                <w:rFonts w:ascii="Bookman Old Style" w:hAnsi="Bookman Old Style"/>
                <w:sz w:val="20"/>
                <w:szCs w:val="20"/>
                <w:lang w:eastAsia="pl-PL"/>
              </w:rPr>
            </w:pPr>
            <w:r w:rsidRPr="003240E4">
              <w:rPr>
                <w:rFonts w:asciiTheme="majorHAnsi" w:eastAsia="Times New Roman" w:hAnsiTheme="majorHAnsi" w:cstheme="majorHAnsi"/>
                <w:color w:val="0D0D0D" w:themeColor="text1" w:themeTint="F2"/>
                <w:sz w:val="16"/>
                <w:szCs w:val="16"/>
                <w:lang w:eastAsia="pl-PL"/>
              </w:rPr>
              <w:t>dopasowanie odpowiednich form wsparcia dla uczestników/</w:t>
            </w:r>
            <w:proofErr w:type="spellStart"/>
            <w:r w:rsidRPr="003240E4">
              <w:rPr>
                <w:rFonts w:asciiTheme="majorHAnsi" w:eastAsia="Times New Roman" w:hAnsiTheme="majorHAnsi" w:cstheme="majorHAnsi"/>
                <w:color w:val="0D0D0D" w:themeColor="text1" w:themeTint="F2"/>
                <w:sz w:val="16"/>
                <w:szCs w:val="16"/>
                <w:lang w:eastAsia="pl-PL"/>
              </w:rPr>
              <w:t>ek</w:t>
            </w:r>
            <w:proofErr w:type="spellEnd"/>
            <w:r w:rsidRPr="003240E4">
              <w:rPr>
                <w:rFonts w:asciiTheme="majorHAnsi" w:eastAsia="Times New Roman" w:hAnsiTheme="majorHAnsi" w:cstheme="majorHAnsi"/>
                <w:color w:val="0D0D0D" w:themeColor="text1" w:themeTint="F2"/>
                <w:sz w:val="16"/>
                <w:szCs w:val="16"/>
                <w:lang w:eastAsia="pl-PL"/>
              </w:rPr>
              <w:t xml:space="preserve"> projektu wobec zdiagnozowanych nierówności. Jeśli Wnioskodawca zidentyfikuje brak barier równościowych, należy wskazać działania zmierzające do przestrzegania zasady równości kobiet i mężczyzn, aby na żadnym etapie realizacji projektu te bariery się nie pojawiły. W tym polu nie należy opisywać działań na rzecz personelu projektu – te działania opisz w polu „Zarządzanie”.</w:t>
            </w:r>
          </w:p>
        </w:tc>
      </w:tr>
      <w:tr w:rsidR="0063365A" w:rsidRPr="003868A7" w:rsidTr="0063365A">
        <w:trPr>
          <w:trHeight w:val="510"/>
        </w:trPr>
        <w:tc>
          <w:tcPr>
            <w:tcW w:w="3029" w:type="dxa"/>
            <w:vMerge w:val="restart"/>
            <w:shd w:val="clear" w:color="auto" w:fill="BDD6EE" w:themeFill="accent1" w:themeFillTint="66"/>
            <w:vAlign w:val="center"/>
          </w:tcPr>
          <w:p w:rsidR="0063365A" w:rsidRPr="003868A7" w:rsidRDefault="0063365A" w:rsidP="00B85D11">
            <w:pPr>
              <w:jc w:val="left"/>
              <w:rPr>
                <w:rFonts w:ascii="Bookman Old Style" w:hAnsi="Bookman Old Style"/>
                <w:sz w:val="20"/>
                <w:szCs w:val="20"/>
                <w:lang w:eastAsia="pl-PL"/>
              </w:rPr>
            </w:pPr>
            <w:r>
              <w:rPr>
                <w:rFonts w:ascii="Bookman Old Style" w:hAnsi="Bookman Old Style"/>
                <w:sz w:val="20"/>
                <w:szCs w:val="20"/>
                <w:lang w:eastAsia="pl-PL"/>
              </w:rPr>
              <w:t>REZULTATY:</w:t>
            </w:r>
          </w:p>
        </w:tc>
        <w:tc>
          <w:tcPr>
            <w:tcW w:w="6031" w:type="dxa"/>
            <w:gridSpan w:val="2"/>
            <w:vAlign w:val="center"/>
          </w:tcPr>
          <w:p w:rsidR="0063365A" w:rsidRPr="003868A7" w:rsidRDefault="0063365A" w:rsidP="00B85D11">
            <w:pPr>
              <w:rPr>
                <w:rFonts w:ascii="Bookman Old Style" w:hAnsi="Bookman Old Style"/>
                <w:sz w:val="20"/>
                <w:szCs w:val="20"/>
                <w:lang w:eastAsia="pl-PL"/>
              </w:rPr>
            </w:pPr>
          </w:p>
        </w:tc>
      </w:tr>
      <w:tr w:rsidR="0063365A" w:rsidRPr="003868A7" w:rsidTr="009831D9">
        <w:trPr>
          <w:trHeight w:val="510"/>
        </w:trPr>
        <w:tc>
          <w:tcPr>
            <w:tcW w:w="3029" w:type="dxa"/>
            <w:vMerge/>
            <w:shd w:val="clear" w:color="auto" w:fill="BDD6EE" w:themeFill="accent1" w:themeFillTint="66"/>
            <w:vAlign w:val="center"/>
          </w:tcPr>
          <w:p w:rsidR="0063365A" w:rsidRDefault="0063365A" w:rsidP="00B85D11">
            <w:pPr>
              <w:jc w:val="left"/>
              <w:rPr>
                <w:rFonts w:ascii="Bookman Old Style" w:hAnsi="Bookman Old Style"/>
                <w:sz w:val="20"/>
                <w:szCs w:val="20"/>
                <w:lang w:eastAsia="pl-PL"/>
              </w:rPr>
            </w:pPr>
          </w:p>
        </w:tc>
        <w:tc>
          <w:tcPr>
            <w:tcW w:w="6031" w:type="dxa"/>
            <w:gridSpan w:val="2"/>
            <w:shd w:val="clear" w:color="auto" w:fill="BDD6EE" w:themeFill="accent1" w:themeFillTint="66"/>
            <w:vAlign w:val="center"/>
          </w:tcPr>
          <w:p w:rsidR="0063365A" w:rsidRPr="00651D60" w:rsidRDefault="0063365A" w:rsidP="00B85D11">
            <w:pPr>
              <w:rPr>
                <w:rFonts w:ascii="Bookman Old Style" w:hAnsi="Bookman Old Style"/>
                <w:sz w:val="16"/>
                <w:szCs w:val="16"/>
                <w:lang w:eastAsia="pl-PL"/>
              </w:rPr>
            </w:pPr>
            <w:r w:rsidRPr="00651D60">
              <w:rPr>
                <w:sz w:val="16"/>
                <w:szCs w:val="16"/>
              </w:rPr>
              <w:t>Informacje przedstawione przez Wnioskodawcę w tym polu pozwolą nam na ocenę czwartego kryterium standardu minimum: „Wskaźniki realizacji projektu zostały podane w podziale na płeć i/lub został umieszczony opis tego, w jaki sposób rezultaty projektu przyczynią się do zmniejszenia barier równościowych istniejących w obszarze tematycznym interwencji i/lub zasięgu oddziaływania projektu”. Wartości docelowe wskaźników w postaci liczby osób należy podać w podziale na płeć. W tym polu ewentualnie dodatkowo należy wskazać, w jaki sposób rezultaty przyczyniają się do zmniejszenia barier równościowych istniejących w obszarze tematycznym interwencji i/lub zasięgu oddziaływania projektu.</w:t>
            </w:r>
          </w:p>
        </w:tc>
      </w:tr>
      <w:tr w:rsidR="0063365A" w:rsidRPr="003868A7" w:rsidTr="0063365A">
        <w:trPr>
          <w:trHeight w:val="510"/>
        </w:trPr>
        <w:tc>
          <w:tcPr>
            <w:tcW w:w="3029" w:type="dxa"/>
            <w:vMerge w:val="restart"/>
            <w:shd w:val="clear" w:color="auto" w:fill="BDD6EE" w:themeFill="accent1" w:themeFillTint="66"/>
            <w:vAlign w:val="center"/>
          </w:tcPr>
          <w:p w:rsidR="0063365A" w:rsidRPr="003868A7" w:rsidRDefault="0063365A" w:rsidP="00B85D11">
            <w:pPr>
              <w:jc w:val="left"/>
              <w:rPr>
                <w:rFonts w:ascii="Bookman Old Style" w:hAnsi="Bookman Old Style"/>
                <w:sz w:val="20"/>
                <w:szCs w:val="20"/>
                <w:lang w:eastAsia="pl-PL"/>
              </w:rPr>
            </w:pPr>
            <w:r w:rsidRPr="003868A7">
              <w:rPr>
                <w:rFonts w:ascii="Bookman Old Style" w:hAnsi="Bookman Old Style"/>
                <w:sz w:val="20"/>
                <w:szCs w:val="20"/>
                <w:lang w:eastAsia="pl-PL"/>
              </w:rPr>
              <w:t>ZA</w:t>
            </w:r>
            <w:r>
              <w:rPr>
                <w:rFonts w:ascii="Bookman Old Style" w:hAnsi="Bookman Old Style"/>
                <w:sz w:val="20"/>
                <w:szCs w:val="20"/>
                <w:lang w:eastAsia="pl-PL"/>
              </w:rPr>
              <w:t>RZĄDZANIE:</w:t>
            </w:r>
          </w:p>
        </w:tc>
        <w:tc>
          <w:tcPr>
            <w:tcW w:w="6031" w:type="dxa"/>
            <w:gridSpan w:val="2"/>
            <w:vAlign w:val="center"/>
          </w:tcPr>
          <w:p w:rsidR="0063365A" w:rsidRPr="003868A7" w:rsidRDefault="0063365A" w:rsidP="00B85D11">
            <w:pPr>
              <w:rPr>
                <w:rFonts w:ascii="Bookman Old Style" w:hAnsi="Bookman Old Style"/>
                <w:sz w:val="20"/>
                <w:szCs w:val="20"/>
                <w:lang w:eastAsia="pl-PL"/>
              </w:rPr>
            </w:pPr>
          </w:p>
        </w:tc>
      </w:tr>
      <w:tr w:rsidR="0063365A" w:rsidRPr="003868A7" w:rsidTr="009831D9">
        <w:trPr>
          <w:trHeight w:val="510"/>
        </w:trPr>
        <w:tc>
          <w:tcPr>
            <w:tcW w:w="3029" w:type="dxa"/>
            <w:vMerge/>
            <w:shd w:val="clear" w:color="auto" w:fill="BDD6EE" w:themeFill="accent1" w:themeFillTint="66"/>
            <w:vAlign w:val="center"/>
          </w:tcPr>
          <w:p w:rsidR="0063365A" w:rsidRPr="003868A7" w:rsidRDefault="0063365A" w:rsidP="00B85D11">
            <w:pPr>
              <w:jc w:val="left"/>
              <w:rPr>
                <w:rFonts w:ascii="Bookman Old Style" w:hAnsi="Bookman Old Style"/>
                <w:sz w:val="20"/>
                <w:szCs w:val="20"/>
                <w:lang w:eastAsia="pl-PL"/>
              </w:rPr>
            </w:pPr>
          </w:p>
        </w:tc>
        <w:tc>
          <w:tcPr>
            <w:tcW w:w="6031" w:type="dxa"/>
            <w:gridSpan w:val="2"/>
            <w:shd w:val="clear" w:color="auto" w:fill="BDD6EE" w:themeFill="accent1" w:themeFillTint="66"/>
            <w:vAlign w:val="center"/>
          </w:tcPr>
          <w:p w:rsidR="0063365A" w:rsidRPr="003868A7" w:rsidRDefault="0063365A" w:rsidP="00B85D11">
            <w:pPr>
              <w:rPr>
                <w:rFonts w:ascii="Bookman Old Style" w:hAnsi="Bookman Old Style"/>
                <w:sz w:val="20"/>
                <w:szCs w:val="20"/>
                <w:lang w:eastAsia="pl-PL"/>
              </w:rPr>
            </w:pPr>
            <w:r w:rsidRPr="00651D60">
              <w:rPr>
                <w:sz w:val="16"/>
                <w:szCs w:val="16"/>
              </w:rPr>
              <w:t>Informacje przedstawione przez Wnioskodawcę w tym polu pozwolą nam na ocenę piątego kryterium standardu minimum: „Wniosek o dofinansowanie projektu wskazuje, jakie działania zostaną podjęte w celu zapewnienia równościowego zarządzania projektem”. Należy wskazać, w jaki sposób Wnioskodawca planuje zapewnić realizację zasady równości szans kobiet i mężczyzn w ramach procesu zarządzania projektem. Wnioskodawca powinien określić konkretne działania, jakie zostaną podjęte w projekcie w ww. obszarze. Równościowe zarządzanie projektem polega przede wszystkim na zapewnieniu, że osoby zaangażowane w realizację projektu (np. personel odpowiedzialny za zarządzanie, personel merytoryczny, personel wykonawcy) posiadają odpowiednią wiedzę w zakresie obowiązku przestrzegania zasady równości szans kobiet i mężczyzn i potrafią stosować tę zasadę w codziennej pracy przy projekcie. Zdobycie tej wiedzy może się odbyć poprzez poinformowanie osób zaangażowanych w realizację projektu na temat możliwości i sposobów zastosowania zasady równości kobiet i mężczyzn w odniesieniu do problematyki tego konkretnego projektu oraz wykonywanych przez zespół projektowy obowiązków związanych z prowadzeniem projektu. Działaniem podjętym na rzecz równościowego zarządzania może być np. zapewnienie takiej organizacji pracy zespołu projektowego, która umożliwia godzenie życia zawodowego z prywatnym (w tym organizacja pracy uwzględniająca elastyczne formy zatrudnienia lub godziny pracy – o ile jest to uzasadnione potrzebami w ramach projektu). Równościowe zarządzanie projektem nie polega na zatrudnieniu do obsługi projektu 50% mężczyzn i 50% kobiet, ani na zwykłej deklaracji, iż projekt będzie zarządzany równościowo.</w:t>
            </w:r>
          </w:p>
        </w:tc>
      </w:tr>
    </w:tbl>
    <w:p w:rsidR="00FF7400" w:rsidRPr="00440A8E" w:rsidRDefault="00FF7400" w:rsidP="00FF7400">
      <w:pPr>
        <w:spacing w:before="120" w:after="120" w:line="240" w:lineRule="auto"/>
        <w:rPr>
          <w:rFonts w:ascii="Bookman Old Style" w:hAnsi="Bookman Old Style"/>
          <w:lang w:eastAsia="pl-PL"/>
        </w:rPr>
      </w:pPr>
    </w:p>
    <w:p w:rsidR="00FF7400" w:rsidRDefault="00FF7400" w:rsidP="00FF7400">
      <w:pPr>
        <w:pStyle w:val="Nagwek8"/>
        <w:spacing w:after="240"/>
        <w:rPr>
          <w:lang w:eastAsia="pl-PL"/>
        </w:rPr>
      </w:pPr>
      <w:r>
        <w:rPr>
          <w:lang w:eastAsia="pl-PL"/>
        </w:rPr>
        <w:t>X.1.2. Zgodność z zasadą równości szans i niedyskryminacji w tym dostępności dla osób z niepełnosprawnościami</w:t>
      </w:r>
    </w:p>
    <w:p w:rsidR="00E270F6" w:rsidRPr="00E270F6" w:rsidRDefault="00E270F6" w:rsidP="00E270F6">
      <w:pPr>
        <w:spacing w:line="240" w:lineRule="auto"/>
        <w:rPr>
          <w:lang w:eastAsia="pl-PL"/>
        </w:rPr>
      </w:pPr>
      <w:r>
        <w:rPr>
          <w:rFonts w:eastAsia="Times New Roman" w:cstheme="minorHAnsi"/>
          <w:bCs/>
          <w:color w:val="0D0D0D" w:themeColor="text1" w:themeTint="F2"/>
          <w:sz w:val="16"/>
          <w:szCs w:val="16"/>
          <w:lang w:eastAsia="pl-PL"/>
        </w:rPr>
        <w:t xml:space="preserve">Szczegółowe  zasady opisano w </w:t>
      </w:r>
      <w:hyperlink r:id="rId15" w:tooltip="Wytyczne w zakresie realizacji zasady równości szans i niedyskryminacji, w tym dostępności dla osób z niepełnosprawnościami oraz zasady równości szans kobiet i mężczyzn w ramach funduszy unijnych na lata 2014-2020" w:history="1">
        <w:r w:rsidRPr="00E270F6">
          <w:rPr>
            <w:rFonts w:eastAsia="Times New Roman" w:cstheme="minorHAnsi"/>
            <w:bCs/>
            <w:color w:val="0D0D0D" w:themeColor="text1" w:themeTint="F2"/>
            <w:sz w:val="16"/>
            <w:szCs w:val="16"/>
            <w:lang w:eastAsia="pl-PL"/>
          </w:rPr>
          <w:t>Wytyczn</w:t>
        </w:r>
        <w:r>
          <w:rPr>
            <w:rFonts w:eastAsia="Times New Roman" w:cstheme="minorHAnsi"/>
            <w:bCs/>
            <w:color w:val="0D0D0D" w:themeColor="text1" w:themeTint="F2"/>
            <w:sz w:val="16"/>
            <w:szCs w:val="16"/>
            <w:lang w:eastAsia="pl-PL"/>
          </w:rPr>
          <w:t>ej</w:t>
        </w:r>
        <w:r w:rsidRPr="00E270F6">
          <w:rPr>
            <w:rFonts w:eastAsia="Times New Roman" w:cstheme="minorHAnsi"/>
            <w:bCs/>
            <w:color w:val="0D0D0D" w:themeColor="text1" w:themeTint="F2"/>
            <w:sz w:val="16"/>
            <w:szCs w:val="16"/>
            <w:lang w:eastAsia="pl-PL"/>
          </w:rPr>
          <w:t xml:space="preserve"> w zakresie realizacji zasady równości szans i niedyskryminacji, w tym dostępności dla osób z niepełnosprawnościami oraz zasady równości szans kobiet i mężczyzn w ramach funduszy unijnych na lata 2014-2020</w:t>
        </w:r>
        <w:r>
          <w:rPr>
            <w:rFonts w:eastAsia="Times New Roman" w:cstheme="minorHAnsi"/>
            <w:bCs/>
            <w:color w:val="0D0D0D" w:themeColor="text1" w:themeTint="F2"/>
            <w:sz w:val="16"/>
            <w:szCs w:val="16"/>
            <w:lang w:eastAsia="pl-PL"/>
          </w:rPr>
          <w:t>.</w:t>
        </w:r>
        <w:r w:rsidRPr="00E270F6">
          <w:rPr>
            <w:rFonts w:eastAsia="Times New Roman" w:cstheme="minorHAnsi"/>
            <w:bCs/>
            <w:color w:val="0D0D0D" w:themeColor="text1" w:themeTint="F2"/>
            <w:sz w:val="16"/>
            <w:szCs w:val="16"/>
            <w:lang w:eastAsia="pl-PL"/>
          </w:rPr>
          <w:t xml:space="preserve"> </w:t>
        </w:r>
      </w:hyperlink>
    </w:p>
    <w:tbl>
      <w:tblPr>
        <w:tblStyle w:val="Tabela-Siatka"/>
        <w:tblW w:w="0" w:type="auto"/>
        <w:tblLook w:val="04A0" w:firstRow="1" w:lastRow="0" w:firstColumn="1" w:lastColumn="0" w:noHBand="0" w:noVBand="1"/>
      </w:tblPr>
      <w:tblGrid>
        <w:gridCol w:w="3070"/>
        <w:gridCol w:w="1858"/>
        <w:gridCol w:w="4282"/>
      </w:tblGrid>
      <w:tr w:rsidR="009550AC" w:rsidRPr="003868A7" w:rsidTr="009550AC">
        <w:trPr>
          <w:trHeight w:val="426"/>
        </w:trPr>
        <w:tc>
          <w:tcPr>
            <w:tcW w:w="3070" w:type="dxa"/>
            <w:vMerge w:val="restart"/>
            <w:shd w:val="clear" w:color="auto" w:fill="BDD6EE" w:themeFill="accent1" w:themeFillTint="66"/>
            <w:vAlign w:val="center"/>
          </w:tcPr>
          <w:p w:rsidR="009550AC" w:rsidRPr="003868A7" w:rsidRDefault="009550AC" w:rsidP="00B85D11">
            <w:pPr>
              <w:jc w:val="left"/>
              <w:rPr>
                <w:rFonts w:ascii="Bookman Old Style" w:hAnsi="Bookman Old Style"/>
                <w:sz w:val="20"/>
                <w:szCs w:val="20"/>
                <w:lang w:eastAsia="pl-PL"/>
              </w:rPr>
            </w:pPr>
            <w:r>
              <w:rPr>
                <w:rFonts w:ascii="Bookman Old Style" w:hAnsi="Bookman Old Style"/>
                <w:sz w:val="20"/>
                <w:szCs w:val="20"/>
                <w:lang w:eastAsia="pl-PL"/>
              </w:rPr>
              <w:t>DOSTĘPNOŚĆ PROJEKTU:</w:t>
            </w:r>
          </w:p>
        </w:tc>
        <w:tc>
          <w:tcPr>
            <w:tcW w:w="6140" w:type="dxa"/>
            <w:gridSpan w:val="2"/>
            <w:vAlign w:val="center"/>
          </w:tcPr>
          <w:p w:rsidR="009550AC" w:rsidRPr="003868A7" w:rsidRDefault="009550AC" w:rsidP="00B85D11">
            <w:pPr>
              <w:rPr>
                <w:rFonts w:ascii="Bookman Old Style" w:hAnsi="Bookman Old Style"/>
                <w:sz w:val="20"/>
                <w:szCs w:val="20"/>
                <w:lang w:eastAsia="pl-PL"/>
              </w:rPr>
            </w:pPr>
          </w:p>
        </w:tc>
      </w:tr>
      <w:tr w:rsidR="009550AC" w:rsidRPr="003868A7" w:rsidTr="009831D9">
        <w:trPr>
          <w:trHeight w:val="425"/>
        </w:trPr>
        <w:tc>
          <w:tcPr>
            <w:tcW w:w="3070" w:type="dxa"/>
            <w:vMerge/>
            <w:shd w:val="clear" w:color="auto" w:fill="BDD6EE" w:themeFill="accent1" w:themeFillTint="66"/>
            <w:vAlign w:val="center"/>
          </w:tcPr>
          <w:p w:rsidR="009550AC" w:rsidRDefault="009550AC" w:rsidP="00B85D11">
            <w:pPr>
              <w:jc w:val="left"/>
              <w:rPr>
                <w:rFonts w:ascii="Bookman Old Style" w:hAnsi="Bookman Old Style"/>
                <w:sz w:val="20"/>
                <w:szCs w:val="20"/>
                <w:lang w:eastAsia="pl-PL"/>
              </w:rPr>
            </w:pPr>
          </w:p>
        </w:tc>
        <w:tc>
          <w:tcPr>
            <w:tcW w:w="6140" w:type="dxa"/>
            <w:gridSpan w:val="2"/>
            <w:shd w:val="clear" w:color="auto" w:fill="BDD6EE" w:themeFill="accent1" w:themeFillTint="66"/>
            <w:vAlign w:val="center"/>
          </w:tcPr>
          <w:p w:rsidR="001D6BEF" w:rsidRDefault="009550AC">
            <w:pPr>
              <w:rPr>
                <w:rFonts w:eastAsia="Times New Roman" w:cstheme="minorHAnsi"/>
                <w:sz w:val="16"/>
                <w:szCs w:val="16"/>
                <w:lang w:eastAsia="pl-PL"/>
              </w:rPr>
            </w:pPr>
            <w:r w:rsidRPr="00651D60">
              <w:rPr>
                <w:rFonts w:eastAsia="Times New Roman" w:cstheme="minorHAnsi"/>
                <w:sz w:val="16"/>
                <w:szCs w:val="16"/>
                <w:lang w:eastAsia="pl-PL"/>
              </w:rPr>
              <w:t>Wnioskodawca powinien wskazać w niniejszym polu m.in. informację, że projekt będzie realizowany zgodnie ze Standardami dostępności dla polityki spójności 2014-2020, w każdym przypadku w którym dany standard będzie dotyczył działań realizowanych w projekcie. Dostępność to właściwość środowiska fizycznego, transportu, technologii i systemów informacyjno-komunikacyjnych oraz towarów i usług, pozwalająca osobom z niepełnosprawnościami na korzystanie z nich na zasadzie równości z innymi osobami. W polu należy opisać:</w:t>
            </w:r>
          </w:p>
          <w:p w:rsidR="0086783B" w:rsidRPr="009831D9" w:rsidRDefault="009550AC" w:rsidP="000203DC">
            <w:pPr>
              <w:pStyle w:val="Akapitzlist"/>
              <w:numPr>
                <w:ilvl w:val="0"/>
                <w:numId w:val="8"/>
              </w:numPr>
              <w:rPr>
                <w:rFonts w:eastAsia="Times New Roman" w:cstheme="minorHAnsi"/>
                <w:color w:val="FF0000"/>
                <w:sz w:val="16"/>
                <w:szCs w:val="16"/>
                <w:lang w:eastAsia="pl-PL"/>
              </w:rPr>
            </w:pPr>
            <w:r w:rsidRPr="009831D9">
              <w:rPr>
                <w:rFonts w:eastAsia="Times New Roman" w:cstheme="minorHAnsi"/>
                <w:sz w:val="16"/>
                <w:szCs w:val="16"/>
                <w:lang w:eastAsia="pl-PL"/>
              </w:rPr>
              <w:t xml:space="preserve">czy w ramach projektu zapewnisz dostępność architektoniczną, tj. czy spotkania otwarte, </w:t>
            </w:r>
            <w:r w:rsidRPr="009831D9">
              <w:rPr>
                <w:rFonts w:eastAsia="Times New Roman" w:cstheme="minorHAnsi"/>
                <w:color w:val="0D0D0D" w:themeColor="text1" w:themeTint="F2"/>
                <w:sz w:val="16"/>
                <w:szCs w:val="16"/>
                <w:lang w:eastAsia="pl-PL"/>
              </w:rPr>
              <w:t>niewymagające rejestracji uczestników/</w:t>
            </w:r>
            <w:proofErr w:type="spellStart"/>
            <w:r w:rsidRPr="009831D9">
              <w:rPr>
                <w:rFonts w:eastAsia="Times New Roman" w:cstheme="minorHAnsi"/>
                <w:color w:val="0D0D0D" w:themeColor="text1" w:themeTint="F2"/>
                <w:sz w:val="16"/>
                <w:szCs w:val="16"/>
                <w:lang w:eastAsia="pl-PL"/>
              </w:rPr>
              <w:t>ek</w:t>
            </w:r>
            <w:proofErr w:type="spellEnd"/>
            <w:r w:rsidRPr="009831D9">
              <w:rPr>
                <w:rFonts w:eastAsia="Times New Roman" w:cstheme="minorHAnsi"/>
                <w:color w:val="0D0D0D" w:themeColor="text1" w:themeTint="F2"/>
                <w:sz w:val="16"/>
                <w:szCs w:val="16"/>
                <w:lang w:eastAsia="pl-PL"/>
              </w:rPr>
              <w:t>, oraz wszystkie działania świadczone w ramach projektów,</w:t>
            </w:r>
            <w:r w:rsidRPr="009831D9">
              <w:rPr>
                <w:rFonts w:eastAsia="Times New Roman" w:cstheme="minorHAnsi"/>
                <w:color w:val="FF0000"/>
                <w:sz w:val="16"/>
                <w:szCs w:val="16"/>
                <w:lang w:eastAsia="pl-PL"/>
              </w:rPr>
              <w:t xml:space="preserve"> w których na etapie </w:t>
            </w:r>
            <w:r w:rsidR="000203DC" w:rsidRPr="009831D9">
              <w:rPr>
                <w:rFonts w:eastAsia="Times New Roman" w:cstheme="minorHAnsi"/>
                <w:color w:val="FF0000"/>
                <w:sz w:val="16"/>
                <w:szCs w:val="16"/>
                <w:lang w:eastAsia="pl-PL"/>
              </w:rPr>
              <w:t xml:space="preserve">rekrutacji zostały zidentyfikowane możliwość udziału osób z niepełnosprawnościami, realizowane będą w budynkach dostępnych architektonicznie dla osób z niepełnosprawnościami zgodnie z Ustawą z dnia 7 lipca 1994 r. – Prawo budowlane, w szczególności z art. 5 ust. 1 tej Ustawy, który określa warunki projektowania i budowania oraz zgodnie z rozporządzeniem Ministra Infrastruktury z dnia 12 kwietnia 2002 r. w sprawie warunków technicznych, jakim powinny odpowiadać budynki i ich usytuowanie oraz z zasadami wiedzy technicznej; </w:t>
            </w:r>
          </w:p>
          <w:p w:rsidR="000203DC" w:rsidRPr="009831D9" w:rsidRDefault="000203DC" w:rsidP="009831D9">
            <w:pPr>
              <w:pStyle w:val="Akapitzlist"/>
              <w:numPr>
                <w:ilvl w:val="0"/>
                <w:numId w:val="8"/>
              </w:numPr>
              <w:rPr>
                <w:rFonts w:eastAsia="Times New Roman" w:cstheme="minorHAnsi"/>
                <w:color w:val="FF0000"/>
                <w:sz w:val="16"/>
                <w:szCs w:val="16"/>
                <w:lang w:eastAsia="pl-PL"/>
              </w:rPr>
            </w:pPr>
            <w:r w:rsidRPr="009831D9">
              <w:rPr>
                <w:rFonts w:eastAsia="Times New Roman" w:cstheme="minorHAnsi"/>
                <w:color w:val="FF0000"/>
                <w:sz w:val="16"/>
                <w:szCs w:val="16"/>
                <w:lang w:eastAsia="pl-PL"/>
              </w:rPr>
              <w:t>b. czy w ramach projektu zostanie zapewniona dostępność cyfrową, tj. czy wszystkie zasoby cyfrowe wykorzystywane w ramach projektu (np. strony internetowe, platformy e-learningowe, dokumenty elektroniczne, materiały multimedialne itp.) będą spełniać kryteria dostępności (wg standardów WCAG 2.0 co najmniej na poziomie AA).</w:t>
            </w:r>
          </w:p>
          <w:p w:rsidR="009550AC" w:rsidRPr="003868A7" w:rsidRDefault="009550AC" w:rsidP="00B85D11">
            <w:pPr>
              <w:rPr>
                <w:rFonts w:ascii="Bookman Old Style" w:hAnsi="Bookman Old Style"/>
                <w:sz w:val="20"/>
                <w:szCs w:val="20"/>
                <w:lang w:eastAsia="pl-PL"/>
              </w:rPr>
            </w:pPr>
          </w:p>
        </w:tc>
      </w:tr>
      <w:tr w:rsidR="009550AC" w:rsidRPr="003868A7" w:rsidTr="009550AC">
        <w:trPr>
          <w:trHeight w:val="426"/>
        </w:trPr>
        <w:tc>
          <w:tcPr>
            <w:tcW w:w="3070" w:type="dxa"/>
            <w:vMerge w:val="restart"/>
            <w:shd w:val="clear" w:color="auto" w:fill="BDD6EE" w:themeFill="accent1" w:themeFillTint="66"/>
            <w:vAlign w:val="center"/>
          </w:tcPr>
          <w:p w:rsidR="009550AC" w:rsidRPr="003868A7" w:rsidRDefault="009550AC" w:rsidP="00B85D11">
            <w:pPr>
              <w:jc w:val="left"/>
              <w:rPr>
                <w:rFonts w:ascii="Bookman Old Style" w:hAnsi="Bookman Old Style"/>
                <w:sz w:val="20"/>
                <w:szCs w:val="20"/>
                <w:lang w:eastAsia="pl-PL"/>
              </w:rPr>
            </w:pPr>
            <w:r>
              <w:rPr>
                <w:rFonts w:ascii="Bookman Old Style" w:hAnsi="Bookman Old Style"/>
                <w:sz w:val="20"/>
                <w:szCs w:val="20"/>
                <w:lang w:eastAsia="pl-PL"/>
              </w:rPr>
              <w:t>ZGODNOŚĆ PRODUKTÓW PROJEKTU Z KONCEPCJĄ UNIWERSALNEGO PROJEKTOWANIA:</w:t>
            </w:r>
          </w:p>
        </w:tc>
        <w:tc>
          <w:tcPr>
            <w:tcW w:w="6140" w:type="dxa"/>
            <w:gridSpan w:val="2"/>
            <w:vAlign w:val="center"/>
          </w:tcPr>
          <w:p w:rsidR="009550AC" w:rsidRPr="003868A7" w:rsidRDefault="009550AC" w:rsidP="00B85D11">
            <w:pPr>
              <w:rPr>
                <w:rFonts w:ascii="Bookman Old Style" w:hAnsi="Bookman Old Style"/>
                <w:sz w:val="20"/>
                <w:szCs w:val="20"/>
                <w:lang w:eastAsia="pl-PL"/>
              </w:rPr>
            </w:pPr>
          </w:p>
        </w:tc>
      </w:tr>
      <w:tr w:rsidR="009550AC" w:rsidRPr="003868A7" w:rsidTr="009831D9">
        <w:trPr>
          <w:trHeight w:val="425"/>
        </w:trPr>
        <w:tc>
          <w:tcPr>
            <w:tcW w:w="3070" w:type="dxa"/>
            <w:vMerge/>
            <w:shd w:val="clear" w:color="auto" w:fill="BDD6EE" w:themeFill="accent1" w:themeFillTint="66"/>
            <w:vAlign w:val="center"/>
          </w:tcPr>
          <w:p w:rsidR="009550AC" w:rsidRDefault="009550AC" w:rsidP="00B85D11">
            <w:pPr>
              <w:jc w:val="left"/>
              <w:rPr>
                <w:rFonts w:ascii="Bookman Old Style" w:hAnsi="Bookman Old Style"/>
                <w:sz w:val="20"/>
                <w:szCs w:val="20"/>
                <w:lang w:eastAsia="pl-PL"/>
              </w:rPr>
            </w:pPr>
          </w:p>
        </w:tc>
        <w:tc>
          <w:tcPr>
            <w:tcW w:w="6140" w:type="dxa"/>
            <w:gridSpan w:val="2"/>
            <w:shd w:val="clear" w:color="auto" w:fill="BDD6EE" w:themeFill="accent1" w:themeFillTint="66"/>
            <w:vAlign w:val="center"/>
          </w:tcPr>
          <w:p w:rsidR="001D6BEF" w:rsidRDefault="009550AC" w:rsidP="003D695F">
            <w:pPr>
              <w:rPr>
                <w:sz w:val="16"/>
                <w:szCs w:val="16"/>
              </w:rPr>
            </w:pPr>
            <w:r w:rsidRPr="00651D60">
              <w:rPr>
                <w:sz w:val="16"/>
                <w:szCs w:val="16"/>
              </w:rPr>
              <w:t xml:space="preserve">Należy wskazać, czy produkty projektu (towary, usługi) są dostępne dla wszystkich osób, w tym również dostosowane do zidentyfikowanych potrzeb osób z niepełnosprawnościami. Uniwersalne projektowanie oznacza projektowanie produktów, środowiska, programów i usług w taki sposób, by były użyteczne dla wszystkich, w możliwie największym stopniu, bez potrzeby adaptacji lub specjalistycznego projektowania. Produkty projektu muszą być zgodne z koncepcją uniwersalnego projektowania opartą na ośmiu regułach: </w:t>
            </w:r>
          </w:p>
          <w:p w:rsidR="001D6BEF" w:rsidRDefault="009550AC" w:rsidP="003D695F">
            <w:pPr>
              <w:rPr>
                <w:sz w:val="16"/>
                <w:szCs w:val="16"/>
              </w:rPr>
            </w:pPr>
            <w:r w:rsidRPr="00651D60">
              <w:rPr>
                <w:sz w:val="16"/>
                <w:szCs w:val="16"/>
              </w:rPr>
              <w:t xml:space="preserve">a. Użyteczność dla osób o różnej sprawności; </w:t>
            </w:r>
          </w:p>
          <w:p w:rsidR="001D6BEF" w:rsidRDefault="009550AC" w:rsidP="003D695F">
            <w:pPr>
              <w:rPr>
                <w:sz w:val="16"/>
                <w:szCs w:val="16"/>
              </w:rPr>
            </w:pPr>
            <w:r w:rsidRPr="00651D60">
              <w:rPr>
                <w:sz w:val="16"/>
                <w:szCs w:val="16"/>
              </w:rPr>
              <w:t xml:space="preserve">b. Elastyczność w użytkowaniu; </w:t>
            </w:r>
          </w:p>
          <w:p w:rsidR="001D6BEF" w:rsidRDefault="009550AC" w:rsidP="003D695F">
            <w:pPr>
              <w:rPr>
                <w:sz w:val="16"/>
                <w:szCs w:val="16"/>
              </w:rPr>
            </w:pPr>
            <w:r w:rsidRPr="00651D60">
              <w:rPr>
                <w:sz w:val="16"/>
                <w:szCs w:val="16"/>
              </w:rPr>
              <w:t xml:space="preserve">c. Proste i intuicyjne użytkowanie; </w:t>
            </w:r>
          </w:p>
          <w:p w:rsidR="001D6BEF" w:rsidRDefault="009550AC" w:rsidP="003D695F">
            <w:pPr>
              <w:rPr>
                <w:sz w:val="16"/>
                <w:szCs w:val="16"/>
              </w:rPr>
            </w:pPr>
            <w:r w:rsidRPr="00651D60">
              <w:rPr>
                <w:sz w:val="16"/>
                <w:szCs w:val="16"/>
              </w:rPr>
              <w:t xml:space="preserve">d. Czytelna informacja; </w:t>
            </w:r>
          </w:p>
          <w:p w:rsidR="001D6BEF" w:rsidRDefault="009550AC" w:rsidP="003D695F">
            <w:pPr>
              <w:rPr>
                <w:sz w:val="16"/>
                <w:szCs w:val="16"/>
              </w:rPr>
            </w:pPr>
            <w:r w:rsidRPr="00651D60">
              <w:rPr>
                <w:sz w:val="16"/>
                <w:szCs w:val="16"/>
              </w:rPr>
              <w:t>e. Tolerancja na błędy;</w:t>
            </w:r>
          </w:p>
          <w:p w:rsidR="001D6BEF" w:rsidRDefault="009550AC" w:rsidP="003D695F">
            <w:pPr>
              <w:rPr>
                <w:sz w:val="16"/>
                <w:szCs w:val="16"/>
              </w:rPr>
            </w:pPr>
            <w:r w:rsidRPr="00651D60">
              <w:rPr>
                <w:sz w:val="16"/>
                <w:szCs w:val="16"/>
              </w:rPr>
              <w:t xml:space="preserve"> f. Wygodne użytkowanie bez wysiłku;</w:t>
            </w:r>
          </w:p>
          <w:p w:rsidR="001D6BEF" w:rsidRDefault="009550AC" w:rsidP="003D695F">
            <w:pPr>
              <w:rPr>
                <w:sz w:val="16"/>
                <w:szCs w:val="16"/>
              </w:rPr>
            </w:pPr>
            <w:r w:rsidRPr="00651D60">
              <w:rPr>
                <w:sz w:val="16"/>
                <w:szCs w:val="16"/>
              </w:rPr>
              <w:t xml:space="preserve"> g. Wielkość i przestrzeń odpowiednie dla dostępu i użytkowania;</w:t>
            </w:r>
          </w:p>
          <w:p w:rsidR="009550AC" w:rsidRPr="00651D60" w:rsidRDefault="009550AC" w:rsidP="003D695F">
            <w:pPr>
              <w:rPr>
                <w:rFonts w:ascii="Bookman Old Style" w:hAnsi="Bookman Old Style"/>
                <w:sz w:val="16"/>
                <w:szCs w:val="16"/>
                <w:lang w:eastAsia="pl-PL"/>
              </w:rPr>
            </w:pPr>
            <w:r w:rsidRPr="00651D60">
              <w:rPr>
                <w:sz w:val="16"/>
                <w:szCs w:val="16"/>
              </w:rPr>
              <w:t xml:space="preserve"> h. Percepcja równości.</w:t>
            </w:r>
          </w:p>
        </w:tc>
      </w:tr>
      <w:tr w:rsidR="009550AC" w:rsidRPr="003868A7" w:rsidTr="009550AC">
        <w:trPr>
          <w:trHeight w:val="426"/>
        </w:trPr>
        <w:tc>
          <w:tcPr>
            <w:tcW w:w="3070" w:type="dxa"/>
            <w:vMerge w:val="restart"/>
            <w:shd w:val="clear" w:color="auto" w:fill="BDD6EE" w:themeFill="accent1" w:themeFillTint="66"/>
            <w:vAlign w:val="center"/>
          </w:tcPr>
          <w:p w:rsidR="009550AC" w:rsidRPr="003868A7" w:rsidRDefault="009550AC" w:rsidP="00B85D11">
            <w:pPr>
              <w:jc w:val="left"/>
              <w:rPr>
                <w:rFonts w:ascii="Bookman Old Style" w:hAnsi="Bookman Old Style"/>
                <w:sz w:val="20"/>
                <w:szCs w:val="20"/>
                <w:lang w:eastAsia="pl-PL"/>
              </w:rPr>
            </w:pPr>
            <w:r>
              <w:rPr>
                <w:rFonts w:ascii="Bookman Old Style" w:hAnsi="Bookman Old Style"/>
                <w:sz w:val="20"/>
                <w:szCs w:val="20"/>
                <w:lang w:eastAsia="pl-PL"/>
              </w:rPr>
              <w:t>MECHANIZM RACJONALNYCH USPRAWNIEŃ:</w:t>
            </w:r>
          </w:p>
        </w:tc>
        <w:tc>
          <w:tcPr>
            <w:tcW w:w="6140" w:type="dxa"/>
            <w:gridSpan w:val="2"/>
            <w:vAlign w:val="center"/>
          </w:tcPr>
          <w:p w:rsidR="009550AC" w:rsidRPr="003868A7" w:rsidRDefault="009550AC" w:rsidP="00B85D11">
            <w:pPr>
              <w:rPr>
                <w:rFonts w:ascii="Bookman Old Style" w:hAnsi="Bookman Old Style"/>
                <w:sz w:val="20"/>
                <w:szCs w:val="20"/>
                <w:lang w:eastAsia="pl-PL"/>
              </w:rPr>
            </w:pPr>
          </w:p>
        </w:tc>
      </w:tr>
      <w:tr w:rsidR="009550AC" w:rsidRPr="003868A7" w:rsidTr="009831D9">
        <w:trPr>
          <w:trHeight w:val="425"/>
        </w:trPr>
        <w:tc>
          <w:tcPr>
            <w:tcW w:w="3070" w:type="dxa"/>
            <w:vMerge/>
            <w:shd w:val="clear" w:color="auto" w:fill="BDD6EE" w:themeFill="accent1" w:themeFillTint="66"/>
            <w:vAlign w:val="center"/>
          </w:tcPr>
          <w:p w:rsidR="009550AC" w:rsidRDefault="009550AC" w:rsidP="00B85D11">
            <w:pPr>
              <w:jc w:val="left"/>
              <w:rPr>
                <w:rFonts w:ascii="Bookman Old Style" w:hAnsi="Bookman Old Style"/>
                <w:sz w:val="20"/>
                <w:szCs w:val="20"/>
                <w:lang w:eastAsia="pl-PL"/>
              </w:rPr>
            </w:pPr>
          </w:p>
        </w:tc>
        <w:tc>
          <w:tcPr>
            <w:tcW w:w="6140" w:type="dxa"/>
            <w:gridSpan w:val="2"/>
            <w:shd w:val="clear" w:color="auto" w:fill="BDD6EE" w:themeFill="accent1" w:themeFillTint="66"/>
            <w:vAlign w:val="center"/>
          </w:tcPr>
          <w:p w:rsidR="009550AC" w:rsidRDefault="009550AC" w:rsidP="00B85D11">
            <w:pPr>
              <w:rPr>
                <w:sz w:val="16"/>
                <w:szCs w:val="16"/>
              </w:rPr>
            </w:pPr>
            <w:r w:rsidRPr="00651D60">
              <w:rPr>
                <w:sz w:val="16"/>
                <w:szCs w:val="16"/>
              </w:rPr>
              <w:t xml:space="preserve">Mechanizm racjonalnych usprawnień to konieczne i odpowiednie zmiany oraz dostosowania, nienakładające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osobami. Mechanizm ten ma na celu umożliwienie pełnego uczestnictwa w projekcie osobom o różnych potrzebach funkcjonalnych, w szczególności gdy realizacja wsparcia w środowisku dostępnym (np. budynek przystosowany architektonicznie) jest niemożliwa lub gdy koszty uzyskania dostępności za pomocą uniwersalnego projektowania są zbyt wysokie. Każde racjonalne usprawnienie należy uzasadnić z punktu widzenia trzech czynników: dysfunkcji związanej z daną osobą uczestniczącą w projekcie (np. niepełnosprawność ruchowa), barier otoczenia oraz charakteru usługi realizowanej w ramach projektu (np. utworzenie przedszkola w budynku bez ww. podjazdu). Przykładowy katalog kosztów racjonalnych usprawnień: </w:t>
            </w:r>
          </w:p>
          <w:p w:rsidR="009550AC" w:rsidRDefault="009550AC" w:rsidP="00B85D11">
            <w:pPr>
              <w:rPr>
                <w:sz w:val="16"/>
                <w:szCs w:val="16"/>
              </w:rPr>
            </w:pPr>
            <w:r w:rsidRPr="00651D60">
              <w:rPr>
                <w:sz w:val="16"/>
                <w:szCs w:val="16"/>
              </w:rPr>
              <w:t xml:space="preserve">a. koszty specjalistycznego transportu na miejsce realizacji wsparcia; </w:t>
            </w:r>
          </w:p>
          <w:p w:rsidR="009550AC" w:rsidRDefault="009550AC" w:rsidP="00B85D11">
            <w:pPr>
              <w:rPr>
                <w:sz w:val="16"/>
                <w:szCs w:val="16"/>
              </w:rPr>
            </w:pPr>
            <w:r w:rsidRPr="00651D60">
              <w:rPr>
                <w:sz w:val="16"/>
                <w:szCs w:val="16"/>
              </w:rPr>
              <w:t xml:space="preserve">b. dostosowanie architektoniczne budynków niedostępnych (np. zmiana miejsca realizacji projektu; właściwe oznakowanie budynków poprzez wprowadzanie elementów kontrastowych i wypukłych celem właściwego oznakowania dla osób niewidomych i słabowidzących itp.); </w:t>
            </w:r>
          </w:p>
          <w:p w:rsidR="009550AC" w:rsidRDefault="009550AC" w:rsidP="00B85D11">
            <w:pPr>
              <w:rPr>
                <w:sz w:val="16"/>
                <w:szCs w:val="16"/>
              </w:rPr>
            </w:pPr>
            <w:r w:rsidRPr="00651D60">
              <w:rPr>
                <w:sz w:val="16"/>
                <w:szCs w:val="16"/>
              </w:rPr>
              <w:t xml:space="preserve">c. dostosowanie infrastruktury komputerowej (np. wynajęcie lub zakup i instalacja programów powiększających, mówiących, kamer do kontaktu z osobą posługującą się językiem migowym, drukarek materiałów w alfabecie Braille’a); </w:t>
            </w:r>
          </w:p>
          <w:p w:rsidR="009550AC" w:rsidRDefault="009550AC" w:rsidP="00B85D11">
            <w:pPr>
              <w:rPr>
                <w:sz w:val="16"/>
                <w:szCs w:val="16"/>
              </w:rPr>
            </w:pPr>
            <w:r w:rsidRPr="00651D60">
              <w:rPr>
                <w:sz w:val="16"/>
                <w:szCs w:val="16"/>
              </w:rPr>
              <w:t xml:space="preserve">d. dostosowanie akustyczne (wynajęcie lub zakup i montaż systemów wspomagających słyszenie, np. pętli indukcyjnych, systemów FM); </w:t>
            </w:r>
          </w:p>
          <w:p w:rsidR="009550AC" w:rsidRDefault="009550AC" w:rsidP="00B85D11">
            <w:pPr>
              <w:rPr>
                <w:sz w:val="16"/>
                <w:szCs w:val="16"/>
              </w:rPr>
            </w:pPr>
            <w:r w:rsidRPr="00651D60">
              <w:rPr>
                <w:sz w:val="16"/>
                <w:szCs w:val="16"/>
              </w:rPr>
              <w:t xml:space="preserve">e. asystent tłumaczący na język łatwy; </w:t>
            </w:r>
          </w:p>
          <w:p w:rsidR="009550AC" w:rsidRDefault="009550AC" w:rsidP="00B85D11">
            <w:pPr>
              <w:rPr>
                <w:sz w:val="16"/>
                <w:szCs w:val="16"/>
              </w:rPr>
            </w:pPr>
            <w:r w:rsidRPr="00651D60">
              <w:rPr>
                <w:sz w:val="16"/>
                <w:szCs w:val="16"/>
              </w:rPr>
              <w:t xml:space="preserve">f. asystent osoby z niepełnosprawnością; </w:t>
            </w:r>
          </w:p>
          <w:p w:rsidR="009550AC" w:rsidRDefault="009550AC" w:rsidP="00B85D11">
            <w:pPr>
              <w:rPr>
                <w:sz w:val="16"/>
                <w:szCs w:val="16"/>
              </w:rPr>
            </w:pPr>
            <w:r w:rsidRPr="00651D60">
              <w:rPr>
                <w:sz w:val="16"/>
                <w:szCs w:val="16"/>
              </w:rPr>
              <w:t xml:space="preserve">g. tłumacz języka migowego lub tłumacza-przewodnika; </w:t>
            </w:r>
          </w:p>
          <w:p w:rsidR="009550AC" w:rsidRDefault="009550AC" w:rsidP="00B85D11">
            <w:pPr>
              <w:rPr>
                <w:sz w:val="16"/>
                <w:szCs w:val="16"/>
              </w:rPr>
            </w:pPr>
            <w:r w:rsidRPr="00651D60">
              <w:rPr>
                <w:sz w:val="16"/>
                <w:szCs w:val="16"/>
              </w:rPr>
              <w:t xml:space="preserve">h. przewodnik dla osoby mającej trudności w widzeniu; </w:t>
            </w:r>
          </w:p>
          <w:p w:rsidR="009550AC" w:rsidRDefault="009550AC" w:rsidP="00B85D11">
            <w:pPr>
              <w:rPr>
                <w:sz w:val="16"/>
                <w:szCs w:val="16"/>
              </w:rPr>
            </w:pPr>
            <w:r w:rsidRPr="00651D60">
              <w:rPr>
                <w:sz w:val="16"/>
                <w:szCs w:val="16"/>
              </w:rPr>
              <w:t>i. alternatywne formy przygotowania materiałów projektowych (szkoleniowych, informacyjnych, np. wersje elektroniczne dokumentów, wersje w druku powiększonym, wersje pisane alfabetem Braille’a, wersje w języku łatwym, nagranie tłumaczenia na język migowy na nośniku elektronicznym, itp.);</w:t>
            </w:r>
          </w:p>
          <w:p w:rsidR="009550AC" w:rsidRDefault="009550AC" w:rsidP="00B85D11">
            <w:pPr>
              <w:rPr>
                <w:sz w:val="16"/>
                <w:szCs w:val="16"/>
              </w:rPr>
            </w:pPr>
            <w:r w:rsidRPr="00651D60">
              <w:rPr>
                <w:sz w:val="16"/>
                <w:szCs w:val="16"/>
              </w:rPr>
              <w:t xml:space="preserve">j. zmiana procedur; </w:t>
            </w:r>
          </w:p>
          <w:p w:rsidR="009550AC" w:rsidRPr="00651D60" w:rsidRDefault="009550AC" w:rsidP="00B85D11">
            <w:pPr>
              <w:rPr>
                <w:rFonts w:cstheme="minorHAnsi"/>
                <w:sz w:val="16"/>
                <w:szCs w:val="16"/>
                <w:lang w:eastAsia="pl-PL"/>
              </w:rPr>
            </w:pPr>
            <w:r w:rsidRPr="00651D60">
              <w:rPr>
                <w:sz w:val="16"/>
                <w:szCs w:val="16"/>
              </w:rPr>
              <w:t>k. wydłużony czas wsparcia (wynikający np. z konieczności wolniejszego tłumaczenia na język migowy, wolnego mówienia, odczytywania komunikatów z ust, stosowania języka łatwego itp.); l. dostosowanie posiłków, uwzględnienie specyficznych potrzeb żywieniowych wynikających z niepełnosprawności. Uwaga! Jeśli Wnioskodawca realizuje projekt ogólnodostępny, nie przewiduj z góry finansowania mechanizmu racjonalnych usprawnień. W tym przypadku w polu należy wskazać „Nie dotyczy”.</w:t>
            </w:r>
          </w:p>
        </w:tc>
      </w:tr>
      <w:tr w:rsidR="009550AC" w:rsidRPr="003868A7" w:rsidTr="009550AC">
        <w:trPr>
          <w:trHeight w:val="426"/>
        </w:trPr>
        <w:tc>
          <w:tcPr>
            <w:tcW w:w="3070" w:type="dxa"/>
            <w:vMerge w:val="restart"/>
            <w:shd w:val="clear" w:color="auto" w:fill="BDD6EE" w:themeFill="accent1" w:themeFillTint="66"/>
            <w:vAlign w:val="center"/>
          </w:tcPr>
          <w:p w:rsidR="009550AC" w:rsidRPr="003868A7" w:rsidRDefault="009550AC" w:rsidP="00B85D11">
            <w:pPr>
              <w:jc w:val="left"/>
              <w:rPr>
                <w:rFonts w:ascii="Bookman Old Style" w:hAnsi="Bookman Old Style"/>
                <w:sz w:val="20"/>
                <w:szCs w:val="20"/>
                <w:lang w:eastAsia="pl-PL"/>
              </w:rPr>
            </w:pPr>
            <w:r>
              <w:rPr>
                <w:rFonts w:ascii="Bookman Old Style" w:hAnsi="Bookman Old Style"/>
                <w:sz w:val="20"/>
                <w:szCs w:val="20"/>
                <w:lang w:eastAsia="pl-PL"/>
              </w:rPr>
              <w:t>INNE DZIAŁANIA RÓWNOŚCIOWE:</w:t>
            </w:r>
          </w:p>
        </w:tc>
        <w:tc>
          <w:tcPr>
            <w:tcW w:w="1858" w:type="dxa"/>
            <w:vMerge w:val="restart"/>
            <w:shd w:val="clear" w:color="auto" w:fill="DEEAF6" w:themeFill="accent1" w:themeFillTint="33"/>
            <w:vAlign w:val="center"/>
          </w:tcPr>
          <w:p w:rsidR="009550AC" w:rsidRPr="00BE1BE4" w:rsidRDefault="009550AC" w:rsidP="00B85D11">
            <w:pPr>
              <w:rPr>
                <w:rFonts w:ascii="Bookman Old Style" w:hAnsi="Bookman Old Style"/>
                <w:sz w:val="16"/>
                <w:szCs w:val="16"/>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Pr>
                <w:rFonts w:ascii="Bookman Old Style" w:eastAsia="Times New Roman" w:hAnsi="Bookman Old Style" w:cs="Times New Roman"/>
                <w:color w:val="000000"/>
                <w:lang w:eastAsia="pl-PL"/>
              </w:rPr>
              <w:t xml:space="preserve"> </w:t>
            </w:r>
            <w:r w:rsidRPr="00BE1BE4">
              <w:rPr>
                <w:rFonts w:ascii="Bookman Old Style" w:hAnsi="Bookman Old Style"/>
                <w:sz w:val="16"/>
                <w:szCs w:val="16"/>
                <w:lang w:eastAsia="pl-PL"/>
              </w:rPr>
              <w:t>NIE DOTYCZY</w:t>
            </w:r>
          </w:p>
        </w:tc>
        <w:tc>
          <w:tcPr>
            <w:tcW w:w="4282" w:type="dxa"/>
            <w:vAlign w:val="center"/>
          </w:tcPr>
          <w:p w:rsidR="009550AC" w:rsidRPr="003868A7" w:rsidRDefault="009550AC" w:rsidP="00B85D11">
            <w:pPr>
              <w:rPr>
                <w:rFonts w:ascii="Bookman Old Style" w:hAnsi="Bookman Old Style"/>
                <w:sz w:val="20"/>
                <w:szCs w:val="20"/>
                <w:lang w:eastAsia="pl-PL"/>
              </w:rPr>
            </w:pPr>
          </w:p>
        </w:tc>
      </w:tr>
      <w:tr w:rsidR="009550AC" w:rsidRPr="003868A7" w:rsidTr="009831D9">
        <w:trPr>
          <w:trHeight w:val="425"/>
        </w:trPr>
        <w:tc>
          <w:tcPr>
            <w:tcW w:w="3070" w:type="dxa"/>
            <w:vMerge/>
            <w:shd w:val="clear" w:color="auto" w:fill="BDD6EE" w:themeFill="accent1" w:themeFillTint="66"/>
            <w:vAlign w:val="center"/>
          </w:tcPr>
          <w:p w:rsidR="009550AC" w:rsidRDefault="009550AC" w:rsidP="00B85D11">
            <w:pPr>
              <w:jc w:val="left"/>
              <w:rPr>
                <w:rFonts w:ascii="Bookman Old Style" w:hAnsi="Bookman Old Style"/>
                <w:sz w:val="20"/>
                <w:szCs w:val="20"/>
                <w:lang w:eastAsia="pl-PL"/>
              </w:rPr>
            </w:pPr>
          </w:p>
        </w:tc>
        <w:tc>
          <w:tcPr>
            <w:tcW w:w="1858" w:type="dxa"/>
            <w:vMerge/>
            <w:shd w:val="clear" w:color="auto" w:fill="DEEAF6" w:themeFill="accent1" w:themeFillTint="33"/>
            <w:vAlign w:val="center"/>
          </w:tcPr>
          <w:p w:rsidR="009550AC" w:rsidRDefault="009550AC" w:rsidP="00B85D11">
            <w:pPr>
              <w:rPr>
                <w:rFonts w:ascii="Bookman Old Style" w:eastAsia="Times New Roman" w:hAnsi="Bookman Old Style" w:cs="Times New Roman"/>
                <w:color w:val="000000"/>
                <w:lang w:eastAsia="pl-PL"/>
              </w:rPr>
            </w:pPr>
          </w:p>
        </w:tc>
        <w:tc>
          <w:tcPr>
            <w:tcW w:w="4282" w:type="dxa"/>
            <w:shd w:val="clear" w:color="auto" w:fill="BDD6EE" w:themeFill="accent1" w:themeFillTint="66"/>
            <w:vAlign w:val="center"/>
          </w:tcPr>
          <w:p w:rsidR="009550AC" w:rsidRPr="00651D60" w:rsidRDefault="009550AC" w:rsidP="00B85D11">
            <w:pPr>
              <w:rPr>
                <w:rFonts w:ascii="Bookman Old Style" w:hAnsi="Bookman Old Style"/>
                <w:sz w:val="16"/>
                <w:szCs w:val="16"/>
                <w:lang w:eastAsia="pl-PL"/>
              </w:rPr>
            </w:pPr>
            <w:r w:rsidRPr="00651D60">
              <w:rPr>
                <w:sz w:val="16"/>
                <w:szCs w:val="16"/>
              </w:rPr>
              <w:t>Jeśli Wnioskodawca planuje w ramach projektu inne działania realizujące zasadę równości szans i niedyskryminacji, w tym dostępności dla osób z niepełnosprawnościami, należy odznaczyć domyślnie zaznaczoną „Nie dotyczy” i opisać działania realizujące zasadę równości szans i niedyskryminacji, np. konsultowanie projektów rozwiązań/modeli ze środowiskiem osób z niepełnosprawnościami albo działania zapewniające dostępność cyfrową zasobów cyfrowych tworzonych w projekcie.</w:t>
            </w:r>
          </w:p>
        </w:tc>
      </w:tr>
    </w:tbl>
    <w:p w:rsidR="00FF7400" w:rsidRDefault="00FF7400" w:rsidP="00FF7400">
      <w:pPr>
        <w:spacing w:before="120" w:after="120" w:line="240" w:lineRule="auto"/>
        <w:rPr>
          <w:rFonts w:ascii="Bookman Old Style" w:hAnsi="Bookman Old Style"/>
          <w:lang w:eastAsia="pl-PL"/>
        </w:rPr>
      </w:pPr>
    </w:p>
    <w:p w:rsidR="00FF7400" w:rsidRDefault="00FF7400" w:rsidP="00FF7400">
      <w:pPr>
        <w:pStyle w:val="Nagwek8"/>
        <w:spacing w:after="240"/>
        <w:rPr>
          <w:lang w:eastAsia="pl-PL"/>
        </w:rPr>
      </w:pPr>
      <w:r>
        <w:rPr>
          <w:lang w:eastAsia="pl-PL"/>
        </w:rPr>
        <w:t>X.1.3. Zgodność z zasadą zrównoważonego rozwoju</w:t>
      </w:r>
    </w:p>
    <w:tbl>
      <w:tblPr>
        <w:tblW w:w="9210" w:type="dxa"/>
        <w:tblCellMar>
          <w:left w:w="10" w:type="dxa"/>
          <w:right w:w="10" w:type="dxa"/>
        </w:tblCellMar>
        <w:tblLook w:val="0000" w:firstRow="0" w:lastRow="0" w:firstColumn="0" w:lastColumn="0" w:noHBand="0" w:noVBand="0"/>
      </w:tblPr>
      <w:tblGrid>
        <w:gridCol w:w="3070"/>
        <w:gridCol w:w="6140"/>
      </w:tblGrid>
      <w:tr w:rsidR="0008562E" w:rsidTr="00652A62">
        <w:trPr>
          <w:trHeight w:val="1021"/>
        </w:trPr>
        <w:tc>
          <w:tcPr>
            <w:tcW w:w="307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0" w:after="0" w:line="240" w:lineRule="auto"/>
              <w:jc w:val="left"/>
              <w:rPr>
                <w:rFonts w:ascii="Bookman Old Style" w:hAnsi="Bookman Old Style"/>
                <w:sz w:val="18"/>
                <w:szCs w:val="18"/>
                <w:lang w:eastAsia="pl-PL"/>
              </w:rPr>
            </w:pPr>
            <w:r>
              <w:rPr>
                <w:rFonts w:ascii="Bookman Old Style" w:hAnsi="Bookman Old Style"/>
                <w:sz w:val="18"/>
                <w:szCs w:val="18"/>
                <w:lang w:eastAsia="pl-PL"/>
              </w:rPr>
              <w:t>ZASADA ZRÓWNOWAŻONEGO ROZWOJU:</w:t>
            </w:r>
          </w:p>
        </w:tc>
        <w:tc>
          <w:tcPr>
            <w:tcW w:w="614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0" w:after="0" w:line="240" w:lineRule="auto"/>
            </w:pPr>
            <w:r>
              <w:rPr>
                <w:rFonts w:ascii="MS Gothic" w:eastAsia="MS Gothic" w:hAnsi="MS Gothic"/>
                <w:sz w:val="48"/>
                <w:szCs w:val="48"/>
                <w:lang w:eastAsia="pl-PL"/>
              </w:rPr>
              <w:t>☐</w:t>
            </w:r>
            <w:r>
              <w:rPr>
                <w:rFonts w:ascii="Bookman Old Style" w:hAnsi="Bookman Old Style"/>
                <w:sz w:val="16"/>
                <w:szCs w:val="16"/>
                <w:lang w:eastAsia="pl-PL"/>
              </w:rPr>
              <w:t xml:space="preserve"> TAK </w:t>
            </w:r>
            <w:r>
              <w:rPr>
                <w:rFonts w:ascii="MS Gothic" w:eastAsia="MS Gothic" w:hAnsi="MS Gothic"/>
                <w:sz w:val="48"/>
                <w:szCs w:val="48"/>
                <w:lang w:eastAsia="pl-PL"/>
              </w:rPr>
              <w:t>☐</w:t>
            </w:r>
            <w:r>
              <w:rPr>
                <w:rFonts w:ascii="Bookman Old Style" w:hAnsi="Bookman Old Style"/>
                <w:sz w:val="16"/>
                <w:szCs w:val="16"/>
                <w:lang w:eastAsia="pl-PL"/>
              </w:rPr>
              <w:t xml:space="preserve"> NIE DOTYCZY</w:t>
            </w:r>
          </w:p>
        </w:tc>
      </w:tr>
      <w:tr w:rsidR="0008562E" w:rsidTr="00652A62">
        <w:trPr>
          <w:trHeight w:val="1021"/>
        </w:trPr>
        <w:tc>
          <w:tcPr>
            <w:tcW w:w="307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0" w:after="0" w:line="240" w:lineRule="auto"/>
              <w:jc w:val="left"/>
            </w:pPr>
            <w:r>
              <w:rPr>
                <w:rFonts w:ascii="Bookman Old Style" w:hAnsi="Bookman Old Style"/>
                <w:sz w:val="18"/>
                <w:szCs w:val="18"/>
                <w:lang w:eastAsia="pl-PL"/>
              </w:rPr>
              <w:t>UZASADNIENIE SPEŁNIENIA KRYTERIUM:</w:t>
            </w:r>
          </w:p>
        </w:tc>
        <w:tc>
          <w:tcPr>
            <w:tcW w:w="6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0" w:after="0" w:line="240" w:lineRule="auto"/>
              <w:rPr>
                <w:rFonts w:ascii="Bookman Old Style" w:hAnsi="Bookman Old Style"/>
                <w:sz w:val="20"/>
                <w:szCs w:val="20"/>
                <w:lang w:eastAsia="pl-PL"/>
              </w:rPr>
            </w:pPr>
          </w:p>
        </w:tc>
      </w:tr>
      <w:tr w:rsidR="0008562E" w:rsidTr="00652A62">
        <w:trPr>
          <w:trHeight w:val="340"/>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AE29A1" w:rsidRPr="00AE29A1" w:rsidRDefault="00AE29A1" w:rsidP="00AE29A1">
            <w:pPr>
              <w:spacing w:before="0" w:after="0" w:line="276" w:lineRule="auto"/>
              <w:rPr>
                <w:sz w:val="16"/>
                <w:szCs w:val="16"/>
              </w:rPr>
            </w:pPr>
            <w:r>
              <w:rPr>
                <w:sz w:val="16"/>
                <w:szCs w:val="16"/>
              </w:rPr>
              <w:t>Z</w:t>
            </w:r>
            <w:r w:rsidRPr="00AE29A1">
              <w:rPr>
                <w:sz w:val="16"/>
                <w:szCs w:val="16"/>
              </w:rPr>
              <w:t>równoważony  rozwój  to  rozwój,  w  którym  potrzeby obecnego  pokolenia  mogą  być  zaspokojone  bez  umniejszania  szans  przyszłych  pokoleń  na  ich zaspokojenie. W ramach LSR nie moż</w:t>
            </w:r>
            <w:r>
              <w:rPr>
                <w:sz w:val="16"/>
                <w:szCs w:val="16"/>
              </w:rPr>
              <w:t>na</w:t>
            </w:r>
            <w:r w:rsidRPr="00AE29A1">
              <w:rPr>
                <w:sz w:val="16"/>
                <w:szCs w:val="16"/>
              </w:rPr>
              <w:t xml:space="preserve"> realizować projektu negatywnie wpływającego na stosowanie zasady zrównoważonego rozwoju. Realizacja projektu powinna odbywać się przy poszanowaniu czynnika społecznego,  gospodarczego  i  ekologicznego.  </w:t>
            </w:r>
            <w:r>
              <w:rPr>
                <w:sz w:val="16"/>
                <w:szCs w:val="16"/>
              </w:rPr>
              <w:t>Należy zadbać</w:t>
            </w:r>
            <w:r w:rsidRPr="00AE29A1">
              <w:rPr>
                <w:sz w:val="16"/>
                <w:szCs w:val="16"/>
              </w:rPr>
              <w:t xml:space="preserve"> o  równowagę  pomiędzy  nimi.  </w:t>
            </w:r>
            <w:r>
              <w:rPr>
                <w:sz w:val="16"/>
                <w:szCs w:val="16"/>
              </w:rPr>
              <w:t>P</w:t>
            </w:r>
            <w:r w:rsidRPr="00AE29A1">
              <w:rPr>
                <w:sz w:val="16"/>
                <w:szCs w:val="16"/>
              </w:rPr>
              <w:t xml:space="preserve">rojekt powinien budzić świadomość społeczną w zakresie odpowiedzialności za środowisko naturalne. </w:t>
            </w:r>
          </w:p>
          <w:p w:rsidR="00AE29A1" w:rsidRPr="00AE29A1" w:rsidRDefault="00AE29A1" w:rsidP="00AE29A1">
            <w:pPr>
              <w:spacing w:before="0" w:after="0" w:line="276" w:lineRule="auto"/>
              <w:rPr>
                <w:sz w:val="16"/>
                <w:szCs w:val="16"/>
              </w:rPr>
            </w:pPr>
            <w:r w:rsidRPr="00AE29A1">
              <w:rPr>
                <w:sz w:val="16"/>
                <w:szCs w:val="16"/>
              </w:rPr>
              <w:t xml:space="preserve">Działania realizowane </w:t>
            </w:r>
            <w:r>
              <w:rPr>
                <w:sz w:val="16"/>
                <w:szCs w:val="16"/>
              </w:rPr>
              <w:t xml:space="preserve">w ramach projektu </w:t>
            </w:r>
            <w:r w:rsidRPr="00AE29A1">
              <w:rPr>
                <w:sz w:val="16"/>
                <w:szCs w:val="16"/>
              </w:rPr>
              <w:t xml:space="preserve">mogą przyczyniać się m. in. do: </w:t>
            </w:r>
          </w:p>
          <w:p w:rsidR="00AE29A1" w:rsidRPr="00AE29A1" w:rsidRDefault="00AE29A1" w:rsidP="00AE29A1">
            <w:pPr>
              <w:spacing w:before="0" w:after="0" w:line="276" w:lineRule="auto"/>
              <w:rPr>
                <w:sz w:val="16"/>
                <w:szCs w:val="16"/>
              </w:rPr>
            </w:pPr>
            <w:r w:rsidRPr="00AE29A1">
              <w:rPr>
                <w:sz w:val="16"/>
                <w:szCs w:val="16"/>
              </w:rPr>
              <w:t xml:space="preserve">a. podniesienia świadomości ekologicznej uczestników/czek projektu; </w:t>
            </w:r>
          </w:p>
          <w:p w:rsidR="00AE29A1" w:rsidRPr="00AE29A1" w:rsidRDefault="00AE29A1" w:rsidP="00AE29A1">
            <w:pPr>
              <w:spacing w:before="0" w:after="0" w:line="276" w:lineRule="auto"/>
              <w:rPr>
                <w:sz w:val="16"/>
                <w:szCs w:val="16"/>
              </w:rPr>
            </w:pPr>
            <w:r w:rsidRPr="00AE29A1">
              <w:rPr>
                <w:sz w:val="16"/>
                <w:szCs w:val="16"/>
              </w:rPr>
              <w:t xml:space="preserve">b. zapewnienia dzieciom i młodzieży doradztwa i innych usług w obszarze ekologii (np. szkoleń młodzieży z zakresu prawa ochrony środowiska, gospodarki </w:t>
            </w:r>
            <w:proofErr w:type="spellStart"/>
            <w:r w:rsidRPr="00AE29A1">
              <w:rPr>
                <w:sz w:val="16"/>
                <w:szCs w:val="16"/>
              </w:rPr>
              <w:t>energo</w:t>
            </w:r>
            <w:proofErr w:type="spellEnd"/>
            <w:r w:rsidRPr="00AE29A1">
              <w:rPr>
                <w:sz w:val="16"/>
                <w:szCs w:val="16"/>
              </w:rPr>
              <w:t xml:space="preserve">- i </w:t>
            </w:r>
            <w:proofErr w:type="spellStart"/>
            <w:r w:rsidRPr="00AE29A1">
              <w:rPr>
                <w:sz w:val="16"/>
                <w:szCs w:val="16"/>
              </w:rPr>
              <w:t>zasobooszczędnej</w:t>
            </w:r>
            <w:proofErr w:type="spellEnd"/>
            <w:r w:rsidRPr="00AE29A1">
              <w:rPr>
                <w:sz w:val="16"/>
                <w:szCs w:val="16"/>
              </w:rPr>
              <w:t xml:space="preserve"> itp.); </w:t>
            </w:r>
          </w:p>
          <w:p w:rsidR="00AE29A1" w:rsidRPr="00AE29A1" w:rsidRDefault="00AE29A1" w:rsidP="00AE29A1">
            <w:pPr>
              <w:spacing w:before="0" w:after="0" w:line="276" w:lineRule="auto"/>
              <w:rPr>
                <w:sz w:val="16"/>
                <w:szCs w:val="16"/>
              </w:rPr>
            </w:pPr>
            <w:r w:rsidRPr="00AE29A1">
              <w:rPr>
                <w:sz w:val="16"/>
                <w:szCs w:val="16"/>
              </w:rPr>
              <w:t xml:space="preserve">c. poprawy stanu środowiska; </w:t>
            </w:r>
          </w:p>
          <w:p w:rsidR="00AE29A1" w:rsidRPr="00AE29A1" w:rsidRDefault="00AE29A1" w:rsidP="00AE29A1">
            <w:pPr>
              <w:spacing w:before="0" w:after="0" w:line="276" w:lineRule="auto"/>
              <w:rPr>
                <w:sz w:val="16"/>
                <w:szCs w:val="16"/>
              </w:rPr>
            </w:pPr>
            <w:r w:rsidRPr="00AE29A1">
              <w:rPr>
                <w:sz w:val="16"/>
                <w:szCs w:val="16"/>
              </w:rPr>
              <w:t xml:space="preserve">d. przeciwdziałania wykluczeniu społecznemu i negatywnym skutkom środowiskowym z tym związanych (np. paleniu śmieci); </w:t>
            </w:r>
          </w:p>
          <w:p w:rsidR="00AE29A1" w:rsidRPr="00AE29A1" w:rsidRDefault="00AE29A1" w:rsidP="00AE29A1">
            <w:pPr>
              <w:spacing w:before="0" w:after="0" w:line="276" w:lineRule="auto"/>
              <w:rPr>
                <w:sz w:val="16"/>
                <w:szCs w:val="16"/>
              </w:rPr>
            </w:pPr>
            <w:r w:rsidRPr="00AE29A1">
              <w:rPr>
                <w:sz w:val="16"/>
                <w:szCs w:val="16"/>
              </w:rPr>
              <w:t xml:space="preserve">Przykłady realizacji zasady zrównoważonego rozwoju w projektach: </w:t>
            </w:r>
          </w:p>
          <w:p w:rsidR="00AE29A1" w:rsidRPr="00AE29A1" w:rsidRDefault="00AE29A1" w:rsidP="00AE29A1">
            <w:pPr>
              <w:spacing w:before="0" w:after="0" w:line="276" w:lineRule="auto"/>
              <w:rPr>
                <w:sz w:val="16"/>
                <w:szCs w:val="16"/>
              </w:rPr>
            </w:pPr>
            <w:r w:rsidRPr="00AE29A1">
              <w:rPr>
                <w:sz w:val="16"/>
                <w:szCs w:val="16"/>
              </w:rPr>
              <w:t xml:space="preserve">a.  stosowanie  podczas  realizacji  projektu  papieru  i  innych  materiałów  biurowych  pochodzących  z recyklingu; </w:t>
            </w:r>
          </w:p>
          <w:p w:rsidR="00AE29A1" w:rsidRPr="00AE29A1" w:rsidRDefault="00AE29A1" w:rsidP="00AE29A1">
            <w:pPr>
              <w:spacing w:before="0" w:after="0" w:line="276" w:lineRule="auto"/>
              <w:rPr>
                <w:sz w:val="16"/>
                <w:szCs w:val="16"/>
              </w:rPr>
            </w:pPr>
            <w:r w:rsidRPr="00AE29A1">
              <w:rPr>
                <w:sz w:val="16"/>
                <w:szCs w:val="16"/>
              </w:rPr>
              <w:t xml:space="preserve">b.  włączenie  zagadnień  związanych  z  zasadą  zrównoważonego  rozwoju  do  kształcenia  (np.  zajęcia </w:t>
            </w:r>
          </w:p>
          <w:p w:rsidR="00AE29A1" w:rsidRPr="00AE29A1" w:rsidRDefault="00AE29A1" w:rsidP="00AE29A1">
            <w:pPr>
              <w:spacing w:before="0" w:after="0" w:line="276" w:lineRule="auto"/>
              <w:rPr>
                <w:sz w:val="16"/>
                <w:szCs w:val="16"/>
              </w:rPr>
            </w:pPr>
            <w:r w:rsidRPr="00AE29A1">
              <w:rPr>
                <w:sz w:val="16"/>
                <w:szCs w:val="16"/>
              </w:rPr>
              <w:t xml:space="preserve">dotyczące zagadnień ekologicznych dla dzieci w wieku szkolnym w ramach podnoszenia jakości edukacji </w:t>
            </w:r>
          </w:p>
          <w:p w:rsidR="00AE29A1" w:rsidRPr="00AE29A1" w:rsidRDefault="00AE29A1" w:rsidP="00AE29A1">
            <w:pPr>
              <w:spacing w:before="0" w:after="0" w:line="276" w:lineRule="auto"/>
              <w:rPr>
                <w:sz w:val="16"/>
                <w:szCs w:val="16"/>
              </w:rPr>
            </w:pPr>
            <w:r w:rsidRPr="00AE29A1">
              <w:rPr>
                <w:sz w:val="16"/>
                <w:szCs w:val="16"/>
              </w:rPr>
              <w:t xml:space="preserve">albo  przeszkolenie  z  zasad  gospodarowania  i  wykorzystywania  materiałów  mogących  stanowić zagrożenie dla środowiska w ramach kursu spawania);   </w:t>
            </w:r>
          </w:p>
          <w:p w:rsidR="0008562E" w:rsidRPr="00AE29A1" w:rsidRDefault="00AE29A1" w:rsidP="00AE29A1">
            <w:pPr>
              <w:spacing w:before="0" w:after="0" w:line="276" w:lineRule="auto"/>
              <w:rPr>
                <w:sz w:val="16"/>
                <w:szCs w:val="16"/>
              </w:rPr>
            </w:pPr>
            <w:r w:rsidRPr="00AE29A1">
              <w:rPr>
                <w:sz w:val="16"/>
                <w:szCs w:val="16"/>
              </w:rPr>
              <w:t xml:space="preserve">c.  tworzenie  nowych  miejsc  pracy w  sektorach  „zielonej  gospodarki”,  tj.  związanych  ze  środowiskiem naturalnym i energią odnawialną. </w:t>
            </w:r>
          </w:p>
        </w:tc>
      </w:tr>
    </w:tbl>
    <w:p w:rsidR="00FF7400" w:rsidRDefault="00FF7400" w:rsidP="00120E2F">
      <w:pPr>
        <w:rPr>
          <w:lang w:eastAsia="pl-PL"/>
        </w:rPr>
      </w:pPr>
    </w:p>
    <w:p w:rsidR="00120E2F" w:rsidRDefault="00120E2F" w:rsidP="00120E2F">
      <w:pPr>
        <w:pStyle w:val="Nagwek8"/>
        <w:spacing w:after="240"/>
        <w:rPr>
          <w:lang w:eastAsia="pl-PL"/>
        </w:rPr>
      </w:pPr>
      <w:r>
        <w:rPr>
          <w:lang w:eastAsia="pl-PL"/>
        </w:rPr>
        <w:t>X.</w:t>
      </w:r>
      <w:r w:rsidR="00E34AFF">
        <w:rPr>
          <w:lang w:eastAsia="pl-PL"/>
        </w:rPr>
        <w:t>2</w:t>
      </w:r>
      <w:r>
        <w:rPr>
          <w:lang w:eastAsia="pl-PL"/>
        </w:rPr>
        <w:t>. UZASADNIENIE SPEŁNIENIA WYBRANYCH KRYTERIÓW</w:t>
      </w:r>
      <w:r w:rsidR="0008562E">
        <w:rPr>
          <w:lang w:eastAsia="pl-PL"/>
        </w:rPr>
        <w:t xml:space="preserve"> OKREŚLONYCH PRZEZ LGD</w:t>
      </w:r>
    </w:p>
    <w:p w:rsidR="008D30BF" w:rsidRDefault="008D30BF">
      <w:pPr>
        <w:rPr>
          <w:rFonts w:ascii="Bookman Old Style" w:hAnsi="Bookman Old Style"/>
          <w:lang w:eastAsia="pl-PL"/>
        </w:rPr>
      </w:pPr>
    </w:p>
    <w:tbl>
      <w:tblPr>
        <w:tblW w:w="9210" w:type="dxa"/>
        <w:tblCellMar>
          <w:left w:w="10" w:type="dxa"/>
          <w:right w:w="10" w:type="dxa"/>
        </w:tblCellMar>
        <w:tblLook w:val="0000" w:firstRow="0" w:lastRow="0" w:firstColumn="0" w:lastColumn="0" w:noHBand="0" w:noVBand="0"/>
      </w:tblPr>
      <w:tblGrid>
        <w:gridCol w:w="3070"/>
        <w:gridCol w:w="6140"/>
      </w:tblGrid>
      <w:tr w:rsidR="0008562E" w:rsidTr="00652A62">
        <w:trPr>
          <w:trHeight w:val="1021"/>
        </w:trPr>
        <w:tc>
          <w:tcPr>
            <w:tcW w:w="307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0" w:after="0" w:line="240" w:lineRule="auto"/>
              <w:jc w:val="left"/>
              <w:rPr>
                <w:rFonts w:ascii="Bookman Old Style" w:hAnsi="Bookman Old Style"/>
                <w:sz w:val="18"/>
                <w:szCs w:val="18"/>
                <w:lang w:eastAsia="pl-PL"/>
              </w:rPr>
            </w:pPr>
            <w:r>
              <w:rPr>
                <w:rFonts w:ascii="Bookman Old Style" w:hAnsi="Bookman Old Style"/>
                <w:sz w:val="18"/>
                <w:szCs w:val="18"/>
                <w:lang w:eastAsia="pl-PL"/>
              </w:rPr>
              <w:t>[TREŚĆ KRYTERIUM 1]:</w:t>
            </w:r>
          </w:p>
        </w:tc>
        <w:tc>
          <w:tcPr>
            <w:tcW w:w="614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0" w:after="0" w:line="240" w:lineRule="auto"/>
            </w:pPr>
            <w:r>
              <w:rPr>
                <w:rFonts w:ascii="MS Gothic" w:eastAsia="MS Gothic" w:hAnsi="MS Gothic"/>
                <w:sz w:val="48"/>
                <w:szCs w:val="48"/>
                <w:lang w:eastAsia="pl-PL"/>
              </w:rPr>
              <w:t>☐</w:t>
            </w:r>
            <w:r>
              <w:rPr>
                <w:rFonts w:ascii="Bookman Old Style" w:hAnsi="Bookman Old Style"/>
                <w:sz w:val="16"/>
                <w:szCs w:val="16"/>
                <w:lang w:eastAsia="pl-PL"/>
              </w:rPr>
              <w:t xml:space="preserve"> TAK </w:t>
            </w:r>
            <w:r>
              <w:rPr>
                <w:rFonts w:ascii="MS Gothic" w:eastAsia="MS Gothic" w:hAnsi="MS Gothic"/>
                <w:sz w:val="48"/>
                <w:szCs w:val="48"/>
                <w:lang w:eastAsia="pl-PL"/>
              </w:rPr>
              <w:t>☐</w:t>
            </w:r>
            <w:r>
              <w:rPr>
                <w:rFonts w:ascii="Bookman Old Style" w:hAnsi="Bookman Old Style"/>
                <w:sz w:val="16"/>
                <w:szCs w:val="16"/>
                <w:lang w:eastAsia="pl-PL"/>
              </w:rPr>
              <w:t xml:space="preserve"> NIE DOTYCZY</w:t>
            </w:r>
          </w:p>
        </w:tc>
      </w:tr>
      <w:tr w:rsidR="0008562E" w:rsidTr="00652A62">
        <w:trPr>
          <w:trHeight w:val="1021"/>
        </w:trPr>
        <w:tc>
          <w:tcPr>
            <w:tcW w:w="307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0" w:after="0" w:line="240" w:lineRule="auto"/>
              <w:jc w:val="left"/>
            </w:pPr>
            <w:r>
              <w:rPr>
                <w:rFonts w:ascii="Bookman Old Style" w:hAnsi="Bookman Old Style"/>
                <w:sz w:val="18"/>
                <w:szCs w:val="18"/>
                <w:lang w:eastAsia="pl-PL"/>
              </w:rPr>
              <w:t>UZASADNIENIE SPEŁNIENIA KRYTERIUM:</w:t>
            </w:r>
          </w:p>
        </w:tc>
        <w:tc>
          <w:tcPr>
            <w:tcW w:w="6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0" w:after="0" w:line="240" w:lineRule="auto"/>
              <w:rPr>
                <w:rFonts w:ascii="Bookman Old Style" w:hAnsi="Bookman Old Style"/>
                <w:sz w:val="20"/>
                <w:szCs w:val="20"/>
                <w:lang w:eastAsia="pl-PL"/>
              </w:rPr>
            </w:pPr>
          </w:p>
        </w:tc>
      </w:tr>
      <w:tr w:rsidR="0008562E" w:rsidTr="00652A62">
        <w:trPr>
          <w:trHeight w:val="1021"/>
        </w:trPr>
        <w:tc>
          <w:tcPr>
            <w:tcW w:w="307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0" w:after="0" w:line="240" w:lineRule="auto"/>
              <w:jc w:val="left"/>
              <w:rPr>
                <w:rFonts w:ascii="Bookman Old Style" w:hAnsi="Bookman Old Style"/>
                <w:sz w:val="18"/>
                <w:szCs w:val="18"/>
                <w:lang w:eastAsia="pl-PL"/>
              </w:rPr>
            </w:pPr>
            <w:r>
              <w:rPr>
                <w:rFonts w:ascii="Bookman Old Style" w:hAnsi="Bookman Old Style"/>
                <w:sz w:val="18"/>
                <w:szCs w:val="18"/>
                <w:lang w:eastAsia="pl-PL"/>
              </w:rPr>
              <w:t>[TREŚĆ KRYTERIUM 2]:</w:t>
            </w:r>
          </w:p>
        </w:tc>
        <w:tc>
          <w:tcPr>
            <w:tcW w:w="614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0" w:after="0" w:line="240" w:lineRule="auto"/>
            </w:pPr>
            <w:r>
              <w:rPr>
                <w:rFonts w:ascii="MS Gothic" w:eastAsia="MS Gothic" w:hAnsi="MS Gothic"/>
                <w:sz w:val="48"/>
                <w:szCs w:val="48"/>
                <w:lang w:eastAsia="pl-PL"/>
              </w:rPr>
              <w:t>☐</w:t>
            </w:r>
            <w:r>
              <w:rPr>
                <w:rFonts w:ascii="Bookman Old Style" w:hAnsi="Bookman Old Style"/>
                <w:sz w:val="16"/>
                <w:szCs w:val="16"/>
                <w:lang w:eastAsia="pl-PL"/>
              </w:rPr>
              <w:t xml:space="preserve"> TAK </w:t>
            </w:r>
            <w:r>
              <w:rPr>
                <w:rFonts w:ascii="MS Gothic" w:eastAsia="MS Gothic" w:hAnsi="MS Gothic"/>
                <w:sz w:val="48"/>
                <w:szCs w:val="48"/>
                <w:lang w:eastAsia="pl-PL"/>
              </w:rPr>
              <w:t>☐</w:t>
            </w:r>
            <w:r>
              <w:rPr>
                <w:rFonts w:ascii="Bookman Old Style" w:hAnsi="Bookman Old Style"/>
                <w:sz w:val="16"/>
                <w:szCs w:val="16"/>
                <w:lang w:eastAsia="pl-PL"/>
              </w:rPr>
              <w:t xml:space="preserve"> NIE DOTYCZY</w:t>
            </w:r>
          </w:p>
        </w:tc>
      </w:tr>
      <w:tr w:rsidR="0008562E" w:rsidTr="00652A62">
        <w:trPr>
          <w:trHeight w:val="1021"/>
        </w:trPr>
        <w:tc>
          <w:tcPr>
            <w:tcW w:w="307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0" w:after="0" w:line="240" w:lineRule="auto"/>
              <w:jc w:val="left"/>
            </w:pPr>
            <w:r>
              <w:rPr>
                <w:rFonts w:ascii="Bookman Old Style" w:hAnsi="Bookman Old Style"/>
                <w:sz w:val="18"/>
                <w:szCs w:val="18"/>
                <w:lang w:eastAsia="pl-PL"/>
              </w:rPr>
              <w:t>UZASADNIENIE SPEŁNIENIA KRYTERIUM:</w:t>
            </w:r>
          </w:p>
        </w:tc>
        <w:tc>
          <w:tcPr>
            <w:tcW w:w="6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0" w:after="0" w:line="240" w:lineRule="auto"/>
              <w:rPr>
                <w:rFonts w:ascii="Bookman Old Style" w:hAnsi="Bookman Old Style"/>
                <w:sz w:val="20"/>
                <w:szCs w:val="20"/>
                <w:lang w:eastAsia="pl-PL"/>
              </w:rPr>
            </w:pPr>
          </w:p>
        </w:tc>
      </w:tr>
      <w:tr w:rsidR="0008562E" w:rsidTr="00652A62">
        <w:trPr>
          <w:trHeight w:val="1021"/>
        </w:trPr>
        <w:tc>
          <w:tcPr>
            <w:tcW w:w="307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0" w:after="0" w:line="240" w:lineRule="auto"/>
              <w:jc w:val="left"/>
              <w:rPr>
                <w:rFonts w:ascii="Bookman Old Style" w:hAnsi="Bookman Old Style"/>
                <w:sz w:val="18"/>
                <w:szCs w:val="18"/>
                <w:lang w:eastAsia="pl-PL"/>
              </w:rPr>
            </w:pPr>
            <w:r>
              <w:rPr>
                <w:rFonts w:ascii="Bookman Old Style" w:hAnsi="Bookman Old Style"/>
                <w:sz w:val="18"/>
                <w:szCs w:val="18"/>
                <w:lang w:eastAsia="pl-PL"/>
              </w:rPr>
              <w:t>[TREŚĆ KRYTERIUM ….]:</w:t>
            </w:r>
          </w:p>
        </w:tc>
        <w:tc>
          <w:tcPr>
            <w:tcW w:w="614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0" w:after="0" w:line="240" w:lineRule="auto"/>
            </w:pPr>
            <w:r>
              <w:rPr>
                <w:rFonts w:ascii="MS Gothic" w:eastAsia="MS Gothic" w:hAnsi="MS Gothic"/>
                <w:sz w:val="48"/>
                <w:szCs w:val="48"/>
                <w:lang w:eastAsia="pl-PL"/>
              </w:rPr>
              <w:t>☐</w:t>
            </w:r>
            <w:r>
              <w:rPr>
                <w:rFonts w:ascii="Bookman Old Style" w:hAnsi="Bookman Old Style"/>
                <w:sz w:val="16"/>
                <w:szCs w:val="16"/>
                <w:lang w:eastAsia="pl-PL"/>
              </w:rPr>
              <w:t xml:space="preserve"> TAK </w:t>
            </w:r>
            <w:r>
              <w:rPr>
                <w:rFonts w:ascii="MS Gothic" w:eastAsia="MS Gothic" w:hAnsi="MS Gothic"/>
                <w:sz w:val="48"/>
                <w:szCs w:val="48"/>
                <w:lang w:eastAsia="pl-PL"/>
              </w:rPr>
              <w:t>☐</w:t>
            </w:r>
            <w:r>
              <w:rPr>
                <w:rFonts w:ascii="Bookman Old Style" w:hAnsi="Bookman Old Style"/>
                <w:sz w:val="16"/>
                <w:szCs w:val="16"/>
                <w:lang w:eastAsia="pl-PL"/>
              </w:rPr>
              <w:t xml:space="preserve"> NIE DOTYCZY</w:t>
            </w:r>
          </w:p>
        </w:tc>
      </w:tr>
      <w:tr w:rsidR="0008562E" w:rsidTr="00652A62">
        <w:trPr>
          <w:trHeight w:val="1021"/>
        </w:trPr>
        <w:tc>
          <w:tcPr>
            <w:tcW w:w="307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0" w:after="0" w:line="240" w:lineRule="auto"/>
              <w:jc w:val="left"/>
            </w:pPr>
            <w:r>
              <w:rPr>
                <w:rFonts w:ascii="Bookman Old Style" w:hAnsi="Bookman Old Style"/>
                <w:sz w:val="18"/>
                <w:szCs w:val="18"/>
                <w:lang w:eastAsia="pl-PL"/>
              </w:rPr>
              <w:t>UZASADNIENIE SPEŁNIENIA KRYTERIUM:</w:t>
            </w:r>
          </w:p>
        </w:tc>
        <w:tc>
          <w:tcPr>
            <w:tcW w:w="6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0" w:after="0" w:line="240" w:lineRule="auto"/>
              <w:rPr>
                <w:rFonts w:ascii="Bookman Old Style" w:hAnsi="Bookman Old Style"/>
                <w:sz w:val="20"/>
                <w:szCs w:val="20"/>
                <w:lang w:eastAsia="pl-PL"/>
              </w:rPr>
            </w:pPr>
          </w:p>
        </w:tc>
      </w:tr>
      <w:tr w:rsidR="0008562E" w:rsidTr="00652A62">
        <w:trPr>
          <w:trHeight w:val="340"/>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0" w:after="0" w:line="240" w:lineRule="auto"/>
              <w:rPr>
                <w:rFonts w:ascii="Bookman Old Style" w:eastAsia="Times New Roman" w:hAnsi="Bookman Old Style"/>
                <w:color w:val="000000"/>
                <w:sz w:val="16"/>
                <w:szCs w:val="16"/>
                <w:lang w:eastAsia="pl-PL"/>
              </w:rPr>
            </w:pPr>
            <w:r>
              <w:rPr>
                <w:rFonts w:ascii="Bookman Old Style" w:hAnsi="Bookman Old Style"/>
                <w:sz w:val="16"/>
                <w:szCs w:val="16"/>
                <w:lang w:eastAsia="pl-PL"/>
              </w:rPr>
              <w:t>Należy wpisać kryteria, inne niż horyzontalne, które LGD określiła w ramach naboru</w:t>
            </w:r>
            <w:r>
              <w:rPr>
                <w:rFonts w:ascii="Bookman Old Style" w:eastAsia="Times New Roman" w:hAnsi="Bookman Old Style"/>
                <w:color w:val="000000"/>
                <w:sz w:val="16"/>
                <w:szCs w:val="16"/>
                <w:lang w:eastAsia="pl-PL"/>
              </w:rPr>
              <w:t xml:space="preserve">. </w:t>
            </w:r>
          </w:p>
          <w:p w:rsidR="00AE29A1" w:rsidRPr="00AE29A1" w:rsidRDefault="00AE29A1" w:rsidP="00652A62">
            <w:pPr>
              <w:spacing w:before="0" w:after="0" w:line="240" w:lineRule="auto"/>
              <w:rPr>
                <w:rFonts w:ascii="Bookman Old Style" w:hAnsi="Bookman Old Style"/>
                <w:sz w:val="16"/>
                <w:szCs w:val="16"/>
                <w:lang w:eastAsia="pl-PL"/>
              </w:rPr>
            </w:pPr>
            <w:r>
              <w:rPr>
                <w:rFonts w:ascii="Bookman Old Style" w:hAnsi="Bookman Old Style"/>
                <w:sz w:val="16"/>
                <w:szCs w:val="16"/>
                <w:lang w:eastAsia="pl-PL"/>
              </w:rPr>
              <w:t>Należy wskazać jasne i konkretnie opisy wskazujące na spełnienie kryterium.</w:t>
            </w:r>
          </w:p>
        </w:tc>
      </w:tr>
    </w:tbl>
    <w:p w:rsidR="00137978" w:rsidRDefault="00137978" w:rsidP="0030610E">
      <w:pPr>
        <w:spacing w:before="120" w:after="120" w:line="240" w:lineRule="auto"/>
        <w:rPr>
          <w:rFonts w:ascii="Bookman Old Style" w:hAnsi="Bookman Old Style"/>
          <w:lang w:eastAsia="pl-PL"/>
        </w:rPr>
        <w:sectPr w:rsidR="00137978" w:rsidSect="00B056EF">
          <w:pgSz w:w="11906" w:h="16838"/>
          <w:pgMar w:top="1588" w:right="1418" w:bottom="1418" w:left="1418" w:header="340" w:footer="709" w:gutter="0"/>
          <w:cols w:space="708"/>
          <w:docGrid w:linePitch="360"/>
        </w:sectPr>
      </w:pPr>
    </w:p>
    <w:p w:rsidR="008D30BF" w:rsidRDefault="008D30BF" w:rsidP="008D30BF">
      <w:pPr>
        <w:pStyle w:val="Nagwek9"/>
        <w:spacing w:after="0"/>
      </w:pPr>
      <w:r>
        <w:t>XI. BUDŻET</w:t>
      </w:r>
    </w:p>
    <w:p w:rsidR="008D30BF" w:rsidRDefault="008D30BF" w:rsidP="008D30BF">
      <w:pPr>
        <w:spacing w:before="0" w:after="0" w:line="240" w:lineRule="auto"/>
        <w:rPr>
          <w:rFonts w:ascii="Bookman Old Style" w:hAnsi="Bookman Old Style"/>
          <w:lang w:eastAsia="pl-PL"/>
        </w:rPr>
      </w:pPr>
    </w:p>
    <w:p w:rsidR="00492E4B" w:rsidRDefault="008D30BF" w:rsidP="009E0BB7">
      <w:pPr>
        <w:pStyle w:val="Nagwek8"/>
        <w:pBdr>
          <w:right w:val="single" w:sz="8" w:space="0" w:color="auto"/>
        </w:pBdr>
        <w:rPr>
          <w:lang w:eastAsia="pl-PL"/>
        </w:rPr>
      </w:pPr>
      <w:r>
        <w:rPr>
          <w:lang w:eastAsia="pl-PL"/>
        </w:rPr>
        <w:t>XI.1. BUDŻET SZCZEGÓŁOWY</w:t>
      </w:r>
    </w:p>
    <w:p w:rsidR="00492E4B" w:rsidRDefault="00492E4B" w:rsidP="009E0BB7">
      <w:pPr>
        <w:pStyle w:val="Nagwek8"/>
        <w:pBdr>
          <w:right w:val="single" w:sz="8" w:space="0" w:color="auto"/>
        </w:pBdr>
        <w:rPr>
          <w:lang w:eastAsia="pl-PL"/>
        </w:rPr>
      </w:pPr>
    </w:p>
    <w:tbl>
      <w:tblPr>
        <w:tblW w:w="5257" w:type="pct"/>
        <w:tblInd w:w="-781" w:type="dxa"/>
        <w:tblLayout w:type="fixed"/>
        <w:tblCellMar>
          <w:left w:w="70" w:type="dxa"/>
          <w:right w:w="70" w:type="dxa"/>
        </w:tblCellMar>
        <w:tblLook w:val="0000" w:firstRow="0" w:lastRow="0" w:firstColumn="0" w:lastColumn="0" w:noHBand="0" w:noVBand="0"/>
      </w:tblPr>
      <w:tblGrid>
        <w:gridCol w:w="64"/>
        <w:gridCol w:w="642"/>
        <w:gridCol w:w="1213"/>
        <w:gridCol w:w="1002"/>
        <w:gridCol w:w="864"/>
        <w:gridCol w:w="714"/>
        <w:gridCol w:w="858"/>
        <w:gridCol w:w="870"/>
        <w:gridCol w:w="714"/>
        <w:gridCol w:w="858"/>
        <w:gridCol w:w="867"/>
        <w:gridCol w:w="1002"/>
        <w:gridCol w:w="861"/>
        <w:gridCol w:w="855"/>
        <w:gridCol w:w="6"/>
        <w:gridCol w:w="999"/>
        <w:gridCol w:w="6"/>
        <w:gridCol w:w="1143"/>
        <w:gridCol w:w="6"/>
        <w:gridCol w:w="1140"/>
        <w:gridCol w:w="6"/>
      </w:tblGrid>
      <w:tr w:rsidR="00695676" w:rsidTr="008B4754">
        <w:trPr>
          <w:gridAfter w:val="1"/>
          <w:wAfter w:w="2" w:type="pct"/>
          <w:trHeight w:val="610"/>
        </w:trPr>
        <w:tc>
          <w:tcPr>
            <w:tcW w:w="241" w:type="pct"/>
            <w:gridSpan w:val="2"/>
            <w:vMerge w:val="restart"/>
            <w:tcBorders>
              <w:top w:val="single" w:sz="6" w:space="0" w:color="auto"/>
              <w:left w:val="single" w:sz="6" w:space="0" w:color="auto"/>
              <w:right w:val="single" w:sz="6" w:space="0" w:color="auto"/>
            </w:tcBorders>
            <w:shd w:val="clear" w:color="auto" w:fill="BDD6EE" w:themeFill="accent1" w:themeFillTint="66"/>
            <w:vAlign w:val="center"/>
          </w:tcPr>
          <w:p w:rsidR="005A08E0" w:rsidRPr="00B933BA" w:rsidRDefault="005A08E0" w:rsidP="00246166">
            <w:pPr>
              <w:autoSpaceDE w:val="0"/>
              <w:autoSpaceDN w:val="0"/>
              <w:adjustRightInd w:val="0"/>
              <w:spacing w:before="0" w:after="0" w:line="240" w:lineRule="auto"/>
              <w:jc w:val="center"/>
              <w:rPr>
                <w:rFonts w:ascii="Bookman Old Style" w:hAnsi="Bookman Old Style" w:cs="Bookman Old Style"/>
                <w:color w:val="000000"/>
                <w:sz w:val="14"/>
                <w:szCs w:val="14"/>
              </w:rPr>
            </w:pPr>
            <w:r w:rsidRPr="00387A34">
              <w:rPr>
                <w:rFonts w:ascii="Bookman Old Style" w:hAnsi="Bookman Old Style" w:cs="Bookman Old Style"/>
                <w:color w:val="000000"/>
                <w:sz w:val="14"/>
                <w:szCs w:val="14"/>
              </w:rPr>
              <w:t>Nr poz. budżet.</w:t>
            </w:r>
          </w:p>
        </w:tc>
        <w:tc>
          <w:tcPr>
            <w:tcW w:w="413" w:type="pct"/>
            <w:vMerge w:val="restart"/>
            <w:tcBorders>
              <w:top w:val="single" w:sz="6" w:space="0" w:color="auto"/>
              <w:left w:val="single" w:sz="6" w:space="0" w:color="auto"/>
              <w:right w:val="single" w:sz="6" w:space="0" w:color="auto"/>
            </w:tcBorders>
            <w:shd w:val="clear" w:color="auto" w:fill="BDD6EE" w:themeFill="accent1" w:themeFillTint="66"/>
            <w:vAlign w:val="center"/>
          </w:tcPr>
          <w:p w:rsidR="005A08E0" w:rsidRPr="00B933BA" w:rsidRDefault="005A08E0" w:rsidP="00246166">
            <w:pPr>
              <w:autoSpaceDE w:val="0"/>
              <w:autoSpaceDN w:val="0"/>
              <w:adjustRightInd w:val="0"/>
              <w:spacing w:before="0" w:after="0" w:line="240" w:lineRule="auto"/>
              <w:jc w:val="center"/>
              <w:rPr>
                <w:rFonts w:ascii="Bookman Old Style" w:hAnsi="Bookman Old Style" w:cs="Bookman Old Style"/>
                <w:color w:val="000000"/>
                <w:sz w:val="14"/>
                <w:szCs w:val="14"/>
              </w:rPr>
            </w:pPr>
            <w:r w:rsidRPr="00B933BA">
              <w:rPr>
                <w:rFonts w:ascii="Bookman Old Style" w:hAnsi="Bookman Old Style" w:cs="Bookman Old Style"/>
                <w:color w:val="000000"/>
                <w:sz w:val="14"/>
                <w:szCs w:val="14"/>
              </w:rPr>
              <w:t>Kategoria</w:t>
            </w:r>
          </w:p>
        </w:tc>
        <w:tc>
          <w:tcPr>
            <w:tcW w:w="341" w:type="pct"/>
            <w:vMerge w:val="restart"/>
            <w:tcBorders>
              <w:top w:val="single" w:sz="6" w:space="0" w:color="auto"/>
              <w:left w:val="single" w:sz="6" w:space="0" w:color="auto"/>
              <w:right w:val="single" w:sz="6" w:space="0" w:color="auto"/>
            </w:tcBorders>
            <w:shd w:val="clear" w:color="auto" w:fill="BDD6EE" w:themeFill="accent1" w:themeFillTint="66"/>
            <w:vAlign w:val="center"/>
          </w:tcPr>
          <w:p w:rsidR="005A08E0" w:rsidRPr="00B933BA" w:rsidRDefault="005A08E0" w:rsidP="00246166">
            <w:pPr>
              <w:autoSpaceDE w:val="0"/>
              <w:autoSpaceDN w:val="0"/>
              <w:adjustRightInd w:val="0"/>
              <w:spacing w:before="0" w:after="0" w:line="240" w:lineRule="auto"/>
              <w:jc w:val="center"/>
              <w:rPr>
                <w:rFonts w:ascii="Bookman Old Style" w:hAnsi="Bookman Old Style" w:cs="Bookman Old Style"/>
                <w:color w:val="000000"/>
                <w:sz w:val="14"/>
                <w:szCs w:val="14"/>
              </w:rPr>
            </w:pPr>
            <w:r w:rsidRPr="00B933BA">
              <w:rPr>
                <w:rFonts w:ascii="Bookman Old Style" w:hAnsi="Bookman Old Style" w:cs="Bookman Old Style"/>
                <w:color w:val="000000"/>
                <w:sz w:val="14"/>
                <w:szCs w:val="14"/>
              </w:rPr>
              <w:t>Nazwa poz. budżet.</w:t>
            </w:r>
          </w:p>
        </w:tc>
        <w:tc>
          <w:tcPr>
            <w:tcW w:w="294" w:type="pct"/>
            <w:vMerge w:val="restart"/>
            <w:tcBorders>
              <w:top w:val="single" w:sz="6" w:space="0" w:color="auto"/>
              <w:left w:val="single" w:sz="6" w:space="0" w:color="auto"/>
              <w:right w:val="single" w:sz="6" w:space="0" w:color="auto"/>
            </w:tcBorders>
            <w:shd w:val="clear" w:color="auto" w:fill="BDD6EE" w:themeFill="accent1" w:themeFillTint="66"/>
            <w:vAlign w:val="center"/>
          </w:tcPr>
          <w:p w:rsidR="005A08E0" w:rsidRPr="00B933BA" w:rsidRDefault="005A08E0" w:rsidP="00246166">
            <w:pPr>
              <w:autoSpaceDE w:val="0"/>
              <w:autoSpaceDN w:val="0"/>
              <w:adjustRightInd w:val="0"/>
              <w:spacing w:before="0" w:after="0" w:line="240" w:lineRule="auto"/>
              <w:jc w:val="center"/>
              <w:rPr>
                <w:rFonts w:ascii="Bookman Old Style" w:hAnsi="Bookman Old Style" w:cs="Bookman Old Style"/>
                <w:color w:val="000000"/>
                <w:sz w:val="14"/>
                <w:szCs w:val="14"/>
              </w:rPr>
            </w:pPr>
            <w:r w:rsidRPr="00B933BA">
              <w:rPr>
                <w:rFonts w:ascii="Bookman Old Style" w:hAnsi="Bookman Old Style" w:cs="Bookman Old Style"/>
                <w:color w:val="000000"/>
                <w:sz w:val="14"/>
                <w:szCs w:val="14"/>
              </w:rPr>
              <w:t>Jednostka miary</w:t>
            </w:r>
          </w:p>
        </w:tc>
        <w:tc>
          <w:tcPr>
            <w:tcW w:w="831" w:type="pct"/>
            <w:gridSpan w:val="3"/>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Del="00F0354C" w:rsidRDefault="005A08E0" w:rsidP="00B804A1">
            <w:pPr>
              <w:autoSpaceDE w:val="0"/>
              <w:autoSpaceDN w:val="0"/>
              <w:adjustRightInd w:val="0"/>
              <w:spacing w:before="0" w:after="0" w:line="240" w:lineRule="auto"/>
              <w:jc w:val="center"/>
              <w:rPr>
                <w:rFonts w:ascii="Bookman Old Style" w:hAnsi="Bookman Old Style" w:cs="Bookman Old Style"/>
                <w:color w:val="000000"/>
                <w:sz w:val="14"/>
                <w:szCs w:val="14"/>
              </w:rPr>
            </w:pPr>
            <w:r w:rsidRPr="00B933BA">
              <w:rPr>
                <w:rFonts w:ascii="Bookman Old Style" w:hAnsi="Bookman Old Style" w:cs="Bookman Old Style"/>
                <w:color w:val="000000"/>
                <w:sz w:val="14"/>
                <w:szCs w:val="14"/>
              </w:rPr>
              <w:t>Rok ….</w:t>
            </w:r>
          </w:p>
        </w:tc>
        <w:tc>
          <w:tcPr>
            <w:tcW w:w="830" w:type="pct"/>
            <w:gridSpan w:val="3"/>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387A34">
            <w:pPr>
              <w:autoSpaceDE w:val="0"/>
              <w:autoSpaceDN w:val="0"/>
              <w:adjustRightInd w:val="0"/>
              <w:spacing w:before="0" w:after="0" w:line="240" w:lineRule="auto"/>
              <w:jc w:val="center"/>
              <w:rPr>
                <w:rFonts w:ascii="Bookman Old Style" w:hAnsi="Bookman Old Style" w:cs="Bookman Old Style"/>
                <w:color w:val="000000"/>
                <w:sz w:val="14"/>
                <w:szCs w:val="14"/>
              </w:rPr>
            </w:pPr>
            <w:r w:rsidRPr="00B933BA">
              <w:rPr>
                <w:rFonts w:ascii="Bookman Old Style" w:hAnsi="Bookman Old Style" w:cs="Bookman Old Style"/>
                <w:color w:val="000000"/>
                <w:sz w:val="14"/>
                <w:szCs w:val="14"/>
              </w:rPr>
              <w:t>Rok …</w:t>
            </w:r>
          </w:p>
        </w:tc>
        <w:tc>
          <w:tcPr>
            <w:tcW w:w="341" w:type="pct"/>
            <w:vMerge w:val="restart"/>
            <w:tcBorders>
              <w:top w:val="single" w:sz="6" w:space="0" w:color="auto"/>
              <w:left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4"/>
                <w:szCs w:val="14"/>
              </w:rPr>
            </w:pPr>
            <w:r w:rsidRPr="00B933BA">
              <w:rPr>
                <w:rFonts w:ascii="Bookman Old Style" w:hAnsi="Bookman Old Style" w:cs="Bookman Old Style"/>
                <w:color w:val="000000"/>
                <w:sz w:val="14"/>
                <w:szCs w:val="14"/>
              </w:rPr>
              <w:t>Wkład niepieniężny</w:t>
            </w:r>
            <w:r>
              <w:rPr>
                <w:rFonts w:ascii="Bookman Old Style" w:hAnsi="Bookman Old Style" w:cs="Bookman Old Style"/>
                <w:color w:val="000000"/>
                <w:sz w:val="14"/>
                <w:szCs w:val="14"/>
              </w:rPr>
              <w:t xml:space="preserve"> [PLN]</w:t>
            </w:r>
          </w:p>
        </w:tc>
        <w:tc>
          <w:tcPr>
            <w:tcW w:w="293" w:type="pct"/>
            <w:tcBorders>
              <w:top w:val="single" w:sz="6" w:space="0" w:color="auto"/>
              <w:left w:val="single" w:sz="6" w:space="0" w:color="auto"/>
              <w:right w:val="single" w:sz="6" w:space="0" w:color="auto"/>
            </w:tcBorders>
            <w:shd w:val="clear" w:color="auto" w:fill="BDD6EE" w:themeFill="accent1" w:themeFillTint="66"/>
          </w:tcPr>
          <w:p w:rsidR="005A08E0" w:rsidRPr="008B4754" w:rsidRDefault="005A08E0" w:rsidP="00B933BA">
            <w:pPr>
              <w:autoSpaceDE w:val="0"/>
              <w:autoSpaceDN w:val="0"/>
              <w:adjustRightInd w:val="0"/>
              <w:spacing w:before="0" w:after="0" w:line="240" w:lineRule="auto"/>
              <w:jc w:val="center"/>
              <w:rPr>
                <w:rFonts w:ascii="Bookman Old Style" w:hAnsi="Bookman Old Style" w:cs="Bookman Old Style"/>
                <w:color w:val="0D0D0D" w:themeColor="text1" w:themeTint="F2"/>
                <w:sz w:val="14"/>
                <w:szCs w:val="14"/>
              </w:rPr>
            </w:pPr>
          </w:p>
          <w:p w:rsidR="005A08E0" w:rsidRPr="008B4754" w:rsidRDefault="005A08E0" w:rsidP="00B933BA">
            <w:pPr>
              <w:autoSpaceDE w:val="0"/>
              <w:autoSpaceDN w:val="0"/>
              <w:adjustRightInd w:val="0"/>
              <w:spacing w:before="0" w:after="0" w:line="240" w:lineRule="auto"/>
              <w:jc w:val="center"/>
              <w:rPr>
                <w:rFonts w:ascii="Bookman Old Style" w:hAnsi="Bookman Old Style" w:cs="Bookman Old Style"/>
                <w:color w:val="0D0D0D" w:themeColor="text1" w:themeTint="F2"/>
                <w:sz w:val="14"/>
                <w:szCs w:val="14"/>
              </w:rPr>
            </w:pPr>
          </w:p>
          <w:p w:rsidR="005A08E0" w:rsidRPr="008B4754" w:rsidRDefault="005A08E0" w:rsidP="00B933BA">
            <w:pPr>
              <w:autoSpaceDE w:val="0"/>
              <w:autoSpaceDN w:val="0"/>
              <w:adjustRightInd w:val="0"/>
              <w:spacing w:before="0" w:after="0" w:line="240" w:lineRule="auto"/>
              <w:jc w:val="center"/>
              <w:rPr>
                <w:rFonts w:ascii="Bookman Old Style" w:hAnsi="Bookman Old Style" w:cs="Bookman Old Style"/>
                <w:color w:val="0D0D0D" w:themeColor="text1" w:themeTint="F2"/>
                <w:sz w:val="14"/>
                <w:szCs w:val="14"/>
              </w:rPr>
            </w:pPr>
            <w:r w:rsidRPr="008B4754">
              <w:rPr>
                <w:rFonts w:ascii="Bookman Old Style" w:hAnsi="Bookman Old Style" w:cs="Bookman Old Style"/>
                <w:color w:val="0D0D0D" w:themeColor="text1" w:themeTint="F2"/>
                <w:sz w:val="14"/>
                <w:szCs w:val="14"/>
              </w:rPr>
              <w:t>Pomoc publiczna (tak/nie)</w:t>
            </w:r>
          </w:p>
        </w:tc>
        <w:tc>
          <w:tcPr>
            <w:tcW w:w="291" w:type="pct"/>
            <w:tcBorders>
              <w:top w:val="single" w:sz="6" w:space="0" w:color="auto"/>
              <w:left w:val="single" w:sz="6" w:space="0" w:color="auto"/>
              <w:right w:val="single" w:sz="6" w:space="0" w:color="auto"/>
            </w:tcBorders>
            <w:shd w:val="clear" w:color="auto" w:fill="BDD6EE" w:themeFill="accent1" w:themeFillTint="66"/>
          </w:tcPr>
          <w:p w:rsidR="005A08E0" w:rsidRPr="008B4754" w:rsidRDefault="005A08E0" w:rsidP="00B933BA">
            <w:pPr>
              <w:autoSpaceDE w:val="0"/>
              <w:autoSpaceDN w:val="0"/>
              <w:adjustRightInd w:val="0"/>
              <w:spacing w:before="0" w:after="0" w:line="240" w:lineRule="auto"/>
              <w:jc w:val="center"/>
              <w:rPr>
                <w:rFonts w:ascii="Bookman Old Style" w:hAnsi="Bookman Old Style" w:cs="Bookman Old Style"/>
                <w:color w:val="0D0D0D" w:themeColor="text1" w:themeTint="F2"/>
                <w:sz w:val="14"/>
                <w:szCs w:val="14"/>
              </w:rPr>
            </w:pPr>
          </w:p>
          <w:p w:rsidR="005A08E0" w:rsidRPr="008B4754" w:rsidRDefault="005A08E0" w:rsidP="00B933BA">
            <w:pPr>
              <w:autoSpaceDE w:val="0"/>
              <w:autoSpaceDN w:val="0"/>
              <w:adjustRightInd w:val="0"/>
              <w:spacing w:before="0" w:after="0" w:line="240" w:lineRule="auto"/>
              <w:jc w:val="center"/>
              <w:rPr>
                <w:rFonts w:ascii="Bookman Old Style" w:hAnsi="Bookman Old Style" w:cs="Bookman Old Style"/>
                <w:color w:val="0D0D0D" w:themeColor="text1" w:themeTint="F2"/>
                <w:sz w:val="14"/>
                <w:szCs w:val="14"/>
              </w:rPr>
            </w:pPr>
          </w:p>
          <w:p w:rsidR="005A08E0" w:rsidRPr="008B4754" w:rsidRDefault="005A08E0" w:rsidP="005A08E0">
            <w:pPr>
              <w:autoSpaceDE w:val="0"/>
              <w:autoSpaceDN w:val="0"/>
              <w:adjustRightInd w:val="0"/>
              <w:spacing w:before="0" w:after="0" w:line="240" w:lineRule="auto"/>
              <w:rPr>
                <w:rFonts w:ascii="Bookman Old Style" w:hAnsi="Bookman Old Style" w:cs="Bookman Old Style"/>
                <w:color w:val="0D0D0D" w:themeColor="text1" w:themeTint="F2"/>
                <w:sz w:val="14"/>
                <w:szCs w:val="14"/>
              </w:rPr>
            </w:pPr>
            <w:r w:rsidRPr="008B4754">
              <w:rPr>
                <w:rFonts w:ascii="Bookman Old Style" w:hAnsi="Bookman Old Style" w:cs="Bookman Old Style"/>
                <w:color w:val="0D0D0D" w:themeColor="text1" w:themeTint="F2"/>
                <w:sz w:val="14"/>
                <w:szCs w:val="14"/>
              </w:rPr>
              <w:t xml:space="preserve">Pomoc de </w:t>
            </w:r>
            <w:proofErr w:type="spellStart"/>
            <w:r w:rsidRPr="008B4754">
              <w:rPr>
                <w:rFonts w:ascii="Bookman Old Style" w:hAnsi="Bookman Old Style" w:cs="Bookman Old Style"/>
                <w:color w:val="0D0D0D" w:themeColor="text1" w:themeTint="F2"/>
                <w:sz w:val="14"/>
                <w:szCs w:val="14"/>
              </w:rPr>
              <w:t>minimis</w:t>
            </w:r>
            <w:proofErr w:type="spellEnd"/>
            <w:r w:rsidRPr="008B4754">
              <w:rPr>
                <w:rFonts w:ascii="Bookman Old Style" w:hAnsi="Bookman Old Style" w:cs="Bookman Old Style"/>
                <w:color w:val="0D0D0D" w:themeColor="text1" w:themeTint="F2"/>
                <w:sz w:val="14"/>
                <w:szCs w:val="14"/>
              </w:rPr>
              <w:t xml:space="preserve"> (tak/nie)</w:t>
            </w:r>
          </w:p>
        </w:tc>
        <w:tc>
          <w:tcPr>
            <w:tcW w:w="342" w:type="pct"/>
            <w:gridSpan w:val="2"/>
            <w:vMerge w:val="restart"/>
            <w:tcBorders>
              <w:top w:val="single" w:sz="6" w:space="0" w:color="auto"/>
              <w:left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4"/>
                <w:szCs w:val="14"/>
              </w:rPr>
            </w:pPr>
            <w:r w:rsidRPr="00B933BA">
              <w:rPr>
                <w:rFonts w:ascii="Bookman Old Style" w:hAnsi="Bookman Old Style" w:cs="Bookman Old Style"/>
                <w:color w:val="000000"/>
                <w:sz w:val="14"/>
                <w:szCs w:val="14"/>
              </w:rPr>
              <w:t>Razem [PLN]</w:t>
            </w:r>
          </w:p>
        </w:tc>
        <w:tc>
          <w:tcPr>
            <w:tcW w:w="391" w:type="pct"/>
            <w:gridSpan w:val="2"/>
            <w:vMerge w:val="restart"/>
            <w:tcBorders>
              <w:top w:val="single" w:sz="6" w:space="0" w:color="auto"/>
              <w:left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4"/>
                <w:szCs w:val="14"/>
              </w:rPr>
            </w:pPr>
            <w:r w:rsidRPr="00B933BA">
              <w:rPr>
                <w:rFonts w:ascii="Bookman Old Style" w:hAnsi="Bookman Old Style" w:cs="Bookman Old Style"/>
                <w:color w:val="000000"/>
                <w:sz w:val="14"/>
                <w:szCs w:val="14"/>
              </w:rPr>
              <w:t>Dofinansowanie [PLN]</w:t>
            </w:r>
          </w:p>
        </w:tc>
        <w:tc>
          <w:tcPr>
            <w:tcW w:w="390" w:type="pct"/>
            <w:gridSpan w:val="2"/>
            <w:vMerge w:val="restart"/>
            <w:tcBorders>
              <w:top w:val="single" w:sz="6" w:space="0" w:color="auto"/>
              <w:left w:val="single" w:sz="6" w:space="0" w:color="auto"/>
              <w:right w:val="single" w:sz="6" w:space="0" w:color="auto"/>
            </w:tcBorders>
            <w:shd w:val="clear" w:color="auto" w:fill="BDD6EE" w:themeFill="accent1" w:themeFillTint="66"/>
            <w:vAlign w:val="center"/>
          </w:tcPr>
          <w:p w:rsidR="005A08E0" w:rsidRPr="00B933BA" w:rsidRDefault="005A08E0" w:rsidP="005A08E0">
            <w:pPr>
              <w:tabs>
                <w:tab w:val="left" w:pos="2625"/>
              </w:tabs>
              <w:autoSpaceDE w:val="0"/>
              <w:autoSpaceDN w:val="0"/>
              <w:adjustRightInd w:val="0"/>
              <w:spacing w:before="0" w:after="0" w:line="240" w:lineRule="auto"/>
              <w:jc w:val="center"/>
              <w:rPr>
                <w:rFonts w:ascii="Bookman Old Style" w:hAnsi="Bookman Old Style" w:cs="Bookman Old Style"/>
                <w:color w:val="000000"/>
                <w:sz w:val="14"/>
                <w:szCs w:val="14"/>
              </w:rPr>
            </w:pPr>
            <w:r w:rsidRPr="00B933BA">
              <w:rPr>
                <w:rFonts w:ascii="Bookman Old Style" w:hAnsi="Bookman Old Style" w:cs="Bookman Old Style"/>
                <w:color w:val="000000"/>
                <w:sz w:val="14"/>
                <w:szCs w:val="14"/>
              </w:rPr>
              <w:t>Wkład własny [PLN]</w:t>
            </w:r>
          </w:p>
        </w:tc>
      </w:tr>
      <w:tr w:rsidR="00695676" w:rsidTr="008B4754">
        <w:trPr>
          <w:gridAfter w:val="1"/>
          <w:wAfter w:w="2" w:type="pct"/>
          <w:trHeight w:val="610"/>
        </w:trPr>
        <w:tc>
          <w:tcPr>
            <w:tcW w:w="241" w:type="pct"/>
            <w:gridSpan w:val="2"/>
            <w:vMerge/>
            <w:tcBorders>
              <w:left w:val="single" w:sz="6" w:space="0" w:color="auto"/>
              <w:bottom w:val="single" w:sz="6" w:space="0" w:color="auto"/>
              <w:right w:val="single" w:sz="6" w:space="0" w:color="auto"/>
            </w:tcBorders>
            <w:shd w:val="clear" w:color="auto" w:fill="BDD6EE" w:themeFill="accent1" w:themeFillTint="66"/>
            <w:vAlign w:val="center"/>
          </w:tcPr>
          <w:p w:rsidR="005A08E0" w:rsidRPr="00203A35"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413" w:type="pct"/>
            <w:vMerge/>
            <w:tcBorders>
              <w:left w:val="single" w:sz="6" w:space="0" w:color="auto"/>
              <w:bottom w:val="single" w:sz="6" w:space="0" w:color="auto"/>
              <w:right w:val="single" w:sz="6" w:space="0" w:color="auto"/>
            </w:tcBorders>
            <w:shd w:val="clear" w:color="auto" w:fill="BDD6EE" w:themeFill="accent1" w:themeFillTint="66"/>
            <w:vAlign w:val="center"/>
          </w:tcPr>
          <w:p w:rsidR="005A08E0" w:rsidRPr="00203A35"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vMerge/>
            <w:tcBorders>
              <w:left w:val="single" w:sz="6" w:space="0" w:color="auto"/>
              <w:bottom w:val="single" w:sz="6" w:space="0" w:color="auto"/>
              <w:right w:val="single" w:sz="6" w:space="0" w:color="auto"/>
            </w:tcBorders>
            <w:shd w:val="clear" w:color="auto" w:fill="BDD6EE" w:themeFill="accent1" w:themeFillTint="66"/>
            <w:vAlign w:val="center"/>
          </w:tcPr>
          <w:p w:rsidR="005A08E0" w:rsidRPr="00203A35"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4" w:type="pct"/>
            <w:vMerge/>
            <w:tcBorders>
              <w:left w:val="single" w:sz="6" w:space="0" w:color="auto"/>
              <w:bottom w:val="single" w:sz="6" w:space="0" w:color="auto"/>
              <w:right w:val="single" w:sz="6" w:space="0" w:color="auto"/>
            </w:tcBorders>
            <w:shd w:val="clear" w:color="auto" w:fill="BDD6EE" w:themeFill="accent1" w:themeFillTint="66"/>
            <w:vAlign w:val="center"/>
          </w:tcPr>
          <w:p w:rsidR="005A08E0" w:rsidRPr="00203A35"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203A35" w:rsidDel="00F0354C"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r w:rsidRPr="003E0DE2">
              <w:rPr>
                <w:rFonts w:ascii="Bookman Old Style" w:hAnsi="Bookman Old Style" w:cs="Bookman Old Style"/>
                <w:color w:val="000000"/>
                <w:sz w:val="16"/>
                <w:szCs w:val="16"/>
              </w:rPr>
              <w:t>Liczba</w:t>
            </w:r>
          </w:p>
        </w:tc>
        <w:tc>
          <w:tcPr>
            <w:tcW w:w="292" w:type="pct"/>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203A35" w:rsidDel="00F0354C"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r w:rsidRPr="003E0DE2">
              <w:rPr>
                <w:rFonts w:ascii="Bookman Old Style" w:hAnsi="Bookman Old Style" w:cs="Bookman Old Style"/>
                <w:color w:val="000000"/>
                <w:sz w:val="16"/>
                <w:szCs w:val="16"/>
              </w:rPr>
              <w:t>Cena jedn.</w:t>
            </w:r>
          </w:p>
        </w:tc>
        <w:tc>
          <w:tcPr>
            <w:tcW w:w="296" w:type="pct"/>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203A35" w:rsidDel="00F0354C"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r w:rsidRPr="003E0DE2">
              <w:rPr>
                <w:rFonts w:ascii="Bookman Old Style" w:hAnsi="Bookman Old Style" w:cs="Bookman Old Style"/>
                <w:color w:val="000000"/>
                <w:sz w:val="16"/>
                <w:szCs w:val="16"/>
              </w:rPr>
              <w:t>Łącznie</w:t>
            </w:r>
          </w:p>
        </w:tc>
        <w:tc>
          <w:tcPr>
            <w:tcW w:w="243" w:type="pct"/>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203A35" w:rsidDel="00F0354C"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r w:rsidRPr="003E0DE2">
              <w:rPr>
                <w:rFonts w:ascii="Bookman Old Style" w:hAnsi="Bookman Old Style" w:cs="Bookman Old Style"/>
                <w:color w:val="000000"/>
                <w:sz w:val="16"/>
                <w:szCs w:val="16"/>
              </w:rPr>
              <w:t>Liczba</w:t>
            </w:r>
          </w:p>
        </w:tc>
        <w:tc>
          <w:tcPr>
            <w:tcW w:w="292" w:type="pct"/>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203A35" w:rsidDel="00F0354C"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r w:rsidRPr="003E0DE2">
              <w:rPr>
                <w:rFonts w:ascii="Bookman Old Style" w:hAnsi="Bookman Old Style" w:cs="Bookman Old Style"/>
                <w:color w:val="000000"/>
                <w:sz w:val="16"/>
                <w:szCs w:val="16"/>
              </w:rPr>
              <w:t>Cena jedn.</w:t>
            </w:r>
          </w:p>
        </w:tc>
        <w:tc>
          <w:tcPr>
            <w:tcW w:w="295" w:type="pct"/>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203A35" w:rsidDel="00F0354C"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r w:rsidRPr="003E0DE2">
              <w:rPr>
                <w:rFonts w:ascii="Bookman Old Style" w:hAnsi="Bookman Old Style" w:cs="Bookman Old Style"/>
                <w:color w:val="000000"/>
                <w:sz w:val="16"/>
                <w:szCs w:val="16"/>
              </w:rPr>
              <w:t>Łącznie</w:t>
            </w:r>
          </w:p>
        </w:tc>
        <w:tc>
          <w:tcPr>
            <w:tcW w:w="341" w:type="pct"/>
            <w:vMerge/>
            <w:tcBorders>
              <w:left w:val="single" w:sz="6" w:space="0" w:color="auto"/>
              <w:bottom w:val="nil"/>
              <w:right w:val="single" w:sz="6" w:space="0" w:color="auto"/>
            </w:tcBorders>
            <w:shd w:val="clear" w:color="auto" w:fill="BDD6EE" w:themeFill="accent1" w:themeFillTint="66"/>
            <w:vAlign w:val="center"/>
          </w:tcPr>
          <w:p w:rsidR="005A08E0" w:rsidRPr="00203A35"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3" w:type="pct"/>
            <w:tcBorders>
              <w:left w:val="single" w:sz="6" w:space="0" w:color="auto"/>
              <w:bottom w:val="single" w:sz="6" w:space="0" w:color="auto"/>
              <w:right w:val="single" w:sz="6" w:space="0" w:color="auto"/>
            </w:tcBorders>
            <w:shd w:val="clear" w:color="auto" w:fill="BDD6EE" w:themeFill="accent1" w:themeFillTint="66"/>
          </w:tcPr>
          <w:p w:rsidR="005A08E0" w:rsidRPr="008B4754" w:rsidRDefault="005A08E0" w:rsidP="00B933BA">
            <w:pPr>
              <w:autoSpaceDE w:val="0"/>
              <w:autoSpaceDN w:val="0"/>
              <w:adjustRightInd w:val="0"/>
              <w:spacing w:before="0" w:after="0" w:line="240" w:lineRule="auto"/>
              <w:jc w:val="center"/>
              <w:rPr>
                <w:rFonts w:ascii="Bookman Old Style" w:hAnsi="Bookman Old Style" w:cs="Bookman Old Style"/>
                <w:color w:val="0D0D0D" w:themeColor="text1" w:themeTint="F2"/>
                <w:sz w:val="16"/>
                <w:szCs w:val="16"/>
              </w:rPr>
            </w:pPr>
          </w:p>
        </w:tc>
        <w:tc>
          <w:tcPr>
            <w:tcW w:w="291" w:type="pct"/>
            <w:tcBorders>
              <w:left w:val="single" w:sz="6" w:space="0" w:color="auto"/>
              <w:bottom w:val="single" w:sz="6" w:space="0" w:color="auto"/>
              <w:right w:val="single" w:sz="6" w:space="0" w:color="auto"/>
            </w:tcBorders>
            <w:shd w:val="clear" w:color="auto" w:fill="BDD6EE" w:themeFill="accent1" w:themeFillTint="66"/>
          </w:tcPr>
          <w:p w:rsidR="005A08E0" w:rsidRPr="008B4754" w:rsidRDefault="005A08E0" w:rsidP="00B933BA">
            <w:pPr>
              <w:autoSpaceDE w:val="0"/>
              <w:autoSpaceDN w:val="0"/>
              <w:adjustRightInd w:val="0"/>
              <w:spacing w:before="0" w:after="0" w:line="240" w:lineRule="auto"/>
              <w:jc w:val="center"/>
              <w:rPr>
                <w:rFonts w:ascii="Bookman Old Style" w:hAnsi="Bookman Old Style" w:cs="Bookman Old Style"/>
                <w:color w:val="0D0D0D" w:themeColor="text1" w:themeTint="F2"/>
                <w:sz w:val="16"/>
                <w:szCs w:val="16"/>
              </w:rPr>
            </w:pPr>
          </w:p>
        </w:tc>
        <w:tc>
          <w:tcPr>
            <w:tcW w:w="342" w:type="pct"/>
            <w:gridSpan w:val="2"/>
            <w:vMerge/>
            <w:tcBorders>
              <w:left w:val="single" w:sz="6" w:space="0" w:color="auto"/>
              <w:bottom w:val="single" w:sz="6" w:space="0" w:color="auto"/>
              <w:right w:val="single" w:sz="6" w:space="0" w:color="auto"/>
            </w:tcBorders>
            <w:shd w:val="clear" w:color="auto" w:fill="BDD6EE" w:themeFill="accent1" w:themeFillTint="66"/>
            <w:vAlign w:val="center"/>
          </w:tcPr>
          <w:p w:rsidR="005A08E0" w:rsidRPr="00203A35"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1" w:type="pct"/>
            <w:gridSpan w:val="2"/>
            <w:vMerge/>
            <w:tcBorders>
              <w:left w:val="single" w:sz="6" w:space="0" w:color="auto"/>
              <w:bottom w:val="single" w:sz="6" w:space="0" w:color="auto"/>
              <w:right w:val="single" w:sz="6" w:space="0" w:color="auto"/>
            </w:tcBorders>
            <w:shd w:val="clear" w:color="auto" w:fill="BDD6EE" w:themeFill="accent1" w:themeFillTint="66"/>
            <w:vAlign w:val="center"/>
          </w:tcPr>
          <w:p w:rsidR="005A08E0" w:rsidRPr="00203A35"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0" w:type="pct"/>
            <w:gridSpan w:val="2"/>
            <w:vMerge/>
            <w:tcBorders>
              <w:left w:val="single" w:sz="6" w:space="0" w:color="auto"/>
              <w:bottom w:val="single" w:sz="6" w:space="0" w:color="auto"/>
              <w:right w:val="single" w:sz="6" w:space="0" w:color="auto"/>
            </w:tcBorders>
            <w:shd w:val="clear" w:color="auto" w:fill="BDD6EE" w:themeFill="accent1" w:themeFillTint="66"/>
            <w:vAlign w:val="center"/>
          </w:tcPr>
          <w:p w:rsidR="005A08E0" w:rsidRPr="00203A35"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r>
      <w:tr w:rsidR="00695676" w:rsidTr="008B4754">
        <w:trPr>
          <w:gridAfter w:val="1"/>
          <w:wAfter w:w="2" w:type="pct"/>
          <w:trHeight w:val="391"/>
        </w:trPr>
        <w:tc>
          <w:tcPr>
            <w:tcW w:w="241" w:type="pct"/>
            <w:gridSpan w:val="2"/>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413" w:type="pct"/>
            <w:tcBorders>
              <w:top w:val="single" w:sz="6" w:space="0" w:color="auto"/>
              <w:left w:val="single" w:sz="6" w:space="0" w:color="auto"/>
              <w:bottom w:val="single" w:sz="6" w:space="0" w:color="auto"/>
              <w:right w:val="single" w:sz="6" w:space="0" w:color="auto"/>
            </w:tcBorders>
            <w:shd w:val="clear" w:color="auto" w:fill="D5DCE4" w:themeFill="text2" w:themeFillTint="33"/>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r w:rsidRPr="00246166">
              <w:rPr>
                <w:rFonts w:ascii="Bookman Old Style" w:hAnsi="Bookman Old Style" w:cs="Bookman Old Style"/>
                <w:color w:val="000000"/>
                <w:sz w:val="16"/>
                <w:szCs w:val="16"/>
              </w:rPr>
              <w:t>Działania merytoryczne</w:t>
            </w:r>
          </w:p>
        </w:tc>
        <w:tc>
          <w:tcPr>
            <w:tcW w:w="341" w:type="pct"/>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4" w:type="pct"/>
            <w:tcBorders>
              <w:top w:val="single" w:sz="6" w:space="0" w:color="auto"/>
              <w:left w:val="single" w:sz="6" w:space="0" w:color="auto"/>
              <w:bottom w:val="single" w:sz="6" w:space="0" w:color="auto"/>
              <w:right w:val="single" w:sz="6" w:space="0" w:color="auto"/>
            </w:tcBorders>
            <w:vAlign w:val="center"/>
          </w:tcPr>
          <w:p w:rsidR="005A08E0" w:rsidRPr="00387A34"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804A1">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387A34">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6"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5"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3"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1"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2"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1"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0"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r>
      <w:tr w:rsidR="00695676" w:rsidTr="008B4754">
        <w:trPr>
          <w:gridAfter w:val="1"/>
          <w:wAfter w:w="2" w:type="pct"/>
          <w:trHeight w:val="391"/>
        </w:trPr>
        <w:tc>
          <w:tcPr>
            <w:tcW w:w="241" w:type="pct"/>
            <w:gridSpan w:val="2"/>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413" w:type="pct"/>
            <w:tcBorders>
              <w:top w:val="single" w:sz="6" w:space="0" w:color="auto"/>
              <w:left w:val="single" w:sz="6" w:space="0" w:color="auto"/>
              <w:bottom w:val="single" w:sz="6" w:space="0" w:color="auto"/>
              <w:right w:val="single" w:sz="6" w:space="0" w:color="auto"/>
            </w:tcBorders>
            <w:shd w:val="clear" w:color="auto" w:fill="8496B0" w:themeFill="text2" w:themeFillTint="99"/>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4" w:type="pct"/>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804A1" w:rsidRDefault="005A08E0" w:rsidP="00B804A1">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387A34" w:rsidRDefault="005A08E0" w:rsidP="00387A34">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6"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5"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3"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1"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2"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1"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0"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r>
      <w:tr w:rsidR="00695676" w:rsidTr="008B4754">
        <w:trPr>
          <w:gridAfter w:val="1"/>
          <w:wAfter w:w="2" w:type="pct"/>
          <w:trHeight w:val="391"/>
        </w:trPr>
        <w:tc>
          <w:tcPr>
            <w:tcW w:w="241"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41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r w:rsidRPr="00246166">
              <w:rPr>
                <w:rFonts w:ascii="Bookman Old Style" w:hAnsi="Bookman Old Style" w:cs="Bookman Old Style"/>
                <w:color w:val="000000"/>
                <w:sz w:val="16"/>
                <w:szCs w:val="16"/>
              </w:rPr>
              <w:t>Cross-</w:t>
            </w:r>
            <w:proofErr w:type="spellStart"/>
            <w:r w:rsidRPr="00246166">
              <w:rPr>
                <w:rFonts w:ascii="Bookman Old Style" w:hAnsi="Bookman Old Style" w:cs="Bookman Old Style"/>
                <w:color w:val="000000"/>
                <w:sz w:val="16"/>
                <w:szCs w:val="16"/>
              </w:rPr>
              <w:t>financing</w:t>
            </w:r>
            <w:proofErr w:type="spellEnd"/>
          </w:p>
        </w:tc>
        <w:tc>
          <w:tcPr>
            <w:tcW w:w="34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804A1"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804A1">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387A34">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3"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1"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2"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1"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0"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r>
      <w:tr w:rsidR="00695676" w:rsidTr="008B4754">
        <w:trPr>
          <w:gridAfter w:val="1"/>
          <w:wAfter w:w="2" w:type="pct"/>
          <w:trHeight w:val="391"/>
        </w:trPr>
        <w:tc>
          <w:tcPr>
            <w:tcW w:w="241"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41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804A1" w:rsidRDefault="005A08E0" w:rsidP="00B804A1">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387A34" w:rsidRDefault="005A08E0" w:rsidP="00387A34">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3"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1"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2"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1"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0"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r>
      <w:tr w:rsidR="00695676" w:rsidTr="008B4754">
        <w:trPr>
          <w:gridAfter w:val="1"/>
          <w:wAfter w:w="2" w:type="pct"/>
          <w:trHeight w:val="391"/>
        </w:trPr>
        <w:tc>
          <w:tcPr>
            <w:tcW w:w="241" w:type="pct"/>
            <w:gridSpan w:val="2"/>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413" w:type="pct"/>
            <w:tcBorders>
              <w:top w:val="single" w:sz="6" w:space="0" w:color="auto"/>
              <w:left w:val="single" w:sz="6" w:space="0" w:color="auto"/>
              <w:bottom w:val="single" w:sz="6" w:space="0" w:color="auto"/>
              <w:right w:val="single" w:sz="6" w:space="0" w:color="auto"/>
            </w:tcBorders>
            <w:shd w:val="clear" w:color="auto" w:fill="D5DCE4" w:themeFill="text2" w:themeFillTint="33"/>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r w:rsidRPr="00246166">
              <w:rPr>
                <w:rFonts w:ascii="Bookman Old Style" w:hAnsi="Bookman Old Style" w:cs="Bookman Old Style"/>
                <w:color w:val="000000"/>
                <w:sz w:val="16"/>
                <w:szCs w:val="16"/>
              </w:rPr>
              <w:t>Środki trwałe</w:t>
            </w:r>
          </w:p>
        </w:tc>
        <w:tc>
          <w:tcPr>
            <w:tcW w:w="341" w:type="pct"/>
            <w:tcBorders>
              <w:top w:val="single" w:sz="6" w:space="0" w:color="auto"/>
              <w:left w:val="single" w:sz="6" w:space="0" w:color="auto"/>
              <w:bottom w:val="single" w:sz="6" w:space="0" w:color="auto"/>
              <w:right w:val="single" w:sz="6" w:space="0" w:color="auto"/>
            </w:tcBorders>
            <w:vAlign w:val="center"/>
          </w:tcPr>
          <w:p w:rsidR="005A08E0" w:rsidRPr="00B804A1"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4"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804A1">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387A34">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6"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5"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3"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1"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2"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1"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0"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r>
      <w:tr w:rsidR="00695676" w:rsidTr="008B4754">
        <w:trPr>
          <w:gridAfter w:val="1"/>
          <w:wAfter w:w="2" w:type="pct"/>
          <w:trHeight w:val="391"/>
        </w:trPr>
        <w:tc>
          <w:tcPr>
            <w:tcW w:w="241" w:type="pct"/>
            <w:gridSpan w:val="2"/>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413" w:type="pct"/>
            <w:tcBorders>
              <w:top w:val="single" w:sz="6" w:space="0" w:color="auto"/>
              <w:left w:val="single" w:sz="6" w:space="0" w:color="auto"/>
              <w:bottom w:val="single" w:sz="6" w:space="0" w:color="auto"/>
              <w:right w:val="single" w:sz="6" w:space="0" w:color="auto"/>
            </w:tcBorders>
            <w:shd w:val="clear" w:color="auto" w:fill="8496B0" w:themeFill="text2" w:themeFillTint="99"/>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4" w:type="pct"/>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804A1" w:rsidRDefault="005A08E0" w:rsidP="00B804A1">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387A34" w:rsidRDefault="005A08E0" w:rsidP="00387A34">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6"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5"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3"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1"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2"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1"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0"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r>
      <w:tr w:rsidR="00695676" w:rsidTr="008B4754">
        <w:trPr>
          <w:gridAfter w:val="1"/>
          <w:wAfter w:w="2" w:type="pct"/>
          <w:trHeight w:val="391"/>
        </w:trPr>
        <w:tc>
          <w:tcPr>
            <w:tcW w:w="241" w:type="pct"/>
            <w:gridSpan w:val="2"/>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413" w:type="pct"/>
            <w:tcBorders>
              <w:top w:val="single" w:sz="6" w:space="0" w:color="auto"/>
              <w:left w:val="single" w:sz="6" w:space="0" w:color="auto"/>
              <w:bottom w:val="single" w:sz="6" w:space="0" w:color="auto"/>
              <w:right w:val="single" w:sz="6" w:space="0" w:color="auto"/>
            </w:tcBorders>
            <w:shd w:val="clear" w:color="auto" w:fill="D5DCE4" w:themeFill="text2" w:themeFillTint="33"/>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r w:rsidRPr="00246166">
              <w:rPr>
                <w:rFonts w:ascii="Bookman Old Style" w:hAnsi="Bookman Old Style" w:cs="Bookman Old Style"/>
                <w:color w:val="000000"/>
                <w:sz w:val="16"/>
                <w:szCs w:val="16"/>
              </w:rPr>
              <w:t>Koszty administracyjne</w:t>
            </w:r>
            <w:r>
              <w:rPr>
                <w:rStyle w:val="Odwoanieprzypisudolnego"/>
                <w:rFonts w:ascii="Bookman Old Style" w:hAnsi="Bookman Old Style" w:cs="Bookman Old Style"/>
                <w:color w:val="000000"/>
                <w:sz w:val="16"/>
                <w:szCs w:val="16"/>
              </w:rPr>
              <w:footnoteReference w:id="10"/>
            </w:r>
          </w:p>
        </w:tc>
        <w:tc>
          <w:tcPr>
            <w:tcW w:w="341" w:type="pct"/>
            <w:tcBorders>
              <w:top w:val="single" w:sz="6" w:space="0" w:color="auto"/>
              <w:left w:val="single" w:sz="6" w:space="0" w:color="auto"/>
              <w:bottom w:val="single" w:sz="6" w:space="0" w:color="auto"/>
              <w:right w:val="single" w:sz="6" w:space="0" w:color="auto"/>
            </w:tcBorders>
            <w:vAlign w:val="center"/>
          </w:tcPr>
          <w:p w:rsidR="005A08E0" w:rsidRPr="00B804A1"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4"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804A1">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387A34">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6"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5"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3"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1"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2"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1"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0"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r>
      <w:tr w:rsidR="00695676" w:rsidTr="008B4754">
        <w:trPr>
          <w:gridAfter w:val="1"/>
          <w:wAfter w:w="2" w:type="pct"/>
          <w:trHeight w:val="391"/>
        </w:trPr>
        <w:tc>
          <w:tcPr>
            <w:tcW w:w="241" w:type="pct"/>
            <w:gridSpan w:val="2"/>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413" w:type="pct"/>
            <w:tcBorders>
              <w:top w:val="single" w:sz="6" w:space="0" w:color="auto"/>
              <w:left w:val="single" w:sz="6" w:space="0" w:color="auto"/>
              <w:bottom w:val="single" w:sz="6" w:space="0" w:color="auto"/>
              <w:right w:val="single" w:sz="6" w:space="0" w:color="auto"/>
            </w:tcBorders>
            <w:shd w:val="clear" w:color="auto" w:fill="8496B0" w:themeFill="text2" w:themeFillTint="99"/>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4" w:type="pct"/>
            <w:tcBorders>
              <w:top w:val="single" w:sz="6" w:space="0" w:color="auto"/>
              <w:left w:val="single" w:sz="6" w:space="0" w:color="auto"/>
              <w:bottom w:val="single" w:sz="6" w:space="0" w:color="auto"/>
              <w:right w:val="single" w:sz="6" w:space="0" w:color="auto"/>
            </w:tcBorders>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804A1" w:rsidRDefault="005A08E0" w:rsidP="00B804A1">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387A34" w:rsidRDefault="005A08E0" w:rsidP="00387A34">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6"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43"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2"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5"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1" w:type="pct"/>
            <w:tcBorders>
              <w:top w:val="single" w:sz="6" w:space="0" w:color="auto"/>
              <w:left w:val="single" w:sz="6" w:space="0" w:color="auto"/>
              <w:bottom w:val="single" w:sz="6" w:space="0" w:color="auto"/>
              <w:right w:val="single" w:sz="6" w:space="0" w:color="auto"/>
            </w:tcBorders>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3"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291" w:type="pct"/>
            <w:tcBorders>
              <w:top w:val="single" w:sz="6" w:space="0" w:color="auto"/>
              <w:left w:val="single" w:sz="6" w:space="0" w:color="auto"/>
              <w:bottom w:val="single" w:sz="6" w:space="0" w:color="auto"/>
              <w:right w:val="single" w:sz="6" w:space="0" w:color="auto"/>
            </w:tcBorders>
            <w:shd w:val="clear" w:color="auto" w:fill="FFFFFF" w:themeFill="background1"/>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42"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1"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0" w:type="pct"/>
            <w:gridSpan w:val="2"/>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rsidR="005A08E0" w:rsidRPr="00B933BA" w:rsidRDefault="005A08E0" w:rsidP="00B933BA">
            <w:pPr>
              <w:autoSpaceDE w:val="0"/>
              <w:autoSpaceDN w:val="0"/>
              <w:adjustRightInd w:val="0"/>
              <w:spacing w:before="0" w:after="0" w:line="240" w:lineRule="auto"/>
              <w:jc w:val="center"/>
              <w:rPr>
                <w:rFonts w:ascii="Bookman Old Style" w:hAnsi="Bookman Old Style" w:cs="Bookman Old Style"/>
                <w:color w:val="000000"/>
                <w:sz w:val="16"/>
                <w:szCs w:val="16"/>
              </w:rPr>
            </w:pPr>
          </w:p>
        </w:tc>
      </w:tr>
      <w:tr w:rsidR="005A08E0" w:rsidTr="00695676">
        <w:trPr>
          <w:trHeight w:val="391"/>
        </w:trPr>
        <w:tc>
          <w:tcPr>
            <w:tcW w:w="3877" w:type="pct"/>
            <w:gridSpan w:val="15"/>
            <w:tcBorders>
              <w:top w:val="single" w:sz="6" w:space="0" w:color="auto"/>
              <w:left w:val="single" w:sz="6" w:space="0" w:color="auto"/>
              <w:bottom w:val="single" w:sz="6" w:space="0" w:color="auto"/>
              <w:right w:val="single" w:sz="6" w:space="0" w:color="auto"/>
            </w:tcBorders>
            <w:shd w:val="clear" w:color="auto" w:fill="9CC2E5" w:themeFill="accent1" w:themeFillTint="99"/>
            <w:vAlign w:val="center"/>
          </w:tcPr>
          <w:p w:rsidR="005A08E0" w:rsidRPr="00246166" w:rsidRDefault="005A08E0" w:rsidP="005A08E0">
            <w:pPr>
              <w:autoSpaceDE w:val="0"/>
              <w:autoSpaceDN w:val="0"/>
              <w:adjustRightInd w:val="0"/>
              <w:spacing w:before="0" w:after="0" w:line="240" w:lineRule="auto"/>
              <w:jc w:val="right"/>
              <w:rPr>
                <w:rFonts w:ascii="Bookman Old Style" w:hAnsi="Bookman Old Style" w:cs="Bookman Old Style"/>
                <w:color w:val="000000"/>
                <w:sz w:val="16"/>
                <w:szCs w:val="16"/>
              </w:rPr>
            </w:pPr>
            <w:r w:rsidRPr="00246166">
              <w:rPr>
                <w:rFonts w:ascii="Bookman Old Style" w:hAnsi="Bookman Old Style" w:cs="Bookman Old Style"/>
                <w:color w:val="000000"/>
                <w:sz w:val="16"/>
                <w:szCs w:val="16"/>
              </w:rPr>
              <w:t>RAZEM:</w:t>
            </w:r>
          </w:p>
        </w:tc>
        <w:tc>
          <w:tcPr>
            <w:tcW w:w="342" w:type="pct"/>
            <w:gridSpan w:val="2"/>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1" w:type="pct"/>
            <w:gridSpan w:val="2"/>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c>
          <w:tcPr>
            <w:tcW w:w="390" w:type="pct"/>
            <w:gridSpan w:val="2"/>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A08E0" w:rsidRPr="00246166" w:rsidRDefault="005A08E0" w:rsidP="00246166">
            <w:pPr>
              <w:autoSpaceDE w:val="0"/>
              <w:autoSpaceDN w:val="0"/>
              <w:adjustRightInd w:val="0"/>
              <w:spacing w:before="0" w:after="0" w:line="240" w:lineRule="auto"/>
              <w:jc w:val="center"/>
              <w:rPr>
                <w:rFonts w:ascii="Bookman Old Style" w:hAnsi="Bookman Old Style" w:cs="Bookman Old Style"/>
                <w:color w:val="000000"/>
                <w:sz w:val="16"/>
                <w:szCs w:val="16"/>
              </w:rPr>
            </w:pPr>
          </w:p>
        </w:tc>
      </w:tr>
      <w:tr w:rsidR="00AE29A1" w:rsidRPr="00AE29A1" w:rsidTr="00695676">
        <w:tblPrEx>
          <w:tblCellMar>
            <w:left w:w="10" w:type="dxa"/>
            <w:right w:w="10" w:type="dxa"/>
          </w:tblCellMar>
        </w:tblPrEx>
        <w:trPr>
          <w:gridBefore w:val="1"/>
          <w:wBefore w:w="22" w:type="pct"/>
          <w:trHeight w:val="340"/>
        </w:trPr>
        <w:tc>
          <w:tcPr>
            <w:tcW w:w="4978" w:type="pct"/>
            <w:gridSpan w:val="20"/>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AE29A1" w:rsidRDefault="00AE29A1" w:rsidP="00AE29A1">
            <w:pPr>
              <w:spacing w:before="0" w:after="0" w:line="276" w:lineRule="auto"/>
              <w:rPr>
                <w:sz w:val="16"/>
                <w:szCs w:val="16"/>
              </w:rPr>
            </w:pPr>
            <w:r>
              <w:rPr>
                <w:sz w:val="16"/>
                <w:szCs w:val="16"/>
              </w:rPr>
              <w:t xml:space="preserve">Koszty należy wskazywać po dwóch miejsc po przecinku. </w:t>
            </w:r>
          </w:p>
          <w:p w:rsidR="00AE29A1" w:rsidRDefault="00AE29A1" w:rsidP="00AE29A1">
            <w:pPr>
              <w:spacing w:before="0" w:after="0" w:line="276" w:lineRule="auto"/>
              <w:rPr>
                <w:sz w:val="16"/>
                <w:szCs w:val="16"/>
              </w:rPr>
            </w:pPr>
            <w:r w:rsidRPr="00AE29A1">
              <w:rPr>
                <w:sz w:val="16"/>
                <w:szCs w:val="16"/>
              </w:rPr>
              <w:t xml:space="preserve">Wszystkie  koszty  wskazywane  w  zadaniach  merytorycznych  projektu  stanowią  koszty bezpośrednie.  Nie  </w:t>
            </w:r>
            <w:r>
              <w:rPr>
                <w:sz w:val="16"/>
                <w:szCs w:val="16"/>
              </w:rPr>
              <w:t>należy  wykazywać</w:t>
            </w:r>
            <w:r w:rsidRPr="00AE29A1">
              <w:rPr>
                <w:sz w:val="16"/>
                <w:szCs w:val="16"/>
              </w:rPr>
              <w:t xml:space="preserve"> kosztów  należących  do  kategorii  KOSZTY  ADMINISTRACYJNE  w kosztach bezpośrednich projektu.  </w:t>
            </w:r>
          </w:p>
          <w:p w:rsidR="00695676" w:rsidRDefault="00695676" w:rsidP="00AE29A1">
            <w:pPr>
              <w:spacing w:before="0" w:after="0" w:line="276" w:lineRule="auto"/>
              <w:rPr>
                <w:sz w:val="16"/>
                <w:szCs w:val="16"/>
              </w:rPr>
            </w:pPr>
          </w:p>
          <w:p w:rsidR="00AE29A1" w:rsidRPr="00AE29A1" w:rsidRDefault="00AE29A1" w:rsidP="00AE29A1">
            <w:pPr>
              <w:spacing w:before="0" w:after="0" w:line="276" w:lineRule="auto"/>
              <w:rPr>
                <w:sz w:val="16"/>
                <w:szCs w:val="16"/>
              </w:rPr>
            </w:pPr>
            <w:r w:rsidRPr="00AE29A1">
              <w:rPr>
                <w:sz w:val="16"/>
                <w:szCs w:val="16"/>
              </w:rPr>
              <w:t xml:space="preserve">Szczegółowe zasady dotyczące formy zaangażowania, kwalifikowalnych i niekwalifikowalnych kosztów  dotyczących  zaangażowania  pracowników  oraz  wymiaru  czasu  pracy  personelu projektu zostały określone w Wytycznych w zakresie kwalifikowalności wydatków. </w:t>
            </w:r>
          </w:p>
          <w:p w:rsidR="00AE29A1" w:rsidRDefault="00AE29A1" w:rsidP="00AE29A1">
            <w:pPr>
              <w:spacing w:before="0" w:after="0" w:line="276" w:lineRule="auto"/>
              <w:rPr>
                <w:sz w:val="16"/>
                <w:szCs w:val="16"/>
              </w:rPr>
            </w:pPr>
          </w:p>
          <w:p w:rsidR="00AE29A1" w:rsidRDefault="00AE29A1" w:rsidP="00AE29A1">
            <w:pPr>
              <w:spacing w:before="0" w:after="0" w:line="276" w:lineRule="auto"/>
              <w:rPr>
                <w:sz w:val="16"/>
                <w:szCs w:val="16"/>
              </w:rPr>
            </w:pPr>
            <w:r w:rsidRPr="00AE29A1">
              <w:rPr>
                <w:sz w:val="16"/>
                <w:szCs w:val="16"/>
              </w:rPr>
              <w:t xml:space="preserve">Rekrutacja  jest  zadaniem  w  projekcie,  lecz  nie  zadaniem  merytorycznym  i  jest  rozliczana  w ramach kosztów administracyjnych. W  budżecie  projektu  </w:t>
            </w:r>
            <w:r>
              <w:rPr>
                <w:sz w:val="16"/>
                <w:szCs w:val="16"/>
              </w:rPr>
              <w:t>należy wskazać</w:t>
            </w:r>
            <w:r w:rsidRPr="00AE29A1">
              <w:rPr>
                <w:sz w:val="16"/>
                <w:szCs w:val="16"/>
              </w:rPr>
              <w:t xml:space="preserve">  jedynie  wydatki  kwalifikowalne  spełniające  warunki  określone  w Wytycznych  w  zakresie  kwalifikowalności  wydatków.  Tworząc  budżet  projektu,  </w:t>
            </w:r>
            <w:r>
              <w:rPr>
                <w:sz w:val="16"/>
                <w:szCs w:val="16"/>
              </w:rPr>
              <w:t xml:space="preserve">należy </w:t>
            </w:r>
            <w:r w:rsidRPr="00AE29A1">
              <w:rPr>
                <w:sz w:val="16"/>
                <w:szCs w:val="16"/>
              </w:rPr>
              <w:t>pamięta</w:t>
            </w:r>
            <w:r>
              <w:rPr>
                <w:sz w:val="16"/>
                <w:szCs w:val="16"/>
              </w:rPr>
              <w:t>ć</w:t>
            </w:r>
            <w:r w:rsidRPr="00AE29A1">
              <w:rPr>
                <w:sz w:val="16"/>
                <w:szCs w:val="16"/>
              </w:rPr>
              <w:t xml:space="preserve">  o jednej  z  podstawowych  zasad  kwalifikowalności,  tj.  racjonalności  i  efektywności  wydatków</w:t>
            </w:r>
            <w:r>
              <w:rPr>
                <w:sz w:val="16"/>
                <w:szCs w:val="16"/>
              </w:rPr>
              <w:t>.</w:t>
            </w:r>
          </w:p>
          <w:p w:rsidR="00AE29A1" w:rsidRDefault="00AE29A1" w:rsidP="00AE29A1">
            <w:pPr>
              <w:spacing w:before="0" w:after="0" w:line="276" w:lineRule="auto"/>
              <w:rPr>
                <w:sz w:val="16"/>
                <w:szCs w:val="16"/>
              </w:rPr>
            </w:pPr>
          </w:p>
          <w:p w:rsidR="00AE29A1" w:rsidRPr="00AE29A1" w:rsidRDefault="00AE29A1" w:rsidP="00AE29A1">
            <w:pPr>
              <w:spacing w:before="0" w:after="0" w:line="276" w:lineRule="auto"/>
              <w:rPr>
                <w:sz w:val="16"/>
                <w:szCs w:val="16"/>
              </w:rPr>
            </w:pPr>
            <w:r w:rsidRPr="00AE29A1">
              <w:rPr>
                <w:sz w:val="16"/>
                <w:szCs w:val="16"/>
              </w:rPr>
              <w:t>W ramach projektów współfinansowanych z EFS, dopuszczalny procentowy poziom wartości wydatków  na  zakup  środków  trwałych  o  wartości  jednostkowej  równej  i  wyższej  niż  3 500 PLN netto w ramach kosztów bezpośrednich projektu</w:t>
            </w:r>
            <w:r w:rsidR="0063365A">
              <w:rPr>
                <w:sz w:val="16"/>
                <w:szCs w:val="16"/>
              </w:rPr>
              <w:t>.</w:t>
            </w:r>
          </w:p>
          <w:p w:rsidR="00AE29A1" w:rsidRDefault="00AE29A1" w:rsidP="00AE29A1">
            <w:pPr>
              <w:spacing w:before="0" w:after="0" w:line="276" w:lineRule="auto"/>
              <w:rPr>
                <w:sz w:val="16"/>
                <w:szCs w:val="16"/>
              </w:rPr>
            </w:pPr>
            <w:r w:rsidRPr="00AE29A1">
              <w:rPr>
                <w:sz w:val="16"/>
                <w:szCs w:val="16"/>
              </w:rPr>
              <w:t xml:space="preserve">Wydatki ponoszone na zakup środków trwałych powyżej dopuszczalnej kwoty  określonej  w  zatwierdzonym  wniosku  o  powierzenie  grantu  projektu  są niekwalifikowalne. </w:t>
            </w:r>
          </w:p>
          <w:p w:rsidR="00AE29A1" w:rsidRPr="00AE29A1" w:rsidRDefault="00AE29A1" w:rsidP="00AE29A1">
            <w:pPr>
              <w:spacing w:before="0" w:after="0" w:line="276" w:lineRule="auto"/>
              <w:rPr>
                <w:sz w:val="16"/>
                <w:szCs w:val="16"/>
              </w:rPr>
            </w:pPr>
          </w:p>
          <w:p w:rsidR="00AE29A1" w:rsidRPr="00AE29A1" w:rsidRDefault="00695676" w:rsidP="00AE29A1">
            <w:pPr>
              <w:spacing w:before="0" w:after="0" w:line="276" w:lineRule="auto"/>
              <w:rPr>
                <w:b/>
                <w:sz w:val="16"/>
                <w:szCs w:val="16"/>
              </w:rPr>
            </w:pPr>
            <w:r>
              <w:rPr>
                <w:b/>
                <w:sz w:val="16"/>
                <w:szCs w:val="16"/>
              </w:rPr>
              <w:t>Należy pamiętać:</w:t>
            </w:r>
          </w:p>
          <w:p w:rsidR="00AE29A1" w:rsidRPr="00AE29A1" w:rsidRDefault="00AE29A1" w:rsidP="00AE29A1">
            <w:pPr>
              <w:spacing w:before="0" w:after="0" w:line="276" w:lineRule="auto"/>
              <w:rPr>
                <w:sz w:val="16"/>
                <w:szCs w:val="16"/>
              </w:rPr>
            </w:pPr>
            <w:r w:rsidRPr="00AE29A1">
              <w:rPr>
                <w:sz w:val="16"/>
                <w:szCs w:val="16"/>
              </w:rPr>
              <w:t xml:space="preserve">a. że suma wartości wkładu niepieniężnego z pozycji budżetowych powinna odpowiadać sumie wartości  wkładu  niepieniężnego  wykazanej  przez  Ciebie  w  zakładce  „Źródła  finansowania” wkładu  własnego.  Wnoszony  wkład  niepieniężny  musi  spełniać  warunki  określone  w Wytycznych w zakresie kwalifikowalności; </w:t>
            </w:r>
          </w:p>
          <w:p w:rsidR="00AE29A1" w:rsidRPr="00AE29A1" w:rsidRDefault="00AE29A1" w:rsidP="00397B54">
            <w:pPr>
              <w:spacing w:before="0" w:after="0" w:line="276" w:lineRule="auto"/>
              <w:rPr>
                <w:sz w:val="16"/>
                <w:szCs w:val="16"/>
              </w:rPr>
            </w:pPr>
            <w:r w:rsidRPr="00AE29A1">
              <w:rPr>
                <w:sz w:val="16"/>
                <w:szCs w:val="16"/>
              </w:rPr>
              <w:t xml:space="preserve">b.  wkład  niepieniężny,  który  w  ciągu  7  poprzednich  lat  (10  lat  dla  nieruchomości)  był współfinansowany ze środków unijnych lub/oraz dotacji z krajowych środków publicznych, jest niekwalifikowalny (podwójne finansowanie). </w:t>
            </w:r>
          </w:p>
        </w:tc>
      </w:tr>
    </w:tbl>
    <w:p w:rsidR="00C2644A" w:rsidRDefault="00C2644A" w:rsidP="00D2141B">
      <w:pPr>
        <w:spacing w:before="120" w:after="120" w:line="240" w:lineRule="auto"/>
        <w:rPr>
          <w:rFonts w:ascii="Bookman Old Style" w:hAnsi="Bookman Old Style"/>
          <w:lang w:eastAsia="pl-PL"/>
        </w:rPr>
      </w:pPr>
    </w:p>
    <w:p w:rsidR="00AE29A1" w:rsidRPr="00AE29A1" w:rsidRDefault="00AE29A1" w:rsidP="00AE29A1">
      <w:pPr>
        <w:spacing w:before="0" w:after="0" w:line="276" w:lineRule="auto"/>
        <w:rPr>
          <w:sz w:val="16"/>
          <w:szCs w:val="16"/>
        </w:rPr>
        <w:sectPr w:rsidR="00AE29A1" w:rsidRPr="00AE29A1" w:rsidSect="00137978">
          <w:pgSz w:w="16838" w:h="11906" w:orient="landscape"/>
          <w:pgMar w:top="1418" w:right="1588" w:bottom="1418" w:left="1418" w:header="340" w:footer="709" w:gutter="0"/>
          <w:cols w:space="708"/>
          <w:docGrid w:linePitch="360"/>
        </w:sectPr>
      </w:pPr>
    </w:p>
    <w:p w:rsidR="00137978" w:rsidRDefault="00D46F45" w:rsidP="003800A1">
      <w:pPr>
        <w:pStyle w:val="Nagwek8"/>
        <w:spacing w:after="240"/>
        <w:rPr>
          <w:lang w:eastAsia="pl-PL"/>
        </w:rPr>
      </w:pPr>
      <w:r>
        <w:rPr>
          <w:lang w:eastAsia="pl-PL"/>
        </w:rPr>
        <w:t>XI.1.</w:t>
      </w:r>
      <w:r w:rsidR="008D30BF">
        <w:rPr>
          <w:lang w:eastAsia="pl-PL"/>
        </w:rPr>
        <w:t>2</w:t>
      </w:r>
      <w:r>
        <w:rPr>
          <w:lang w:eastAsia="pl-PL"/>
        </w:rPr>
        <w:t xml:space="preserve">. Uzasadnienie </w:t>
      </w:r>
      <w:r w:rsidR="00392E1B">
        <w:rPr>
          <w:lang w:eastAsia="pl-PL"/>
        </w:rPr>
        <w:t>do pozycji budżetowych</w:t>
      </w:r>
    </w:p>
    <w:tbl>
      <w:tblPr>
        <w:tblStyle w:val="Tabela-Siatka"/>
        <w:tblW w:w="0" w:type="auto"/>
        <w:tblLook w:val="04A0" w:firstRow="1" w:lastRow="0" w:firstColumn="1" w:lastColumn="0" w:noHBand="0" w:noVBand="1"/>
      </w:tblPr>
      <w:tblGrid>
        <w:gridCol w:w="1545"/>
        <w:gridCol w:w="7665"/>
      </w:tblGrid>
      <w:tr w:rsidR="003A6218" w:rsidTr="005542AD">
        <w:trPr>
          <w:trHeight w:val="1021"/>
        </w:trPr>
        <w:tc>
          <w:tcPr>
            <w:tcW w:w="1545" w:type="dxa"/>
            <w:shd w:val="clear" w:color="auto" w:fill="9CC2E5" w:themeFill="accent1" w:themeFillTint="99"/>
            <w:vAlign w:val="center"/>
          </w:tcPr>
          <w:p w:rsidR="00492E4B" w:rsidRDefault="003A6218">
            <w:pPr>
              <w:spacing w:before="120" w:after="120"/>
              <w:jc w:val="center"/>
              <w:rPr>
                <w:rFonts w:ascii="Bookman Old Style" w:hAnsi="Bookman Old Style"/>
                <w:sz w:val="18"/>
                <w:szCs w:val="18"/>
                <w:lang w:eastAsia="pl-PL"/>
              </w:rPr>
            </w:pPr>
            <w:r>
              <w:rPr>
                <w:rFonts w:ascii="Bookman Old Style" w:hAnsi="Bookman Old Style"/>
                <w:sz w:val="18"/>
                <w:szCs w:val="18"/>
                <w:lang w:eastAsia="pl-PL"/>
              </w:rPr>
              <w:t>N</w:t>
            </w:r>
            <w:r w:rsidR="00387A34">
              <w:rPr>
                <w:rFonts w:ascii="Bookman Old Style" w:hAnsi="Bookman Old Style"/>
                <w:sz w:val="18"/>
                <w:szCs w:val="18"/>
                <w:lang w:eastAsia="pl-PL"/>
              </w:rPr>
              <w:t>UMER</w:t>
            </w:r>
            <w:r>
              <w:rPr>
                <w:rFonts w:ascii="Bookman Old Style" w:hAnsi="Bookman Old Style"/>
                <w:sz w:val="18"/>
                <w:szCs w:val="18"/>
                <w:lang w:eastAsia="pl-PL"/>
              </w:rPr>
              <w:t xml:space="preserve"> POZYCJI</w:t>
            </w:r>
            <w:r w:rsidR="00387A34">
              <w:rPr>
                <w:rFonts w:ascii="Bookman Old Style" w:hAnsi="Bookman Old Style"/>
                <w:sz w:val="18"/>
                <w:szCs w:val="18"/>
                <w:lang w:eastAsia="pl-PL"/>
              </w:rPr>
              <w:t xml:space="preserve"> BUDŻETOWEJ</w:t>
            </w:r>
          </w:p>
        </w:tc>
        <w:tc>
          <w:tcPr>
            <w:tcW w:w="7665" w:type="dxa"/>
            <w:shd w:val="clear" w:color="auto" w:fill="9CC2E5" w:themeFill="accent1" w:themeFillTint="99"/>
            <w:vAlign w:val="center"/>
          </w:tcPr>
          <w:p w:rsidR="00492E4B" w:rsidRDefault="003E0DE2">
            <w:pPr>
              <w:spacing w:before="120" w:after="120"/>
              <w:jc w:val="center"/>
              <w:rPr>
                <w:rFonts w:ascii="Bookman Old Style" w:hAnsi="Bookman Old Style"/>
                <w:sz w:val="18"/>
                <w:szCs w:val="18"/>
                <w:lang w:eastAsia="pl-PL"/>
              </w:rPr>
            </w:pPr>
            <w:r w:rsidRPr="003E0DE2">
              <w:rPr>
                <w:rFonts w:ascii="Bookman Old Style" w:hAnsi="Bookman Old Style"/>
                <w:sz w:val="18"/>
                <w:szCs w:val="18"/>
                <w:lang w:eastAsia="pl-PL"/>
              </w:rPr>
              <w:t>UZASADNIENIE</w:t>
            </w:r>
          </w:p>
        </w:tc>
      </w:tr>
      <w:tr w:rsidR="003A6218" w:rsidTr="00AC1376">
        <w:trPr>
          <w:trHeight w:val="732"/>
        </w:trPr>
        <w:tc>
          <w:tcPr>
            <w:tcW w:w="9210" w:type="dxa"/>
            <w:gridSpan w:val="2"/>
            <w:shd w:val="clear" w:color="auto" w:fill="D9D9D9" w:themeFill="background1" w:themeFillShade="D9"/>
            <w:vAlign w:val="center"/>
          </w:tcPr>
          <w:p w:rsidR="00492E4B" w:rsidRDefault="003A6218">
            <w:pPr>
              <w:spacing w:before="120" w:after="120"/>
              <w:jc w:val="center"/>
              <w:rPr>
                <w:rFonts w:ascii="Bookman Old Style" w:hAnsi="Bookman Old Style"/>
                <w:lang w:eastAsia="pl-PL"/>
              </w:rPr>
            </w:pPr>
            <w:r w:rsidRPr="001E40E2">
              <w:rPr>
                <w:rFonts w:ascii="Bookman Old Style" w:hAnsi="Bookman Old Style"/>
                <w:sz w:val="18"/>
                <w:szCs w:val="18"/>
                <w:lang w:eastAsia="pl-PL"/>
              </w:rPr>
              <w:t>UZASADNIENIE DLA CROSS-FINANCINGU:</w:t>
            </w:r>
          </w:p>
        </w:tc>
      </w:tr>
      <w:tr w:rsidR="003A6218" w:rsidTr="00AC1376">
        <w:trPr>
          <w:trHeight w:val="1021"/>
        </w:trPr>
        <w:tc>
          <w:tcPr>
            <w:tcW w:w="1545" w:type="dxa"/>
            <w:shd w:val="clear" w:color="auto" w:fill="D9D9D9" w:themeFill="background1" w:themeFillShade="D9"/>
            <w:vAlign w:val="center"/>
          </w:tcPr>
          <w:p w:rsidR="00492E4B" w:rsidRDefault="00492E4B">
            <w:pPr>
              <w:spacing w:before="120" w:after="120"/>
              <w:jc w:val="center"/>
              <w:rPr>
                <w:rFonts w:ascii="Bookman Old Style" w:hAnsi="Bookman Old Style"/>
                <w:sz w:val="18"/>
                <w:szCs w:val="18"/>
                <w:lang w:eastAsia="pl-PL"/>
              </w:rPr>
            </w:pPr>
          </w:p>
        </w:tc>
        <w:tc>
          <w:tcPr>
            <w:tcW w:w="7665" w:type="dxa"/>
            <w:shd w:val="clear" w:color="auto" w:fill="D9D9D9" w:themeFill="background1" w:themeFillShade="D9"/>
            <w:vAlign w:val="center"/>
          </w:tcPr>
          <w:p w:rsidR="00492E4B" w:rsidRDefault="00492E4B">
            <w:pPr>
              <w:spacing w:before="120" w:after="120"/>
              <w:jc w:val="center"/>
              <w:rPr>
                <w:rFonts w:ascii="Bookman Old Style" w:hAnsi="Bookman Old Style"/>
                <w:lang w:eastAsia="pl-PL"/>
              </w:rPr>
            </w:pPr>
          </w:p>
        </w:tc>
      </w:tr>
      <w:tr w:rsidR="00387A34" w:rsidTr="00AC1376">
        <w:trPr>
          <w:trHeight w:val="1021"/>
        </w:trPr>
        <w:tc>
          <w:tcPr>
            <w:tcW w:w="1545" w:type="dxa"/>
            <w:shd w:val="clear" w:color="auto" w:fill="D9D9D9" w:themeFill="background1" w:themeFillShade="D9"/>
            <w:vAlign w:val="center"/>
          </w:tcPr>
          <w:p w:rsidR="00387A34" w:rsidRPr="001E40E2" w:rsidRDefault="00387A34" w:rsidP="003A6218">
            <w:pPr>
              <w:spacing w:before="120" w:after="120"/>
              <w:jc w:val="center"/>
              <w:rPr>
                <w:rFonts w:ascii="Bookman Old Style" w:hAnsi="Bookman Old Style"/>
                <w:sz w:val="18"/>
                <w:szCs w:val="18"/>
                <w:lang w:eastAsia="pl-PL"/>
              </w:rPr>
            </w:pPr>
          </w:p>
        </w:tc>
        <w:tc>
          <w:tcPr>
            <w:tcW w:w="7665" w:type="dxa"/>
            <w:shd w:val="clear" w:color="auto" w:fill="D9D9D9" w:themeFill="background1" w:themeFillShade="D9"/>
            <w:vAlign w:val="center"/>
          </w:tcPr>
          <w:p w:rsidR="00387A34" w:rsidRDefault="00387A34" w:rsidP="003A6218">
            <w:pPr>
              <w:spacing w:before="120" w:after="120"/>
              <w:jc w:val="center"/>
              <w:rPr>
                <w:rFonts w:ascii="Bookman Old Style" w:hAnsi="Bookman Old Style"/>
                <w:lang w:eastAsia="pl-PL"/>
              </w:rPr>
            </w:pPr>
          </w:p>
        </w:tc>
      </w:tr>
      <w:tr w:rsidR="003A6218" w:rsidTr="005542AD">
        <w:trPr>
          <w:trHeight w:val="662"/>
        </w:trPr>
        <w:tc>
          <w:tcPr>
            <w:tcW w:w="9210" w:type="dxa"/>
            <w:gridSpan w:val="2"/>
            <w:shd w:val="clear" w:color="auto" w:fill="BDD6EE" w:themeFill="accent1" w:themeFillTint="66"/>
            <w:vAlign w:val="center"/>
          </w:tcPr>
          <w:p w:rsidR="00492E4B" w:rsidRDefault="003A6218">
            <w:pPr>
              <w:spacing w:before="120" w:after="120"/>
              <w:jc w:val="center"/>
              <w:rPr>
                <w:rFonts w:ascii="Bookman Old Style" w:hAnsi="Bookman Old Style"/>
                <w:lang w:eastAsia="pl-PL"/>
              </w:rPr>
            </w:pPr>
            <w:r w:rsidRPr="001E40E2">
              <w:rPr>
                <w:rFonts w:ascii="Bookman Old Style" w:hAnsi="Bookman Old Style"/>
                <w:sz w:val="18"/>
                <w:szCs w:val="18"/>
                <w:lang w:eastAsia="pl-PL"/>
              </w:rPr>
              <w:t>UZASADNIENIE DLA ŚRODKÓW TRWAŁYCH:</w:t>
            </w:r>
          </w:p>
        </w:tc>
      </w:tr>
      <w:tr w:rsidR="003A6218" w:rsidTr="005542AD">
        <w:trPr>
          <w:trHeight w:val="1021"/>
        </w:trPr>
        <w:tc>
          <w:tcPr>
            <w:tcW w:w="1545" w:type="dxa"/>
            <w:shd w:val="clear" w:color="auto" w:fill="FFFFFF" w:themeFill="background1"/>
            <w:vAlign w:val="center"/>
          </w:tcPr>
          <w:p w:rsidR="00492E4B" w:rsidRDefault="00492E4B">
            <w:pPr>
              <w:spacing w:before="120" w:after="120"/>
              <w:jc w:val="center"/>
              <w:rPr>
                <w:rFonts w:ascii="Bookman Old Style" w:hAnsi="Bookman Old Style"/>
                <w:sz w:val="18"/>
                <w:szCs w:val="18"/>
                <w:lang w:eastAsia="pl-PL"/>
              </w:rPr>
            </w:pPr>
          </w:p>
        </w:tc>
        <w:tc>
          <w:tcPr>
            <w:tcW w:w="7665" w:type="dxa"/>
            <w:vAlign w:val="center"/>
          </w:tcPr>
          <w:p w:rsidR="00492E4B" w:rsidRDefault="00492E4B">
            <w:pPr>
              <w:spacing w:before="120" w:after="120"/>
              <w:jc w:val="center"/>
              <w:rPr>
                <w:rFonts w:ascii="Bookman Old Style" w:hAnsi="Bookman Old Style"/>
                <w:lang w:eastAsia="pl-PL"/>
              </w:rPr>
            </w:pPr>
          </w:p>
        </w:tc>
      </w:tr>
      <w:tr w:rsidR="00387A34" w:rsidTr="005542AD">
        <w:trPr>
          <w:trHeight w:val="1021"/>
        </w:trPr>
        <w:tc>
          <w:tcPr>
            <w:tcW w:w="1545" w:type="dxa"/>
            <w:shd w:val="clear" w:color="auto" w:fill="FFFFFF" w:themeFill="background1"/>
            <w:vAlign w:val="center"/>
          </w:tcPr>
          <w:p w:rsidR="00387A34" w:rsidRPr="001E40E2" w:rsidRDefault="00387A34" w:rsidP="003A6218">
            <w:pPr>
              <w:spacing w:before="120" w:after="120"/>
              <w:jc w:val="center"/>
              <w:rPr>
                <w:rFonts w:ascii="Bookman Old Style" w:hAnsi="Bookman Old Style"/>
                <w:sz w:val="18"/>
                <w:szCs w:val="18"/>
                <w:lang w:eastAsia="pl-PL"/>
              </w:rPr>
            </w:pPr>
          </w:p>
        </w:tc>
        <w:tc>
          <w:tcPr>
            <w:tcW w:w="7665" w:type="dxa"/>
            <w:vAlign w:val="center"/>
          </w:tcPr>
          <w:p w:rsidR="00387A34" w:rsidRDefault="00387A34" w:rsidP="003A6218">
            <w:pPr>
              <w:spacing w:before="120" w:after="120"/>
              <w:jc w:val="center"/>
              <w:rPr>
                <w:rFonts w:ascii="Bookman Old Style" w:hAnsi="Bookman Old Style"/>
                <w:lang w:eastAsia="pl-PL"/>
              </w:rPr>
            </w:pPr>
          </w:p>
        </w:tc>
      </w:tr>
      <w:tr w:rsidR="003A6218" w:rsidTr="005542AD">
        <w:trPr>
          <w:trHeight w:val="719"/>
        </w:trPr>
        <w:tc>
          <w:tcPr>
            <w:tcW w:w="9210" w:type="dxa"/>
            <w:gridSpan w:val="2"/>
            <w:shd w:val="clear" w:color="auto" w:fill="BDD6EE" w:themeFill="accent1" w:themeFillTint="66"/>
            <w:vAlign w:val="center"/>
          </w:tcPr>
          <w:p w:rsidR="00492E4B" w:rsidRDefault="003A6218">
            <w:pPr>
              <w:spacing w:before="120" w:after="120"/>
              <w:jc w:val="center"/>
              <w:rPr>
                <w:rFonts w:ascii="Bookman Old Style" w:hAnsi="Bookman Old Style"/>
                <w:lang w:eastAsia="pl-PL"/>
              </w:rPr>
            </w:pPr>
            <w:r w:rsidRPr="001E40E2">
              <w:rPr>
                <w:rFonts w:ascii="Bookman Old Style" w:hAnsi="Bookman Old Style"/>
                <w:sz w:val="18"/>
                <w:szCs w:val="18"/>
                <w:lang w:eastAsia="pl-PL"/>
              </w:rPr>
              <w:t>UZASADNIENIE DLA WARTOŚCI NIEMATERIALNYCH:</w:t>
            </w:r>
          </w:p>
        </w:tc>
      </w:tr>
      <w:tr w:rsidR="003A6218" w:rsidTr="005542AD">
        <w:trPr>
          <w:trHeight w:val="1021"/>
        </w:trPr>
        <w:tc>
          <w:tcPr>
            <w:tcW w:w="1545" w:type="dxa"/>
            <w:shd w:val="clear" w:color="auto" w:fill="FFFFFF" w:themeFill="background1"/>
            <w:vAlign w:val="center"/>
          </w:tcPr>
          <w:p w:rsidR="00492E4B" w:rsidRDefault="00492E4B">
            <w:pPr>
              <w:spacing w:before="120" w:after="120"/>
              <w:jc w:val="center"/>
              <w:rPr>
                <w:rFonts w:ascii="Bookman Old Style" w:hAnsi="Bookman Old Style"/>
                <w:sz w:val="18"/>
                <w:szCs w:val="18"/>
                <w:lang w:eastAsia="pl-PL"/>
              </w:rPr>
            </w:pPr>
          </w:p>
        </w:tc>
        <w:tc>
          <w:tcPr>
            <w:tcW w:w="7665" w:type="dxa"/>
            <w:vAlign w:val="center"/>
          </w:tcPr>
          <w:p w:rsidR="00492E4B" w:rsidRDefault="00492E4B">
            <w:pPr>
              <w:spacing w:before="120" w:after="120"/>
              <w:jc w:val="center"/>
              <w:rPr>
                <w:rFonts w:ascii="Bookman Old Style" w:hAnsi="Bookman Old Style"/>
                <w:lang w:eastAsia="pl-PL"/>
              </w:rPr>
            </w:pPr>
          </w:p>
        </w:tc>
      </w:tr>
      <w:tr w:rsidR="00387A34" w:rsidTr="005542AD">
        <w:trPr>
          <w:trHeight w:val="1021"/>
        </w:trPr>
        <w:tc>
          <w:tcPr>
            <w:tcW w:w="1545" w:type="dxa"/>
            <w:shd w:val="clear" w:color="auto" w:fill="FFFFFF" w:themeFill="background1"/>
            <w:vAlign w:val="center"/>
          </w:tcPr>
          <w:p w:rsidR="00387A34" w:rsidRPr="001E40E2" w:rsidRDefault="00387A34" w:rsidP="003A6218">
            <w:pPr>
              <w:spacing w:before="120" w:after="120"/>
              <w:jc w:val="center"/>
              <w:rPr>
                <w:rFonts w:ascii="Bookman Old Style" w:hAnsi="Bookman Old Style"/>
                <w:sz w:val="18"/>
                <w:szCs w:val="18"/>
                <w:lang w:eastAsia="pl-PL"/>
              </w:rPr>
            </w:pPr>
          </w:p>
        </w:tc>
        <w:tc>
          <w:tcPr>
            <w:tcW w:w="7665" w:type="dxa"/>
            <w:vAlign w:val="center"/>
          </w:tcPr>
          <w:p w:rsidR="00387A34" w:rsidRDefault="00387A34" w:rsidP="003A6218">
            <w:pPr>
              <w:spacing w:before="120" w:after="120"/>
              <w:jc w:val="center"/>
              <w:rPr>
                <w:rFonts w:ascii="Bookman Old Style" w:hAnsi="Bookman Old Style"/>
                <w:lang w:eastAsia="pl-PL"/>
              </w:rPr>
            </w:pPr>
          </w:p>
        </w:tc>
      </w:tr>
      <w:tr w:rsidR="003A6218" w:rsidTr="005542AD">
        <w:trPr>
          <w:trHeight w:val="636"/>
        </w:trPr>
        <w:tc>
          <w:tcPr>
            <w:tcW w:w="9210" w:type="dxa"/>
            <w:gridSpan w:val="2"/>
            <w:shd w:val="clear" w:color="auto" w:fill="BDD6EE" w:themeFill="accent1" w:themeFillTint="66"/>
            <w:vAlign w:val="center"/>
          </w:tcPr>
          <w:p w:rsidR="003A6BF4" w:rsidRDefault="003A6218">
            <w:pPr>
              <w:spacing w:before="120" w:after="120"/>
              <w:jc w:val="center"/>
              <w:rPr>
                <w:rFonts w:ascii="Bookman Old Style" w:hAnsi="Bookman Old Style"/>
                <w:sz w:val="18"/>
                <w:szCs w:val="18"/>
                <w:lang w:eastAsia="pl-PL"/>
              </w:rPr>
            </w:pPr>
            <w:r w:rsidRPr="001E40E2">
              <w:rPr>
                <w:rFonts w:ascii="Bookman Old Style" w:hAnsi="Bookman Old Style"/>
                <w:sz w:val="18"/>
                <w:szCs w:val="18"/>
                <w:lang w:eastAsia="pl-PL"/>
              </w:rPr>
              <w:t xml:space="preserve">UZASADNIENIE KOSZTÓW </w:t>
            </w:r>
            <w:r w:rsidR="003A6BF4">
              <w:rPr>
                <w:rFonts w:ascii="Bookman Old Style" w:hAnsi="Bookman Old Style"/>
                <w:sz w:val="18"/>
                <w:szCs w:val="18"/>
                <w:lang w:eastAsia="pl-PL"/>
              </w:rPr>
              <w:t>:</w:t>
            </w:r>
          </w:p>
          <w:p w:rsidR="003A6BF4" w:rsidRPr="009831D9" w:rsidRDefault="003A6BF4" w:rsidP="003A6BF4">
            <w:pPr>
              <w:pBdr>
                <w:bottom w:val="single" w:sz="12" w:space="1" w:color="auto"/>
              </w:pBdr>
              <w:rPr>
                <w:color w:val="FF0000"/>
                <w:sz w:val="16"/>
                <w:szCs w:val="16"/>
              </w:rPr>
            </w:pPr>
            <w:r>
              <w:rPr>
                <w:color w:val="FF0000"/>
                <w:sz w:val="16"/>
                <w:szCs w:val="16"/>
              </w:rPr>
              <w:t>N</w:t>
            </w:r>
            <w:r w:rsidRPr="009831D9">
              <w:rPr>
                <w:color w:val="FF0000"/>
                <w:sz w:val="16"/>
                <w:szCs w:val="16"/>
              </w:rPr>
              <w:t xml:space="preserve">ależy tak opisać każdy koszt zadania, by jego składowe były możliwe do weryfikacji, tak by zweryfikować czy poszczególne koszty nie przekraczają stawek maksymalnych. </w:t>
            </w:r>
          </w:p>
          <w:p w:rsidR="003A6BF4" w:rsidRPr="009831D9" w:rsidRDefault="003A6BF4" w:rsidP="003A6BF4">
            <w:pPr>
              <w:pBdr>
                <w:bottom w:val="single" w:sz="12" w:space="1" w:color="auto"/>
              </w:pBdr>
              <w:rPr>
                <w:color w:val="FF0000"/>
                <w:sz w:val="16"/>
                <w:szCs w:val="16"/>
              </w:rPr>
            </w:pPr>
            <w:r w:rsidRPr="009831D9">
              <w:rPr>
                <w:color w:val="FF0000"/>
                <w:sz w:val="16"/>
                <w:szCs w:val="16"/>
              </w:rPr>
              <w:t>Szacuje się z podaniem danych szczegółowych typu:</w:t>
            </w:r>
          </w:p>
          <w:p w:rsidR="003A6BF4" w:rsidRPr="009831D9" w:rsidRDefault="003A6BF4" w:rsidP="009831D9">
            <w:pPr>
              <w:pBdr>
                <w:bottom w:val="single" w:sz="12" w:space="1" w:color="auto"/>
              </w:pBdr>
              <w:rPr>
                <w:color w:val="FF0000"/>
                <w:sz w:val="16"/>
                <w:szCs w:val="16"/>
              </w:rPr>
            </w:pPr>
            <w:r w:rsidRPr="009831D9">
              <w:rPr>
                <w:color w:val="FF0000"/>
                <w:sz w:val="16"/>
                <w:szCs w:val="16"/>
              </w:rPr>
              <w:t>Ile na osobę?      Ile za km?   Ile za godzinę?   Komu za tę godzinę??? – dokładna nazwa trenera</w:t>
            </w:r>
            <w:r>
              <w:rPr>
                <w:color w:val="FF0000"/>
                <w:sz w:val="16"/>
                <w:szCs w:val="16"/>
              </w:rPr>
              <w:t xml:space="preserve"> tak by można było zweryfikować czy ten rodzaj trenera podlega limitom. </w:t>
            </w:r>
          </w:p>
          <w:p w:rsidR="00CE1FB6" w:rsidRPr="009831D9" w:rsidRDefault="00CE1FB6" w:rsidP="009831D9">
            <w:pPr>
              <w:spacing w:before="120" w:after="120"/>
              <w:rPr>
                <w:rFonts w:cstheme="minorHAnsi"/>
                <w:color w:val="FF0000"/>
                <w:sz w:val="16"/>
                <w:szCs w:val="16"/>
                <w:lang w:eastAsia="pl-PL"/>
              </w:rPr>
            </w:pPr>
            <w:r w:rsidRPr="009831D9">
              <w:rPr>
                <w:rFonts w:cstheme="minorHAnsi"/>
                <w:color w:val="FF0000"/>
                <w:sz w:val="16"/>
                <w:szCs w:val="16"/>
                <w:lang w:eastAsia="pl-PL"/>
              </w:rPr>
              <w:t>Przykład opisu:</w:t>
            </w:r>
          </w:p>
          <w:p w:rsidR="00CE1FB6" w:rsidRPr="001A1D34" w:rsidRDefault="00CE1FB6" w:rsidP="00CE1FB6">
            <w:pPr>
              <w:pBdr>
                <w:bottom w:val="single" w:sz="12" w:space="1" w:color="auto"/>
              </w:pBdr>
              <w:rPr>
                <w:color w:val="FF0000"/>
                <w:sz w:val="16"/>
                <w:szCs w:val="16"/>
              </w:rPr>
            </w:pPr>
            <w:r>
              <w:rPr>
                <w:color w:val="FF0000"/>
                <w:sz w:val="16"/>
                <w:szCs w:val="16"/>
              </w:rPr>
              <w:t xml:space="preserve">Warto opisywać poszczególne zadania w takiej kolejności w jakiej wymienione są w budżecie. </w:t>
            </w:r>
          </w:p>
          <w:p w:rsidR="00CE1FB6" w:rsidRPr="001A1D34" w:rsidRDefault="00CE1FB6" w:rsidP="00CE1FB6">
            <w:pPr>
              <w:pBdr>
                <w:bottom w:val="single" w:sz="12" w:space="1" w:color="auto"/>
              </w:pBdr>
              <w:rPr>
                <w:color w:val="FF0000"/>
                <w:sz w:val="16"/>
                <w:szCs w:val="16"/>
              </w:rPr>
            </w:pPr>
            <w:r w:rsidRPr="001A1D34">
              <w:rPr>
                <w:color w:val="FF0000"/>
                <w:sz w:val="16"/>
                <w:szCs w:val="16"/>
              </w:rPr>
              <w:t xml:space="preserve">Organizacja wizyty studyjnej do wsi tematycznej „Wioska Górnicza”. </w:t>
            </w:r>
          </w:p>
          <w:p w:rsidR="00CE1FB6" w:rsidRPr="001A1D34" w:rsidRDefault="00CE1FB6" w:rsidP="00CE1FB6">
            <w:pPr>
              <w:pBdr>
                <w:bottom w:val="single" w:sz="12" w:space="1" w:color="auto"/>
              </w:pBdr>
              <w:rPr>
                <w:color w:val="FF0000"/>
                <w:sz w:val="16"/>
                <w:szCs w:val="16"/>
              </w:rPr>
            </w:pPr>
            <w:r w:rsidRPr="001A1D34">
              <w:rPr>
                <w:rFonts w:ascii="Calibri" w:eastAsia="Calibri" w:hAnsi="Calibri" w:cs="Calibri"/>
                <w:color w:val="FF0000"/>
                <w:sz w:val="16"/>
                <w:szCs w:val="16"/>
                <w:lang w:eastAsia="pl-PL"/>
              </w:rPr>
              <w:t xml:space="preserve">Koszt organizacji zadnia: 5.000,00 zł, w tym: </w:t>
            </w:r>
          </w:p>
          <w:p w:rsidR="00CE1FB6" w:rsidRPr="001A1D34" w:rsidRDefault="00CE1FB6" w:rsidP="00CE1FB6">
            <w:pPr>
              <w:pBdr>
                <w:bottom w:val="single" w:sz="12" w:space="1" w:color="auto"/>
              </w:pBdr>
              <w:rPr>
                <w:color w:val="FF0000"/>
                <w:sz w:val="16"/>
                <w:szCs w:val="16"/>
              </w:rPr>
            </w:pPr>
            <w:r w:rsidRPr="001A1D34">
              <w:rPr>
                <w:rFonts w:ascii="Calibri" w:eastAsia="Calibri" w:hAnsi="Calibri" w:cs="Calibri"/>
                <w:color w:val="FF0000"/>
                <w:sz w:val="16"/>
                <w:szCs w:val="16"/>
                <w:lang w:eastAsia="pl-PL"/>
              </w:rPr>
              <w:t xml:space="preserve">- transport – </w:t>
            </w:r>
            <w:proofErr w:type="spellStart"/>
            <w:r w:rsidRPr="001A1D34">
              <w:rPr>
                <w:rFonts w:ascii="Calibri" w:eastAsia="Calibri" w:hAnsi="Calibri" w:cs="Calibri"/>
                <w:color w:val="FF0000"/>
                <w:sz w:val="16"/>
                <w:szCs w:val="16"/>
                <w:lang w:eastAsia="pl-PL"/>
              </w:rPr>
              <w:t>bus</w:t>
            </w:r>
            <w:proofErr w:type="spellEnd"/>
            <w:r w:rsidRPr="001A1D34">
              <w:rPr>
                <w:rFonts w:ascii="Calibri" w:eastAsia="Calibri" w:hAnsi="Calibri" w:cs="Calibri"/>
                <w:color w:val="FF0000"/>
                <w:sz w:val="16"/>
                <w:szCs w:val="16"/>
                <w:lang w:eastAsia="pl-PL"/>
              </w:rPr>
              <w:t xml:space="preserve"> dla 25 osób – 875,00 zł (250 km x 3,50 zł/km), zebranie uczestników, dojazd w obie strony; </w:t>
            </w:r>
          </w:p>
          <w:p w:rsidR="00CE1FB6" w:rsidRPr="001A1D34" w:rsidRDefault="00CE1FB6" w:rsidP="00CE1FB6">
            <w:pPr>
              <w:pBdr>
                <w:bottom w:val="single" w:sz="12" w:space="1" w:color="auto"/>
              </w:pBdr>
              <w:rPr>
                <w:rFonts w:ascii="Calibri" w:eastAsia="Calibri" w:hAnsi="Calibri" w:cs="Calibri"/>
                <w:color w:val="FF0000"/>
                <w:sz w:val="16"/>
                <w:szCs w:val="16"/>
                <w:lang w:eastAsia="pl-PL"/>
              </w:rPr>
            </w:pPr>
            <w:r w:rsidRPr="001A1D34">
              <w:rPr>
                <w:rFonts w:ascii="Calibri" w:eastAsia="Calibri" w:hAnsi="Calibri" w:cs="Calibri"/>
                <w:color w:val="FF0000"/>
                <w:sz w:val="16"/>
                <w:szCs w:val="16"/>
                <w:lang w:eastAsia="pl-PL"/>
              </w:rPr>
              <w:t xml:space="preserve">- warsztaty  nt. zakładania wsi tematycznych – wynagrodzenie trenera </w:t>
            </w:r>
            <w:r w:rsidRPr="001A1D34">
              <w:rPr>
                <w:rFonts w:ascii="Calibri" w:eastAsia="Calibri" w:hAnsi="Calibri" w:cs="Calibri"/>
                <w:b/>
                <w:bCs/>
                <w:color w:val="FF0000"/>
                <w:sz w:val="16"/>
                <w:szCs w:val="16"/>
                <w:lang w:eastAsia="pl-PL"/>
              </w:rPr>
              <w:t>z zakresu instrumentów aktywizacji społecznej</w:t>
            </w:r>
            <w:r w:rsidRPr="001A1D34">
              <w:rPr>
                <w:rFonts w:ascii="Calibri" w:eastAsia="Calibri" w:hAnsi="Calibri" w:cs="Calibri"/>
                <w:color w:val="FF0000"/>
                <w:sz w:val="16"/>
                <w:szCs w:val="16"/>
                <w:lang w:eastAsia="pl-PL"/>
              </w:rPr>
              <w:t xml:space="preserve"> 800,00 zł (8 h x 100,00 zł/h);UWAGA: ważne jest podanie jakiego dokładnie trenera, bo każdy ma inną stawkę i jak oceniający stwierdzi, że jest to inny trener to stawka może być dla niego wskazana w katalogu mniejsza i wtedy Wniosek pozostaje bez rozpatrzenia, bo nie jest zgodny z  RPO.</w:t>
            </w:r>
          </w:p>
          <w:p w:rsidR="00CE1FB6" w:rsidRPr="001A1D34" w:rsidRDefault="00CE1FB6" w:rsidP="00CE1FB6">
            <w:pPr>
              <w:pBdr>
                <w:bottom w:val="single" w:sz="12" w:space="1" w:color="auto"/>
              </w:pBdr>
              <w:rPr>
                <w:color w:val="FF0000"/>
                <w:sz w:val="16"/>
                <w:szCs w:val="16"/>
              </w:rPr>
            </w:pPr>
            <w:r w:rsidRPr="001A1D34">
              <w:rPr>
                <w:rFonts w:ascii="Calibri" w:eastAsia="Calibri" w:hAnsi="Calibri" w:cs="Calibri"/>
                <w:color w:val="FF0000"/>
                <w:sz w:val="16"/>
                <w:szCs w:val="16"/>
                <w:lang w:eastAsia="pl-PL"/>
              </w:rPr>
              <w:t>- catering dla uczestników zadania: 3.325,00 zł w tym,</w:t>
            </w:r>
          </w:p>
          <w:p w:rsidR="00CE1FB6" w:rsidRPr="001A1D34" w:rsidRDefault="00CE1FB6" w:rsidP="00CE1FB6">
            <w:pPr>
              <w:pBdr>
                <w:bottom w:val="single" w:sz="12" w:space="1" w:color="auto"/>
              </w:pBdr>
              <w:rPr>
                <w:color w:val="FF0000"/>
                <w:sz w:val="16"/>
                <w:szCs w:val="16"/>
              </w:rPr>
            </w:pPr>
            <w:r w:rsidRPr="001A1D34">
              <w:rPr>
                <w:rFonts w:ascii="Calibri" w:eastAsia="Calibri" w:hAnsi="Calibri" w:cs="Calibri"/>
                <w:color w:val="FF0000"/>
                <w:sz w:val="16"/>
                <w:szCs w:val="16"/>
                <w:lang w:eastAsia="pl-PL"/>
              </w:rPr>
              <w:t xml:space="preserve"> </w:t>
            </w:r>
            <w:r>
              <w:rPr>
                <w:rFonts w:ascii="Calibri" w:eastAsia="Calibri" w:hAnsi="Calibri" w:cs="Calibri"/>
                <w:color w:val="FF0000"/>
                <w:sz w:val="16"/>
                <w:szCs w:val="16"/>
                <w:lang w:eastAsia="pl-PL"/>
              </w:rPr>
              <w:t xml:space="preserve">   </w:t>
            </w:r>
            <w:r w:rsidRPr="001A1D34">
              <w:rPr>
                <w:rFonts w:ascii="Calibri" w:eastAsia="Calibri" w:hAnsi="Calibri" w:cs="Calibri"/>
                <w:color w:val="FF0000"/>
                <w:sz w:val="16"/>
                <w:szCs w:val="16"/>
                <w:lang w:eastAsia="pl-PL"/>
              </w:rPr>
              <w:t>a) bufet kawowy: kawa, herbata, soki, woda, ciastka kruche, kanapki 375,00 zł  (25 os. x 15,00 zł/os);</w:t>
            </w:r>
          </w:p>
          <w:p w:rsidR="00CE1FB6" w:rsidRPr="001A1D34" w:rsidRDefault="00CE1FB6" w:rsidP="00CE1FB6">
            <w:pPr>
              <w:pBdr>
                <w:bottom w:val="single" w:sz="12" w:space="1" w:color="auto"/>
              </w:pBdr>
              <w:rPr>
                <w:color w:val="FF0000"/>
                <w:sz w:val="16"/>
                <w:szCs w:val="16"/>
              </w:rPr>
            </w:pPr>
            <w:r>
              <w:rPr>
                <w:rFonts w:ascii="Calibri" w:eastAsia="Calibri" w:hAnsi="Calibri" w:cs="Calibri"/>
                <w:color w:val="FF0000"/>
                <w:sz w:val="16"/>
                <w:szCs w:val="16"/>
                <w:lang w:eastAsia="pl-PL"/>
              </w:rPr>
              <w:t xml:space="preserve">    </w:t>
            </w:r>
            <w:r w:rsidRPr="001A1D34">
              <w:rPr>
                <w:rFonts w:ascii="Calibri" w:eastAsia="Calibri" w:hAnsi="Calibri" w:cs="Calibri"/>
                <w:color w:val="FF0000"/>
                <w:sz w:val="16"/>
                <w:szCs w:val="16"/>
                <w:lang w:eastAsia="pl-PL"/>
              </w:rPr>
              <w:t>b) obiad: zupa i II danie 875,00 zł (25 os. x 35,00 zł/os);</w:t>
            </w:r>
          </w:p>
          <w:p w:rsidR="00CE1FB6" w:rsidRPr="001A1D34" w:rsidRDefault="00CE1FB6" w:rsidP="00CE1FB6">
            <w:pPr>
              <w:pBdr>
                <w:bottom w:val="single" w:sz="12" w:space="1" w:color="auto"/>
              </w:pBdr>
              <w:rPr>
                <w:rFonts w:ascii="Calibri" w:eastAsia="Calibri" w:hAnsi="Calibri" w:cs="Calibri"/>
                <w:color w:val="FF0000"/>
                <w:sz w:val="16"/>
                <w:szCs w:val="16"/>
                <w:lang w:eastAsia="pl-PL"/>
              </w:rPr>
            </w:pPr>
            <w:r>
              <w:rPr>
                <w:rFonts w:ascii="Calibri" w:eastAsia="Calibri" w:hAnsi="Calibri" w:cs="Calibri"/>
                <w:color w:val="FF0000"/>
                <w:sz w:val="16"/>
                <w:szCs w:val="16"/>
                <w:lang w:eastAsia="pl-PL"/>
              </w:rPr>
              <w:t xml:space="preserve">    </w:t>
            </w:r>
            <w:r w:rsidRPr="001A1D34">
              <w:rPr>
                <w:rFonts w:ascii="Calibri" w:eastAsia="Calibri" w:hAnsi="Calibri" w:cs="Calibri"/>
                <w:color w:val="FF0000"/>
                <w:sz w:val="16"/>
                <w:szCs w:val="16"/>
                <w:lang w:eastAsia="pl-PL"/>
              </w:rPr>
              <w:t>c) kolacja 750,00 zł (25 os x 30,00 zł/os.).</w:t>
            </w:r>
          </w:p>
          <w:p w:rsidR="00CE1FB6" w:rsidRPr="009831D9" w:rsidRDefault="00CE1FB6" w:rsidP="009831D9">
            <w:pPr>
              <w:pBdr>
                <w:bottom w:val="single" w:sz="12" w:space="1" w:color="auto"/>
              </w:pBdr>
              <w:rPr>
                <w:rFonts w:ascii="Calibri" w:eastAsia="Calibri" w:hAnsi="Calibri" w:cs="Calibri"/>
                <w:color w:val="FF0000"/>
                <w:sz w:val="16"/>
                <w:szCs w:val="16"/>
                <w:lang w:eastAsia="pl-PL"/>
              </w:rPr>
            </w:pPr>
            <w:r w:rsidRPr="001A1D34">
              <w:rPr>
                <w:rFonts w:ascii="Calibri" w:eastAsia="Calibri" w:hAnsi="Calibri" w:cs="Calibri"/>
                <w:color w:val="FF0000"/>
                <w:sz w:val="16"/>
                <w:szCs w:val="16"/>
                <w:lang w:eastAsia="pl-PL"/>
              </w:rPr>
              <w:t>- bilety wstępu do wsi tematycznej – 1.325,00 zł ( 25 os x 53/zł/os).</w:t>
            </w:r>
          </w:p>
        </w:tc>
      </w:tr>
      <w:tr w:rsidR="003A6218" w:rsidTr="005542AD">
        <w:trPr>
          <w:trHeight w:val="1021"/>
        </w:trPr>
        <w:tc>
          <w:tcPr>
            <w:tcW w:w="1545" w:type="dxa"/>
            <w:shd w:val="clear" w:color="auto" w:fill="FFFFFF" w:themeFill="background1"/>
            <w:vAlign w:val="center"/>
          </w:tcPr>
          <w:p w:rsidR="00492E4B" w:rsidRDefault="00492E4B">
            <w:pPr>
              <w:spacing w:before="120" w:after="120"/>
              <w:jc w:val="center"/>
              <w:rPr>
                <w:rFonts w:ascii="Bookman Old Style" w:hAnsi="Bookman Old Style"/>
                <w:sz w:val="18"/>
                <w:szCs w:val="18"/>
                <w:lang w:eastAsia="pl-PL"/>
              </w:rPr>
            </w:pPr>
          </w:p>
        </w:tc>
        <w:tc>
          <w:tcPr>
            <w:tcW w:w="7665" w:type="dxa"/>
            <w:vAlign w:val="center"/>
          </w:tcPr>
          <w:p w:rsidR="00492E4B" w:rsidRDefault="00492E4B">
            <w:pPr>
              <w:spacing w:before="120" w:after="120"/>
              <w:jc w:val="center"/>
              <w:rPr>
                <w:rFonts w:ascii="Bookman Old Style" w:hAnsi="Bookman Old Style"/>
                <w:lang w:eastAsia="pl-PL"/>
              </w:rPr>
            </w:pPr>
          </w:p>
        </w:tc>
      </w:tr>
      <w:tr w:rsidR="00387A34" w:rsidTr="005542AD">
        <w:trPr>
          <w:trHeight w:val="1021"/>
        </w:trPr>
        <w:tc>
          <w:tcPr>
            <w:tcW w:w="1545" w:type="dxa"/>
            <w:shd w:val="clear" w:color="auto" w:fill="FFFFFF" w:themeFill="background1"/>
            <w:vAlign w:val="center"/>
          </w:tcPr>
          <w:p w:rsidR="00387A34" w:rsidRPr="001E40E2" w:rsidRDefault="00387A34" w:rsidP="003A6218">
            <w:pPr>
              <w:spacing w:before="120" w:after="120"/>
              <w:jc w:val="center"/>
              <w:rPr>
                <w:rFonts w:ascii="Bookman Old Style" w:hAnsi="Bookman Old Style"/>
                <w:sz w:val="18"/>
                <w:szCs w:val="18"/>
                <w:lang w:eastAsia="pl-PL"/>
              </w:rPr>
            </w:pPr>
          </w:p>
        </w:tc>
        <w:tc>
          <w:tcPr>
            <w:tcW w:w="7665" w:type="dxa"/>
            <w:vAlign w:val="center"/>
          </w:tcPr>
          <w:p w:rsidR="00387A34" w:rsidRDefault="00387A34" w:rsidP="003A6218">
            <w:pPr>
              <w:spacing w:before="120" w:after="120"/>
              <w:jc w:val="center"/>
              <w:rPr>
                <w:rFonts w:ascii="Bookman Old Style" w:hAnsi="Bookman Old Style"/>
                <w:lang w:eastAsia="pl-PL"/>
              </w:rPr>
            </w:pPr>
          </w:p>
        </w:tc>
      </w:tr>
    </w:tbl>
    <w:p w:rsidR="00D46F45" w:rsidRDefault="00D46F45" w:rsidP="00D2141B">
      <w:pPr>
        <w:spacing w:before="120" w:after="120" w:line="240" w:lineRule="auto"/>
        <w:rPr>
          <w:rFonts w:ascii="Bookman Old Style" w:hAnsi="Bookman Old Style"/>
          <w:lang w:eastAsia="pl-PL"/>
        </w:rPr>
      </w:pPr>
    </w:p>
    <w:p w:rsidR="008D30BF" w:rsidRDefault="008D30BF" w:rsidP="00D2141B">
      <w:pPr>
        <w:spacing w:before="120" w:after="120" w:line="240" w:lineRule="auto"/>
        <w:rPr>
          <w:rFonts w:ascii="Bookman Old Style" w:hAnsi="Bookman Old Style"/>
          <w:lang w:eastAsia="pl-PL"/>
        </w:rPr>
      </w:pPr>
    </w:p>
    <w:p w:rsidR="00D46F45" w:rsidRDefault="00392E1B" w:rsidP="00392E1B">
      <w:pPr>
        <w:pStyle w:val="Nagwek8"/>
        <w:rPr>
          <w:lang w:eastAsia="pl-PL"/>
        </w:rPr>
      </w:pPr>
      <w:r>
        <w:rPr>
          <w:lang w:eastAsia="pl-PL"/>
        </w:rPr>
        <w:t>XI.2. BUDŻET OGÓLNY</w:t>
      </w:r>
    </w:p>
    <w:p w:rsidR="00A30A4B" w:rsidRPr="00A30A4B" w:rsidRDefault="00A30A4B" w:rsidP="00A30A4B">
      <w:pPr>
        <w:spacing w:before="0" w:after="0" w:line="240" w:lineRule="auto"/>
        <w:contextualSpacing/>
        <w:rPr>
          <w:rFonts w:ascii="Bookman Old Style" w:hAnsi="Bookman Old Style"/>
          <w:lang w:eastAsia="pl-PL"/>
        </w:rPr>
      </w:pPr>
    </w:p>
    <w:p w:rsidR="00392E1B" w:rsidRDefault="00A30A4B" w:rsidP="00A30A4B">
      <w:pPr>
        <w:pStyle w:val="Nagwek8"/>
        <w:spacing w:after="240"/>
        <w:rPr>
          <w:lang w:eastAsia="pl-PL"/>
        </w:rPr>
      </w:pPr>
      <w:r>
        <w:rPr>
          <w:lang w:eastAsia="pl-PL"/>
        </w:rPr>
        <w:t>XI.2.1. Kwalifikowalność VAT</w:t>
      </w:r>
    </w:p>
    <w:tbl>
      <w:tblPr>
        <w:tblStyle w:val="Tabela-Siatka"/>
        <w:tblW w:w="5000" w:type="pct"/>
        <w:tblLook w:val="04A0" w:firstRow="1" w:lastRow="0" w:firstColumn="1" w:lastColumn="0" w:noHBand="0" w:noVBand="1"/>
      </w:tblPr>
      <w:tblGrid>
        <w:gridCol w:w="3510"/>
        <w:gridCol w:w="2834"/>
        <w:gridCol w:w="2942"/>
      </w:tblGrid>
      <w:tr w:rsidR="00A30A4B" w:rsidTr="005542AD">
        <w:tc>
          <w:tcPr>
            <w:tcW w:w="1890" w:type="pct"/>
            <w:shd w:val="clear" w:color="auto" w:fill="BDD6EE" w:themeFill="accent1" w:themeFillTint="66"/>
            <w:vAlign w:val="center"/>
          </w:tcPr>
          <w:p w:rsidR="00A30A4B" w:rsidRPr="003123BF" w:rsidRDefault="00A30A4B" w:rsidP="00A30A4B">
            <w:pPr>
              <w:spacing w:before="120" w:after="120"/>
              <w:jc w:val="left"/>
              <w:rPr>
                <w:rFonts w:ascii="Bookman Old Style" w:hAnsi="Bookman Old Style"/>
                <w:sz w:val="16"/>
                <w:szCs w:val="16"/>
                <w:lang w:eastAsia="pl-PL"/>
              </w:rPr>
            </w:pPr>
            <w:r w:rsidRPr="00C72B97">
              <w:rPr>
                <w:rFonts w:ascii="Bookman Old Style" w:hAnsi="Bookman Old Style"/>
                <w:b/>
                <w:sz w:val="16"/>
                <w:szCs w:val="16"/>
                <w:lang w:eastAsia="pl-PL"/>
              </w:rPr>
              <w:t>WNIOSKODAWCA</w:t>
            </w:r>
            <w:r w:rsidRPr="003123BF">
              <w:rPr>
                <w:rFonts w:ascii="Bookman Old Style" w:hAnsi="Bookman Old Style"/>
                <w:sz w:val="16"/>
                <w:szCs w:val="16"/>
                <w:lang w:eastAsia="pl-PL"/>
              </w:rPr>
              <w:t xml:space="preserve"> POSIADA PRAWNĄ MOŻLIWOŚĆ ODZYSKIWANIA VAT:</w:t>
            </w:r>
          </w:p>
        </w:tc>
        <w:tc>
          <w:tcPr>
            <w:tcW w:w="1526" w:type="pct"/>
            <w:vAlign w:val="center"/>
          </w:tcPr>
          <w:p w:rsidR="00A30A4B" w:rsidRPr="000E7528" w:rsidRDefault="00BC2F99" w:rsidP="00D2141B">
            <w:pPr>
              <w:spacing w:before="120" w:after="120"/>
              <w:rPr>
                <w:rFonts w:ascii="Bookman Old Style" w:hAnsi="Bookman Old Style"/>
                <w:sz w:val="18"/>
                <w:szCs w:val="18"/>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837381">
              <w:rPr>
                <w:rFonts w:ascii="Bookman Old Style" w:hAnsi="Bookman Old Style"/>
                <w:sz w:val="18"/>
                <w:szCs w:val="18"/>
                <w:lang w:eastAsia="pl-PL"/>
              </w:rPr>
              <w:t>TA</w:t>
            </w:r>
            <w:r w:rsidR="00A30A4B" w:rsidRPr="000E7528">
              <w:rPr>
                <w:rFonts w:ascii="Bookman Old Style" w:hAnsi="Bookman Old Style"/>
                <w:sz w:val="18"/>
                <w:szCs w:val="18"/>
                <w:lang w:eastAsia="pl-PL"/>
              </w:rPr>
              <w:t>K</w:t>
            </w:r>
          </w:p>
        </w:tc>
        <w:tc>
          <w:tcPr>
            <w:tcW w:w="1584" w:type="pct"/>
            <w:vAlign w:val="center"/>
          </w:tcPr>
          <w:p w:rsidR="00A30A4B" w:rsidRPr="000E7528" w:rsidRDefault="00BC2F99" w:rsidP="00D2141B">
            <w:pPr>
              <w:spacing w:before="120" w:after="120"/>
              <w:rPr>
                <w:rFonts w:ascii="Bookman Old Style" w:hAnsi="Bookman Old Style"/>
                <w:sz w:val="18"/>
                <w:szCs w:val="18"/>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A30A4B" w:rsidRPr="000E7528">
              <w:rPr>
                <w:rFonts w:ascii="Bookman Old Style" w:hAnsi="Bookman Old Style"/>
                <w:sz w:val="18"/>
                <w:szCs w:val="18"/>
                <w:lang w:eastAsia="pl-PL"/>
              </w:rPr>
              <w:t>NIE</w:t>
            </w:r>
          </w:p>
        </w:tc>
      </w:tr>
      <w:tr w:rsidR="00A30A4B" w:rsidTr="005542AD">
        <w:tc>
          <w:tcPr>
            <w:tcW w:w="1890" w:type="pct"/>
            <w:shd w:val="clear" w:color="auto" w:fill="BDD6EE" w:themeFill="accent1" w:themeFillTint="66"/>
            <w:vAlign w:val="center"/>
          </w:tcPr>
          <w:p w:rsidR="00A30A4B" w:rsidRPr="003123BF" w:rsidRDefault="00A30A4B" w:rsidP="00A30A4B">
            <w:pPr>
              <w:spacing w:before="120" w:after="120"/>
              <w:jc w:val="left"/>
              <w:rPr>
                <w:rFonts w:ascii="Bookman Old Style" w:hAnsi="Bookman Old Style"/>
                <w:sz w:val="16"/>
                <w:szCs w:val="16"/>
                <w:lang w:eastAsia="pl-PL"/>
              </w:rPr>
            </w:pPr>
            <w:r w:rsidRPr="00C72B97">
              <w:rPr>
                <w:rFonts w:ascii="Bookman Old Style" w:hAnsi="Bookman Old Style"/>
                <w:b/>
                <w:sz w:val="16"/>
                <w:szCs w:val="16"/>
                <w:lang w:eastAsia="pl-PL"/>
              </w:rPr>
              <w:t>WNIOSKODAWCA</w:t>
            </w:r>
            <w:r w:rsidRPr="003123BF">
              <w:rPr>
                <w:rFonts w:ascii="Bookman Old Style" w:hAnsi="Bookman Old Style"/>
                <w:sz w:val="16"/>
                <w:szCs w:val="16"/>
                <w:lang w:eastAsia="pl-PL"/>
              </w:rPr>
              <w:t xml:space="preserve"> POSIADA PRAWNĄ MOŻLIWOŚĆ CZĘŚCIOWEGO ODZYSKIWANIA VAT W ZWIĄZKU Z REALIZOWANYM PROJEKTEM:</w:t>
            </w:r>
          </w:p>
        </w:tc>
        <w:tc>
          <w:tcPr>
            <w:tcW w:w="1526" w:type="pct"/>
            <w:vAlign w:val="center"/>
          </w:tcPr>
          <w:p w:rsidR="00A30A4B" w:rsidRPr="000E7528" w:rsidRDefault="00BC2F99" w:rsidP="00D2141B">
            <w:pPr>
              <w:spacing w:before="120" w:after="120"/>
              <w:rPr>
                <w:rFonts w:ascii="Bookman Old Style" w:hAnsi="Bookman Old Style"/>
                <w:sz w:val="18"/>
                <w:szCs w:val="18"/>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837381">
              <w:rPr>
                <w:rFonts w:ascii="Bookman Old Style" w:hAnsi="Bookman Old Style"/>
                <w:sz w:val="18"/>
                <w:szCs w:val="18"/>
                <w:lang w:eastAsia="pl-PL"/>
              </w:rPr>
              <w:t>TA</w:t>
            </w:r>
            <w:r w:rsidR="00837381" w:rsidRPr="000E7528">
              <w:rPr>
                <w:rFonts w:ascii="Bookman Old Style" w:hAnsi="Bookman Old Style"/>
                <w:sz w:val="18"/>
                <w:szCs w:val="18"/>
                <w:lang w:eastAsia="pl-PL"/>
              </w:rPr>
              <w:t>K</w:t>
            </w:r>
          </w:p>
        </w:tc>
        <w:tc>
          <w:tcPr>
            <w:tcW w:w="1584" w:type="pct"/>
            <w:vAlign w:val="center"/>
          </w:tcPr>
          <w:p w:rsidR="00A30A4B" w:rsidRPr="000E7528" w:rsidRDefault="00BC2F99" w:rsidP="00D2141B">
            <w:pPr>
              <w:spacing w:before="120" w:after="120"/>
              <w:rPr>
                <w:rFonts w:ascii="Bookman Old Style" w:hAnsi="Bookman Old Style"/>
                <w:sz w:val="18"/>
                <w:szCs w:val="18"/>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0E7528">
              <w:rPr>
                <w:rFonts w:ascii="Bookman Old Style" w:hAnsi="Bookman Old Style"/>
                <w:sz w:val="18"/>
                <w:szCs w:val="18"/>
                <w:lang w:eastAsia="pl-PL"/>
              </w:rPr>
              <w:t>NIE</w:t>
            </w:r>
          </w:p>
        </w:tc>
      </w:tr>
      <w:tr w:rsidR="00A30A4B" w:rsidTr="005542AD">
        <w:tc>
          <w:tcPr>
            <w:tcW w:w="1890" w:type="pct"/>
            <w:shd w:val="clear" w:color="auto" w:fill="BDD6EE" w:themeFill="accent1" w:themeFillTint="66"/>
            <w:vAlign w:val="center"/>
          </w:tcPr>
          <w:p w:rsidR="00A30A4B" w:rsidRPr="003123BF" w:rsidRDefault="00A30A4B" w:rsidP="00A30A4B">
            <w:pPr>
              <w:spacing w:before="120" w:after="120"/>
              <w:jc w:val="left"/>
              <w:rPr>
                <w:rFonts w:ascii="Bookman Old Style" w:hAnsi="Bookman Old Style"/>
                <w:sz w:val="16"/>
                <w:szCs w:val="16"/>
                <w:lang w:eastAsia="pl-PL"/>
              </w:rPr>
            </w:pPr>
            <w:r w:rsidRPr="00C72B97">
              <w:rPr>
                <w:rFonts w:ascii="Bookman Old Style" w:hAnsi="Bookman Old Style"/>
                <w:b/>
                <w:sz w:val="16"/>
                <w:szCs w:val="16"/>
                <w:lang w:eastAsia="pl-PL"/>
              </w:rPr>
              <w:t>WNIOSKODAWCA</w:t>
            </w:r>
            <w:r w:rsidRPr="003123BF">
              <w:rPr>
                <w:rFonts w:ascii="Bookman Old Style" w:hAnsi="Bookman Old Style"/>
                <w:sz w:val="16"/>
                <w:szCs w:val="16"/>
                <w:lang w:eastAsia="pl-PL"/>
              </w:rPr>
              <w:t xml:space="preserve"> POSIADA PRAWNĄ</w:t>
            </w:r>
            <w:r w:rsidR="000E7528" w:rsidRPr="003123BF">
              <w:rPr>
                <w:rFonts w:ascii="Bookman Old Style" w:hAnsi="Bookman Old Style"/>
                <w:sz w:val="16"/>
                <w:szCs w:val="16"/>
                <w:lang w:eastAsia="pl-PL"/>
              </w:rPr>
              <w:t xml:space="preserve"> </w:t>
            </w:r>
            <w:r w:rsidRPr="003123BF">
              <w:rPr>
                <w:rFonts w:ascii="Bookman Old Style" w:hAnsi="Bookman Old Style"/>
                <w:sz w:val="16"/>
                <w:szCs w:val="16"/>
                <w:lang w:eastAsia="pl-PL"/>
              </w:rPr>
              <w:t xml:space="preserve">MOŻLIWOŚĆ ODZYSKIWANIA VAT W ZWIĄZKU </w:t>
            </w:r>
            <w:r w:rsidR="000E7528" w:rsidRPr="003123BF">
              <w:rPr>
                <w:rFonts w:ascii="Bookman Old Style" w:hAnsi="Bookman Old Style"/>
                <w:sz w:val="16"/>
                <w:szCs w:val="16"/>
                <w:lang w:eastAsia="pl-PL"/>
              </w:rPr>
              <w:t>Z REALIZOWANYM PROJEKTEM:</w:t>
            </w:r>
          </w:p>
        </w:tc>
        <w:tc>
          <w:tcPr>
            <w:tcW w:w="1526" w:type="pct"/>
            <w:vAlign w:val="center"/>
          </w:tcPr>
          <w:p w:rsidR="00A30A4B" w:rsidRPr="000E7528" w:rsidRDefault="00BC2F99" w:rsidP="00D2141B">
            <w:pPr>
              <w:spacing w:before="120" w:after="120"/>
              <w:rPr>
                <w:rFonts w:ascii="Bookman Old Style" w:hAnsi="Bookman Old Style"/>
                <w:sz w:val="18"/>
                <w:szCs w:val="18"/>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837381">
              <w:rPr>
                <w:rFonts w:ascii="Bookman Old Style" w:hAnsi="Bookman Old Style"/>
                <w:sz w:val="18"/>
                <w:szCs w:val="18"/>
                <w:lang w:eastAsia="pl-PL"/>
              </w:rPr>
              <w:t>TA</w:t>
            </w:r>
            <w:r w:rsidR="00837381" w:rsidRPr="000E7528">
              <w:rPr>
                <w:rFonts w:ascii="Bookman Old Style" w:hAnsi="Bookman Old Style"/>
                <w:sz w:val="18"/>
                <w:szCs w:val="18"/>
                <w:lang w:eastAsia="pl-PL"/>
              </w:rPr>
              <w:t>K</w:t>
            </w:r>
          </w:p>
        </w:tc>
        <w:tc>
          <w:tcPr>
            <w:tcW w:w="1584" w:type="pct"/>
            <w:vAlign w:val="center"/>
          </w:tcPr>
          <w:p w:rsidR="00A30A4B" w:rsidRPr="000E7528" w:rsidRDefault="00BC2F99" w:rsidP="00D2141B">
            <w:pPr>
              <w:spacing w:before="120" w:after="120"/>
              <w:rPr>
                <w:rFonts w:ascii="Bookman Old Style" w:hAnsi="Bookman Old Style"/>
                <w:sz w:val="18"/>
                <w:szCs w:val="18"/>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0E7528">
              <w:rPr>
                <w:rFonts w:ascii="Bookman Old Style" w:hAnsi="Bookman Old Style"/>
                <w:sz w:val="18"/>
                <w:szCs w:val="18"/>
                <w:lang w:eastAsia="pl-PL"/>
              </w:rPr>
              <w:t>NIE</w:t>
            </w:r>
          </w:p>
        </w:tc>
      </w:tr>
      <w:tr w:rsidR="000E7528" w:rsidTr="002B2CFD">
        <w:tc>
          <w:tcPr>
            <w:tcW w:w="5000" w:type="pct"/>
            <w:gridSpan w:val="3"/>
            <w:shd w:val="clear" w:color="auto" w:fill="auto"/>
            <w:vAlign w:val="center"/>
          </w:tcPr>
          <w:p w:rsidR="000E7528" w:rsidRPr="003123BF" w:rsidRDefault="000E7528" w:rsidP="00D2141B">
            <w:pPr>
              <w:spacing w:before="120" w:after="120"/>
              <w:rPr>
                <w:rFonts w:ascii="Bookman Old Style" w:hAnsi="Bookman Old Style"/>
                <w:sz w:val="16"/>
                <w:szCs w:val="16"/>
                <w:lang w:eastAsia="pl-PL"/>
              </w:rPr>
            </w:pPr>
            <w:r w:rsidRPr="003123BF">
              <w:rPr>
                <w:rFonts w:ascii="Bookman Old Style" w:hAnsi="Bookman Old Style"/>
                <w:sz w:val="16"/>
                <w:szCs w:val="16"/>
                <w:lang w:eastAsia="pl-PL"/>
              </w:rPr>
              <w:t>OŚWIADCZAM, ŻE WYDATKI PONOSZONE W PROJEKCIE SĄ WYDATKAMI:</w:t>
            </w:r>
          </w:p>
          <w:p w:rsidR="000E7528" w:rsidRPr="000E7528" w:rsidRDefault="00BC2F99" w:rsidP="00D2141B">
            <w:pPr>
              <w:spacing w:before="120" w:after="120"/>
              <w:rPr>
                <w:rFonts w:ascii="Bookman Old Style" w:hAnsi="Bookman Old Style"/>
                <w:sz w:val="18"/>
                <w:szCs w:val="18"/>
                <w:lang w:eastAsia="pl-PL"/>
              </w:rPr>
            </w:pP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0E7528" w:rsidRPr="003123BF">
              <w:rPr>
                <w:rFonts w:ascii="Bookman Old Style" w:hAnsi="Bookman Old Style"/>
                <w:sz w:val="16"/>
                <w:szCs w:val="16"/>
                <w:lang w:eastAsia="pl-PL"/>
              </w:rPr>
              <w:t>ZAWIERAJĄCYMI VAT</w:t>
            </w:r>
            <w:r w:rsidR="000E7528" w:rsidRPr="000E7528">
              <w:rPr>
                <w:rFonts w:ascii="Bookman Old Style" w:hAnsi="Bookman Old Style"/>
                <w:sz w:val="18"/>
                <w:szCs w:val="18"/>
                <w:lang w:eastAsia="pl-PL"/>
              </w:rPr>
              <w:t xml:space="preserve"> </w:t>
            </w:r>
            <w:r w:rsidR="008B4754">
              <w:rPr>
                <w:rFonts w:ascii="Bookman Old Style" w:hAnsi="Bookman Old Style"/>
                <w:sz w:val="18"/>
                <w:szCs w:val="18"/>
                <w:lang w:eastAsia="pl-PL"/>
              </w:rPr>
              <w:t xml:space="preserve">            </w:t>
            </w: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0E7528" w:rsidRPr="003123BF">
              <w:rPr>
                <w:rFonts w:ascii="Bookman Old Style" w:hAnsi="Bookman Old Style"/>
                <w:sz w:val="16"/>
                <w:szCs w:val="16"/>
                <w:lang w:eastAsia="pl-PL"/>
              </w:rPr>
              <w:t>NIEZAWIERAJĄCYMI VAT</w:t>
            </w:r>
            <w:r w:rsidR="008B4754">
              <w:rPr>
                <w:rFonts w:ascii="Bookman Old Style" w:hAnsi="Bookman Old Style"/>
                <w:sz w:val="16"/>
                <w:szCs w:val="16"/>
                <w:lang w:eastAsia="pl-PL"/>
              </w:rPr>
              <w:t xml:space="preserve">       </w:t>
            </w:r>
            <w:r w:rsidR="000E7528">
              <w:rPr>
                <w:rFonts w:ascii="Bookman Old Style" w:hAnsi="Bookman Old Style"/>
                <w:sz w:val="18"/>
                <w:szCs w:val="18"/>
                <w:lang w:eastAsia="pl-PL"/>
              </w:rPr>
              <w:t xml:space="preserve"> </w:t>
            </w:r>
            <w:r>
              <w:rPr>
                <w:rFonts w:ascii="Bookman Old Style" w:eastAsia="Times New Roman" w:hAnsi="Bookman Old Style" w:cs="Times New Roman"/>
                <w:color w:val="000000"/>
                <w:lang w:eastAsia="pl-PL"/>
              </w:rPr>
              <w:fldChar w:fldCharType="begin">
                <w:ffData>
                  <w:name w:val="Wybór1"/>
                  <w:enabled/>
                  <w:calcOnExit w:val="0"/>
                  <w:checkBox>
                    <w:sizeAuto/>
                    <w:default w:val="0"/>
                  </w:checkBox>
                </w:ffData>
              </w:fldChar>
            </w:r>
            <w:r w:rsidR="00837381">
              <w:rPr>
                <w:rFonts w:ascii="Bookman Old Style" w:eastAsia="Times New Roman" w:hAnsi="Bookman Old Style" w:cs="Times New Roman"/>
                <w:color w:val="000000"/>
                <w:lang w:eastAsia="pl-PL"/>
              </w:rPr>
              <w:instrText xml:space="preserve"> FORMCHECKBOX </w:instrText>
            </w:r>
            <w:r w:rsidR="006841F1">
              <w:rPr>
                <w:rFonts w:ascii="Bookman Old Style" w:eastAsia="Times New Roman" w:hAnsi="Bookman Old Style" w:cs="Times New Roman"/>
                <w:color w:val="000000"/>
                <w:lang w:eastAsia="pl-PL"/>
              </w:rPr>
            </w:r>
            <w:r w:rsidR="006841F1">
              <w:rPr>
                <w:rFonts w:ascii="Bookman Old Style" w:eastAsia="Times New Roman" w:hAnsi="Bookman Old Style" w:cs="Times New Roman"/>
                <w:color w:val="000000"/>
                <w:lang w:eastAsia="pl-PL"/>
              </w:rPr>
              <w:fldChar w:fldCharType="separate"/>
            </w:r>
            <w:r>
              <w:rPr>
                <w:rFonts w:ascii="Bookman Old Style" w:eastAsia="Times New Roman" w:hAnsi="Bookman Old Style" w:cs="Times New Roman"/>
                <w:color w:val="000000"/>
                <w:lang w:eastAsia="pl-PL"/>
              </w:rPr>
              <w:fldChar w:fldCharType="end"/>
            </w:r>
            <w:r w:rsidR="00837381">
              <w:rPr>
                <w:rFonts w:ascii="Bookman Old Style" w:eastAsia="Times New Roman" w:hAnsi="Bookman Old Style" w:cs="Times New Roman"/>
                <w:color w:val="000000"/>
                <w:lang w:eastAsia="pl-PL"/>
              </w:rPr>
              <w:t xml:space="preserve"> </w:t>
            </w:r>
            <w:r w:rsidR="000E7528" w:rsidRPr="003123BF">
              <w:rPr>
                <w:rFonts w:ascii="Bookman Old Style" w:hAnsi="Bookman Old Style"/>
                <w:sz w:val="16"/>
                <w:szCs w:val="16"/>
                <w:lang w:eastAsia="pl-PL"/>
              </w:rPr>
              <w:t>CZĘŚCIOWO ZAWIERAJĄCYMI VAT</w:t>
            </w:r>
          </w:p>
        </w:tc>
      </w:tr>
      <w:tr w:rsidR="00A30A4B" w:rsidTr="005542AD">
        <w:tc>
          <w:tcPr>
            <w:tcW w:w="1890" w:type="pct"/>
            <w:shd w:val="clear" w:color="auto" w:fill="BDD6EE" w:themeFill="accent1" w:themeFillTint="66"/>
            <w:vAlign w:val="center"/>
          </w:tcPr>
          <w:p w:rsidR="00A30A4B" w:rsidRPr="003123BF" w:rsidRDefault="000E7528" w:rsidP="00A30A4B">
            <w:pPr>
              <w:spacing w:before="120" w:after="120"/>
              <w:jc w:val="left"/>
              <w:rPr>
                <w:rFonts w:ascii="Bookman Old Style" w:hAnsi="Bookman Old Style"/>
                <w:sz w:val="16"/>
                <w:szCs w:val="16"/>
                <w:lang w:eastAsia="pl-PL"/>
              </w:rPr>
            </w:pPr>
            <w:r w:rsidRPr="003123BF">
              <w:rPr>
                <w:rFonts w:ascii="Bookman Old Style" w:hAnsi="Bookman Old Style"/>
                <w:sz w:val="16"/>
                <w:szCs w:val="16"/>
                <w:lang w:eastAsia="pl-PL"/>
              </w:rPr>
              <w:t>UZASADNIENIE WRAZ Z PODSTAWĄ PRAWNĄ</w:t>
            </w:r>
            <w:r w:rsidR="003123BF">
              <w:rPr>
                <w:rFonts w:ascii="Bookman Old Style" w:hAnsi="Bookman Old Style"/>
                <w:sz w:val="16"/>
                <w:szCs w:val="16"/>
                <w:lang w:eastAsia="pl-PL"/>
              </w:rPr>
              <w:t>:</w:t>
            </w:r>
          </w:p>
        </w:tc>
        <w:tc>
          <w:tcPr>
            <w:tcW w:w="3110" w:type="pct"/>
            <w:gridSpan w:val="2"/>
            <w:vAlign w:val="center"/>
          </w:tcPr>
          <w:p w:rsidR="00A30A4B" w:rsidRPr="000E7528" w:rsidRDefault="00A30A4B" w:rsidP="00D2141B">
            <w:pPr>
              <w:spacing w:before="120" w:after="120"/>
              <w:rPr>
                <w:rFonts w:ascii="Bookman Old Style" w:hAnsi="Bookman Old Style"/>
                <w:sz w:val="18"/>
                <w:szCs w:val="18"/>
                <w:lang w:eastAsia="pl-PL"/>
              </w:rPr>
            </w:pPr>
          </w:p>
        </w:tc>
      </w:tr>
    </w:tbl>
    <w:p w:rsidR="00392E1B" w:rsidRDefault="001E40E2" w:rsidP="008B4754">
      <w:pPr>
        <w:rPr>
          <w:rFonts w:ascii="Bookman Old Style" w:hAnsi="Bookman Old Style"/>
          <w:lang w:eastAsia="pl-PL"/>
        </w:rPr>
      </w:pPr>
      <w:r>
        <w:rPr>
          <w:rFonts w:ascii="Bookman Old Style" w:hAnsi="Bookman Old Style"/>
          <w:lang w:eastAsia="pl-PL"/>
        </w:rPr>
        <w:br w:type="page"/>
      </w:r>
    </w:p>
    <w:p w:rsidR="004F2597" w:rsidRDefault="004F2597" w:rsidP="004F2597">
      <w:pPr>
        <w:pStyle w:val="Nagwek8"/>
        <w:spacing w:after="240"/>
        <w:rPr>
          <w:lang w:eastAsia="pl-PL"/>
        </w:rPr>
      </w:pPr>
      <w:r>
        <w:rPr>
          <w:lang w:eastAsia="pl-PL"/>
        </w:rPr>
        <w:t>XI.2.2. Podsumowanie budżetu</w:t>
      </w:r>
    </w:p>
    <w:tbl>
      <w:tblPr>
        <w:tblStyle w:val="Tabela-Siatka"/>
        <w:tblW w:w="5000" w:type="pct"/>
        <w:tblLook w:val="04A0" w:firstRow="1" w:lastRow="0" w:firstColumn="1" w:lastColumn="0" w:noHBand="0" w:noVBand="1"/>
      </w:tblPr>
      <w:tblGrid>
        <w:gridCol w:w="6062"/>
        <w:gridCol w:w="3224"/>
      </w:tblGrid>
      <w:tr w:rsidR="009C099D" w:rsidRPr="009C099D" w:rsidTr="005542AD">
        <w:tc>
          <w:tcPr>
            <w:tcW w:w="3264" w:type="pct"/>
            <w:tcBorders>
              <w:bottom w:val="double" w:sz="4" w:space="0" w:color="auto"/>
            </w:tcBorders>
            <w:shd w:val="clear" w:color="auto" w:fill="5B9BD5" w:themeFill="accent1"/>
            <w:vAlign w:val="center"/>
          </w:tcPr>
          <w:p w:rsidR="009C099D" w:rsidRPr="001709F8" w:rsidRDefault="009C099D" w:rsidP="009C099D">
            <w:pPr>
              <w:spacing w:before="120" w:after="120" w:line="360" w:lineRule="auto"/>
              <w:jc w:val="center"/>
              <w:rPr>
                <w:rFonts w:ascii="Bookman Old Style" w:hAnsi="Bookman Old Style"/>
                <w:sz w:val="16"/>
                <w:szCs w:val="16"/>
                <w:highlight w:val="red"/>
                <w:lang w:eastAsia="pl-PL"/>
              </w:rPr>
            </w:pPr>
            <w:r w:rsidRPr="001709F8">
              <w:rPr>
                <w:rFonts w:ascii="Bookman Old Style" w:hAnsi="Bookman Old Style"/>
                <w:sz w:val="16"/>
                <w:szCs w:val="16"/>
                <w:lang w:eastAsia="pl-PL"/>
              </w:rPr>
              <w:t>KATEGORIA WYDATKU</w:t>
            </w:r>
          </w:p>
        </w:tc>
        <w:tc>
          <w:tcPr>
            <w:tcW w:w="1736" w:type="pct"/>
            <w:tcBorders>
              <w:bottom w:val="double" w:sz="4" w:space="0" w:color="auto"/>
            </w:tcBorders>
            <w:shd w:val="clear" w:color="auto" w:fill="5B9BD5" w:themeFill="accent1"/>
            <w:vAlign w:val="center"/>
          </w:tcPr>
          <w:p w:rsidR="009C099D" w:rsidRPr="001709F8" w:rsidRDefault="009C099D" w:rsidP="005A138D">
            <w:pPr>
              <w:spacing w:before="120" w:after="120"/>
              <w:jc w:val="center"/>
              <w:rPr>
                <w:rFonts w:ascii="Bookman Old Style" w:hAnsi="Bookman Old Style"/>
                <w:sz w:val="16"/>
                <w:szCs w:val="16"/>
                <w:lang w:eastAsia="pl-PL"/>
              </w:rPr>
            </w:pPr>
            <w:r w:rsidRPr="001709F8">
              <w:rPr>
                <w:rFonts w:ascii="Bookman Old Style" w:hAnsi="Bookman Old Style"/>
                <w:sz w:val="16"/>
                <w:szCs w:val="16"/>
                <w:lang w:eastAsia="pl-PL"/>
              </w:rPr>
              <w:t>OGÓŁEM</w:t>
            </w:r>
          </w:p>
        </w:tc>
      </w:tr>
      <w:tr w:rsidR="009C099D" w:rsidRPr="009C099D" w:rsidTr="005542AD">
        <w:tc>
          <w:tcPr>
            <w:tcW w:w="3264" w:type="pct"/>
            <w:tcBorders>
              <w:top w:val="double" w:sz="4" w:space="0" w:color="auto"/>
              <w:left w:val="double" w:sz="4" w:space="0" w:color="auto"/>
            </w:tcBorders>
            <w:shd w:val="clear" w:color="auto" w:fill="BDD6EE" w:themeFill="accent1" w:themeFillTint="66"/>
            <w:vAlign w:val="center"/>
          </w:tcPr>
          <w:p w:rsidR="009C099D" w:rsidRPr="001709F8" w:rsidRDefault="003E0DE2" w:rsidP="00D2141B">
            <w:pPr>
              <w:spacing w:before="120" w:after="120"/>
              <w:rPr>
                <w:rFonts w:ascii="Bookman Old Style" w:hAnsi="Bookman Old Style"/>
                <w:sz w:val="16"/>
                <w:szCs w:val="16"/>
                <w:lang w:eastAsia="pl-PL"/>
              </w:rPr>
            </w:pPr>
            <w:r w:rsidRPr="003E0DE2">
              <w:rPr>
                <w:rFonts w:ascii="Bookman Old Style" w:hAnsi="Bookman Old Style"/>
                <w:sz w:val="16"/>
                <w:szCs w:val="16"/>
                <w:lang w:eastAsia="pl-PL"/>
              </w:rPr>
              <w:t>WARTOŚĆ CAŁKOWITA PROJEKTU OBJĘTEGO GRANTEM</w:t>
            </w:r>
            <w:r w:rsidR="009C099D" w:rsidRPr="001709F8">
              <w:rPr>
                <w:rFonts w:ascii="Bookman Old Style" w:hAnsi="Bookman Old Style"/>
                <w:sz w:val="16"/>
                <w:szCs w:val="16"/>
                <w:lang w:eastAsia="pl-PL"/>
              </w:rPr>
              <w:t>:</w:t>
            </w:r>
          </w:p>
        </w:tc>
        <w:tc>
          <w:tcPr>
            <w:tcW w:w="1736" w:type="pct"/>
            <w:tcBorders>
              <w:top w:val="double" w:sz="4" w:space="0" w:color="auto"/>
              <w:right w:val="double" w:sz="4" w:space="0" w:color="auto"/>
            </w:tcBorders>
            <w:vAlign w:val="center"/>
          </w:tcPr>
          <w:p w:rsidR="009C099D" w:rsidRPr="001709F8" w:rsidRDefault="009C099D" w:rsidP="00D2141B">
            <w:pPr>
              <w:spacing w:before="120" w:after="120"/>
              <w:rPr>
                <w:rFonts w:ascii="Bookman Old Style" w:hAnsi="Bookman Old Style"/>
                <w:sz w:val="16"/>
                <w:szCs w:val="16"/>
                <w:lang w:eastAsia="pl-PL"/>
              </w:rPr>
            </w:pPr>
          </w:p>
        </w:tc>
      </w:tr>
      <w:tr w:rsidR="009C099D" w:rsidRPr="009C099D" w:rsidTr="005542AD">
        <w:tc>
          <w:tcPr>
            <w:tcW w:w="3264" w:type="pct"/>
            <w:tcBorders>
              <w:top w:val="double" w:sz="4" w:space="0" w:color="auto"/>
              <w:left w:val="double" w:sz="4" w:space="0" w:color="auto"/>
            </w:tcBorders>
            <w:shd w:val="clear" w:color="auto" w:fill="BDD6EE" w:themeFill="accent1" w:themeFillTint="66"/>
            <w:vAlign w:val="center"/>
          </w:tcPr>
          <w:p w:rsidR="009C099D" w:rsidRPr="001709F8" w:rsidRDefault="009C099D" w:rsidP="007F1468">
            <w:pPr>
              <w:spacing w:before="120" w:after="120"/>
              <w:rPr>
                <w:rFonts w:ascii="Bookman Old Style" w:hAnsi="Bookman Old Style"/>
                <w:sz w:val="16"/>
                <w:szCs w:val="16"/>
                <w:lang w:eastAsia="pl-PL"/>
              </w:rPr>
            </w:pPr>
            <w:r w:rsidRPr="001709F8">
              <w:rPr>
                <w:rFonts w:ascii="Bookman Old Style" w:hAnsi="Bookman Old Style"/>
                <w:sz w:val="16"/>
                <w:szCs w:val="16"/>
                <w:lang w:eastAsia="pl-PL"/>
              </w:rPr>
              <w:t>WNIOSKOWANE DOFINANSOWANIE</w:t>
            </w:r>
            <w:r>
              <w:rPr>
                <w:rFonts w:ascii="Bookman Old Style" w:hAnsi="Bookman Old Style"/>
                <w:sz w:val="16"/>
                <w:szCs w:val="16"/>
                <w:lang w:eastAsia="pl-PL"/>
              </w:rPr>
              <w:t xml:space="preserve"> </w:t>
            </w:r>
            <w:r w:rsidRPr="001709F8">
              <w:rPr>
                <w:rFonts w:ascii="Bookman Old Style" w:hAnsi="Bookman Old Style"/>
                <w:sz w:val="16"/>
                <w:szCs w:val="16"/>
                <w:lang w:eastAsia="pl-PL"/>
              </w:rPr>
              <w:t xml:space="preserve"> </w:t>
            </w:r>
            <w:r>
              <w:rPr>
                <w:rFonts w:ascii="Bookman Old Style" w:hAnsi="Bookman Old Style"/>
                <w:sz w:val="16"/>
                <w:szCs w:val="16"/>
                <w:lang w:eastAsia="pl-PL"/>
              </w:rPr>
              <w:t>(</w:t>
            </w:r>
            <w:r w:rsidRPr="001709F8">
              <w:rPr>
                <w:rFonts w:ascii="Bookman Old Style" w:hAnsi="Bookman Old Style"/>
                <w:sz w:val="16"/>
                <w:szCs w:val="16"/>
                <w:lang w:eastAsia="pl-PL"/>
              </w:rPr>
              <w:t>GRANT</w:t>
            </w:r>
            <w:r>
              <w:rPr>
                <w:rFonts w:ascii="Bookman Old Style" w:hAnsi="Bookman Old Style"/>
                <w:sz w:val="16"/>
                <w:szCs w:val="16"/>
                <w:lang w:eastAsia="pl-PL"/>
              </w:rPr>
              <w:t>) - WKŁAD U</w:t>
            </w:r>
            <w:r w:rsidR="007F1468">
              <w:rPr>
                <w:rFonts w:ascii="Bookman Old Style" w:hAnsi="Bookman Old Style"/>
                <w:sz w:val="16"/>
                <w:szCs w:val="16"/>
                <w:lang w:eastAsia="pl-PL"/>
              </w:rPr>
              <w:t>E:</w:t>
            </w:r>
          </w:p>
        </w:tc>
        <w:tc>
          <w:tcPr>
            <w:tcW w:w="1736" w:type="pct"/>
            <w:tcBorders>
              <w:top w:val="double" w:sz="4" w:space="0" w:color="auto"/>
              <w:right w:val="double" w:sz="4" w:space="0" w:color="auto"/>
            </w:tcBorders>
            <w:vAlign w:val="center"/>
          </w:tcPr>
          <w:p w:rsidR="009C099D" w:rsidRPr="001709F8" w:rsidRDefault="009C099D" w:rsidP="00D2141B">
            <w:pPr>
              <w:spacing w:before="120" w:after="120"/>
              <w:rPr>
                <w:rFonts w:ascii="Bookman Old Style" w:hAnsi="Bookman Old Style"/>
                <w:sz w:val="16"/>
                <w:szCs w:val="16"/>
                <w:lang w:eastAsia="pl-PL"/>
              </w:rPr>
            </w:pPr>
          </w:p>
        </w:tc>
      </w:tr>
      <w:tr w:rsidR="00593FA5" w:rsidRPr="00580402" w:rsidTr="005542AD">
        <w:tc>
          <w:tcPr>
            <w:tcW w:w="3264" w:type="pct"/>
            <w:tcBorders>
              <w:left w:val="double" w:sz="4" w:space="0" w:color="auto"/>
              <w:bottom w:val="double" w:sz="4" w:space="0" w:color="auto"/>
            </w:tcBorders>
            <w:shd w:val="clear" w:color="auto" w:fill="DEEAF6" w:themeFill="accent1" w:themeFillTint="33"/>
            <w:vAlign w:val="center"/>
          </w:tcPr>
          <w:p w:rsidR="00593FA5" w:rsidRPr="00580402" w:rsidRDefault="003E0DE2" w:rsidP="00253CB3">
            <w:pPr>
              <w:spacing w:before="120" w:after="120" w:line="360" w:lineRule="auto"/>
              <w:rPr>
                <w:rFonts w:ascii="Bookman Old Style" w:hAnsi="Bookman Old Style"/>
                <w:sz w:val="16"/>
                <w:szCs w:val="16"/>
                <w:lang w:eastAsia="pl-PL"/>
              </w:rPr>
            </w:pPr>
            <w:r w:rsidRPr="003E0DE2">
              <w:rPr>
                <w:rFonts w:ascii="Bookman Old Style" w:hAnsi="Bookman Old Style"/>
                <w:sz w:val="16"/>
                <w:szCs w:val="16"/>
                <w:lang w:eastAsia="pl-PL"/>
              </w:rPr>
              <w:t>JAKO % WARTOŚCI CAŁKOWITEJ PROJEKTU OBJĘTEGO GRANTEM:</w:t>
            </w:r>
          </w:p>
        </w:tc>
        <w:tc>
          <w:tcPr>
            <w:tcW w:w="1736" w:type="pct"/>
            <w:tcBorders>
              <w:bottom w:val="double" w:sz="4" w:space="0" w:color="auto"/>
              <w:right w:val="double" w:sz="4" w:space="0" w:color="auto"/>
            </w:tcBorders>
            <w:vAlign w:val="center"/>
          </w:tcPr>
          <w:p w:rsidR="00593FA5" w:rsidRPr="001709F8" w:rsidRDefault="00593FA5" w:rsidP="00D2141B">
            <w:pPr>
              <w:spacing w:before="120" w:after="120"/>
              <w:rPr>
                <w:rFonts w:ascii="Bookman Old Style" w:hAnsi="Bookman Old Style"/>
                <w:sz w:val="16"/>
                <w:szCs w:val="16"/>
                <w:lang w:eastAsia="pl-PL"/>
              </w:rPr>
            </w:pPr>
          </w:p>
        </w:tc>
      </w:tr>
      <w:tr w:rsidR="009C099D" w:rsidRPr="009C099D" w:rsidTr="005542AD">
        <w:tc>
          <w:tcPr>
            <w:tcW w:w="3264" w:type="pct"/>
            <w:tcBorders>
              <w:top w:val="double" w:sz="4" w:space="0" w:color="auto"/>
              <w:left w:val="double" w:sz="4" w:space="0" w:color="auto"/>
            </w:tcBorders>
            <w:shd w:val="clear" w:color="auto" w:fill="BDD6EE" w:themeFill="accent1" w:themeFillTint="66"/>
            <w:vAlign w:val="center"/>
          </w:tcPr>
          <w:p w:rsidR="009C099D" w:rsidRPr="001709F8" w:rsidRDefault="009C099D" w:rsidP="007F1468">
            <w:pPr>
              <w:spacing w:before="120" w:after="120"/>
              <w:rPr>
                <w:rFonts w:ascii="Bookman Old Style" w:hAnsi="Bookman Old Style"/>
                <w:sz w:val="16"/>
                <w:szCs w:val="16"/>
                <w:lang w:eastAsia="pl-PL"/>
              </w:rPr>
            </w:pPr>
            <w:r>
              <w:rPr>
                <w:rFonts w:ascii="Bookman Old Style" w:hAnsi="Bookman Old Style"/>
                <w:sz w:val="16"/>
                <w:szCs w:val="16"/>
                <w:lang w:eastAsia="pl-PL"/>
              </w:rPr>
              <w:t xml:space="preserve">CROSS-FINANCING I </w:t>
            </w:r>
            <w:r w:rsidRPr="001709F8">
              <w:rPr>
                <w:rFonts w:ascii="Bookman Old Style" w:hAnsi="Bookman Old Style"/>
                <w:sz w:val="16"/>
                <w:szCs w:val="16"/>
                <w:lang w:eastAsia="pl-PL"/>
              </w:rPr>
              <w:t>ZAKUP ŚRODKÓW TRWAŁYCH:</w:t>
            </w:r>
          </w:p>
        </w:tc>
        <w:tc>
          <w:tcPr>
            <w:tcW w:w="1736" w:type="pct"/>
            <w:tcBorders>
              <w:top w:val="double" w:sz="4" w:space="0" w:color="auto"/>
              <w:right w:val="double" w:sz="4" w:space="0" w:color="auto"/>
            </w:tcBorders>
            <w:vAlign w:val="center"/>
          </w:tcPr>
          <w:p w:rsidR="009C099D" w:rsidRPr="001709F8" w:rsidRDefault="009C099D" w:rsidP="00D2141B">
            <w:pPr>
              <w:spacing w:before="120" w:after="120"/>
              <w:rPr>
                <w:rFonts w:ascii="Bookman Old Style" w:hAnsi="Bookman Old Style"/>
                <w:sz w:val="16"/>
                <w:szCs w:val="16"/>
                <w:lang w:eastAsia="pl-PL"/>
              </w:rPr>
            </w:pPr>
          </w:p>
        </w:tc>
      </w:tr>
      <w:tr w:rsidR="00593FA5" w:rsidRPr="00580402" w:rsidTr="005542AD">
        <w:tc>
          <w:tcPr>
            <w:tcW w:w="3264" w:type="pct"/>
            <w:tcBorders>
              <w:left w:val="double" w:sz="4" w:space="0" w:color="auto"/>
              <w:bottom w:val="double" w:sz="4" w:space="0" w:color="auto"/>
            </w:tcBorders>
            <w:shd w:val="clear" w:color="auto" w:fill="DEEAF6" w:themeFill="accent1" w:themeFillTint="33"/>
            <w:vAlign w:val="center"/>
          </w:tcPr>
          <w:p w:rsidR="00593FA5" w:rsidRPr="00580402" w:rsidRDefault="00580402" w:rsidP="00D2141B">
            <w:pPr>
              <w:spacing w:before="120" w:after="120" w:line="360" w:lineRule="auto"/>
              <w:rPr>
                <w:rFonts w:ascii="Bookman Old Style" w:hAnsi="Bookman Old Style"/>
                <w:sz w:val="16"/>
                <w:szCs w:val="16"/>
                <w:lang w:eastAsia="pl-PL"/>
              </w:rPr>
            </w:pPr>
            <w:r w:rsidRPr="00D965C3">
              <w:rPr>
                <w:rFonts w:ascii="Bookman Old Style" w:hAnsi="Bookman Old Style"/>
                <w:sz w:val="16"/>
                <w:szCs w:val="16"/>
                <w:lang w:eastAsia="pl-PL"/>
              </w:rPr>
              <w:t>JAKO % WARTOŚCI CAŁKOWITEJ PROJEKTU OBJĘTEGO GRANTEM:</w:t>
            </w:r>
          </w:p>
        </w:tc>
        <w:tc>
          <w:tcPr>
            <w:tcW w:w="1736" w:type="pct"/>
            <w:tcBorders>
              <w:bottom w:val="double" w:sz="4" w:space="0" w:color="auto"/>
              <w:right w:val="double" w:sz="4" w:space="0" w:color="auto"/>
            </w:tcBorders>
            <w:vAlign w:val="center"/>
          </w:tcPr>
          <w:p w:rsidR="00593FA5" w:rsidRPr="001709F8" w:rsidRDefault="00593FA5" w:rsidP="00D2141B">
            <w:pPr>
              <w:spacing w:before="120" w:after="120"/>
              <w:rPr>
                <w:rFonts w:ascii="Bookman Old Style" w:hAnsi="Bookman Old Style"/>
                <w:sz w:val="16"/>
                <w:szCs w:val="16"/>
                <w:lang w:eastAsia="pl-PL"/>
              </w:rPr>
            </w:pPr>
          </w:p>
        </w:tc>
      </w:tr>
      <w:tr w:rsidR="009C099D" w:rsidRPr="009C099D" w:rsidTr="005542AD">
        <w:tc>
          <w:tcPr>
            <w:tcW w:w="3264" w:type="pct"/>
            <w:tcBorders>
              <w:top w:val="double" w:sz="4" w:space="0" w:color="auto"/>
              <w:left w:val="double" w:sz="4" w:space="0" w:color="auto"/>
            </w:tcBorders>
            <w:shd w:val="clear" w:color="auto" w:fill="BDD6EE" w:themeFill="accent1" w:themeFillTint="66"/>
            <w:vAlign w:val="center"/>
          </w:tcPr>
          <w:p w:rsidR="009C099D" w:rsidRPr="001709F8" w:rsidRDefault="009C099D" w:rsidP="00D2141B">
            <w:pPr>
              <w:spacing w:before="120" w:after="120"/>
              <w:rPr>
                <w:rFonts w:ascii="Bookman Old Style" w:hAnsi="Bookman Old Style"/>
                <w:sz w:val="16"/>
                <w:szCs w:val="16"/>
                <w:lang w:eastAsia="pl-PL"/>
              </w:rPr>
            </w:pPr>
            <w:r w:rsidRPr="001709F8">
              <w:rPr>
                <w:rFonts w:ascii="Bookman Old Style" w:hAnsi="Bookman Old Style"/>
                <w:sz w:val="16"/>
                <w:szCs w:val="16"/>
                <w:lang w:eastAsia="pl-PL"/>
              </w:rPr>
              <w:t>KOSZTY ADMINISTRACYJNE:</w:t>
            </w:r>
          </w:p>
        </w:tc>
        <w:tc>
          <w:tcPr>
            <w:tcW w:w="1736" w:type="pct"/>
            <w:tcBorders>
              <w:top w:val="double" w:sz="4" w:space="0" w:color="auto"/>
              <w:right w:val="double" w:sz="4" w:space="0" w:color="auto"/>
            </w:tcBorders>
            <w:vAlign w:val="center"/>
          </w:tcPr>
          <w:p w:rsidR="009C099D" w:rsidRPr="001709F8" w:rsidRDefault="009C099D" w:rsidP="00D2141B">
            <w:pPr>
              <w:spacing w:before="120" w:after="120"/>
              <w:rPr>
                <w:rFonts w:ascii="Bookman Old Style" w:hAnsi="Bookman Old Style"/>
                <w:sz w:val="16"/>
                <w:szCs w:val="16"/>
                <w:lang w:eastAsia="pl-PL"/>
              </w:rPr>
            </w:pPr>
          </w:p>
        </w:tc>
      </w:tr>
      <w:tr w:rsidR="001612B9" w:rsidRPr="00580402" w:rsidTr="005542AD">
        <w:tc>
          <w:tcPr>
            <w:tcW w:w="3264" w:type="pct"/>
            <w:tcBorders>
              <w:left w:val="double" w:sz="4" w:space="0" w:color="auto"/>
              <w:bottom w:val="double" w:sz="4" w:space="0" w:color="auto"/>
            </w:tcBorders>
            <w:shd w:val="clear" w:color="auto" w:fill="DEEAF6" w:themeFill="accent1" w:themeFillTint="33"/>
            <w:vAlign w:val="center"/>
          </w:tcPr>
          <w:p w:rsidR="00580402" w:rsidRPr="00580402" w:rsidRDefault="003E0DE2" w:rsidP="00D2141B">
            <w:pPr>
              <w:spacing w:before="120" w:after="120" w:line="360" w:lineRule="auto"/>
              <w:rPr>
                <w:rFonts w:ascii="Bookman Old Style" w:hAnsi="Bookman Old Style"/>
                <w:sz w:val="16"/>
                <w:szCs w:val="16"/>
                <w:lang w:eastAsia="pl-PL"/>
              </w:rPr>
            </w:pPr>
            <w:r w:rsidRPr="003E0DE2">
              <w:rPr>
                <w:rFonts w:ascii="Bookman Old Style" w:hAnsi="Bookman Old Style"/>
                <w:sz w:val="16"/>
                <w:szCs w:val="16"/>
                <w:lang w:eastAsia="pl-PL"/>
              </w:rPr>
              <w:t>JAKO % WNIOSKOWANEGO DOFINANSOWANIA (GRANTU):</w:t>
            </w:r>
          </w:p>
        </w:tc>
        <w:tc>
          <w:tcPr>
            <w:tcW w:w="1736" w:type="pct"/>
            <w:tcBorders>
              <w:bottom w:val="double" w:sz="4" w:space="0" w:color="auto"/>
              <w:right w:val="double" w:sz="4" w:space="0" w:color="auto"/>
            </w:tcBorders>
            <w:vAlign w:val="center"/>
          </w:tcPr>
          <w:p w:rsidR="001612B9" w:rsidRPr="001709F8" w:rsidRDefault="001612B9" w:rsidP="00D2141B">
            <w:pPr>
              <w:spacing w:before="120" w:after="120"/>
              <w:rPr>
                <w:rFonts w:ascii="Bookman Old Style" w:hAnsi="Bookman Old Style"/>
                <w:sz w:val="16"/>
                <w:szCs w:val="16"/>
                <w:lang w:eastAsia="pl-PL"/>
              </w:rPr>
            </w:pPr>
          </w:p>
        </w:tc>
      </w:tr>
    </w:tbl>
    <w:p w:rsidR="00253CB3" w:rsidRDefault="00253CB3">
      <w:pPr>
        <w:rPr>
          <w:rFonts w:ascii="Bookman Old Style" w:hAnsi="Bookman Old Style"/>
          <w:lang w:eastAsia="pl-PL"/>
        </w:rPr>
      </w:pPr>
      <w:r>
        <w:rPr>
          <w:rFonts w:ascii="Bookman Old Style" w:hAnsi="Bookman Old Style"/>
          <w:lang w:eastAsia="pl-PL"/>
        </w:rPr>
        <w:br w:type="page"/>
      </w:r>
    </w:p>
    <w:p w:rsidR="00253CB3" w:rsidRPr="00253CB3" w:rsidRDefault="00253CB3" w:rsidP="00253CB3">
      <w:pPr>
        <w:pStyle w:val="Nagwek8"/>
        <w:spacing w:after="240"/>
      </w:pPr>
      <w:r>
        <w:t>XI.2.3. Źródła finansowania wkładu własnego</w:t>
      </w:r>
    </w:p>
    <w:tbl>
      <w:tblPr>
        <w:tblW w:w="5000" w:type="pct"/>
        <w:tblCellMar>
          <w:left w:w="10" w:type="dxa"/>
          <w:right w:w="10" w:type="dxa"/>
        </w:tblCellMar>
        <w:tblLook w:val="0000" w:firstRow="0" w:lastRow="0" w:firstColumn="0" w:lastColumn="0" w:noHBand="0" w:noVBand="0"/>
      </w:tblPr>
      <w:tblGrid>
        <w:gridCol w:w="616"/>
        <w:gridCol w:w="2327"/>
        <w:gridCol w:w="1774"/>
        <w:gridCol w:w="1525"/>
        <w:gridCol w:w="1525"/>
        <w:gridCol w:w="1519"/>
      </w:tblGrid>
      <w:tr w:rsidR="0008562E" w:rsidTr="00652A62">
        <w:tc>
          <w:tcPr>
            <w:tcW w:w="616"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jc w:val="center"/>
              <w:rPr>
                <w:rFonts w:ascii="Bookman Old Style" w:hAnsi="Bookman Old Style"/>
                <w:sz w:val="16"/>
                <w:szCs w:val="16"/>
                <w:lang w:eastAsia="pl-PL"/>
              </w:rPr>
            </w:pPr>
            <w:r>
              <w:rPr>
                <w:rFonts w:ascii="Bookman Old Style" w:hAnsi="Bookman Old Style"/>
                <w:sz w:val="16"/>
                <w:szCs w:val="16"/>
                <w:lang w:eastAsia="pl-PL"/>
              </w:rPr>
              <w:t>LP.</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jc w:val="center"/>
              <w:rPr>
                <w:rFonts w:ascii="Bookman Old Style" w:hAnsi="Bookman Old Style"/>
                <w:sz w:val="16"/>
                <w:szCs w:val="16"/>
                <w:lang w:eastAsia="pl-PL"/>
              </w:rPr>
            </w:pPr>
            <w:r>
              <w:rPr>
                <w:rFonts w:ascii="Bookman Old Style" w:hAnsi="Bookman Old Style"/>
                <w:sz w:val="16"/>
                <w:szCs w:val="16"/>
                <w:lang w:eastAsia="pl-PL"/>
              </w:rPr>
              <w:t>KATEGORIA WYDATKU</w:t>
            </w:r>
          </w:p>
        </w:tc>
        <w:tc>
          <w:tcPr>
            <w:tcW w:w="1525"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jc w:val="center"/>
              <w:rPr>
                <w:rFonts w:ascii="Bookman Old Style" w:hAnsi="Bookman Old Style"/>
                <w:sz w:val="16"/>
                <w:szCs w:val="16"/>
                <w:lang w:eastAsia="pl-PL"/>
              </w:rPr>
            </w:pPr>
            <w:r>
              <w:rPr>
                <w:rFonts w:ascii="Bookman Old Style" w:hAnsi="Bookman Old Style"/>
                <w:sz w:val="16"/>
                <w:szCs w:val="16"/>
                <w:lang w:eastAsia="pl-PL"/>
              </w:rPr>
              <w:t>ROK ……..</w:t>
            </w:r>
          </w:p>
        </w:tc>
        <w:tc>
          <w:tcPr>
            <w:tcW w:w="1525"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jc w:val="center"/>
              <w:rPr>
                <w:rFonts w:ascii="Bookman Old Style" w:hAnsi="Bookman Old Style"/>
                <w:sz w:val="16"/>
                <w:szCs w:val="16"/>
                <w:lang w:eastAsia="pl-PL"/>
              </w:rPr>
            </w:pPr>
            <w:r>
              <w:rPr>
                <w:rFonts w:ascii="Bookman Old Style" w:hAnsi="Bookman Old Style"/>
                <w:sz w:val="16"/>
                <w:szCs w:val="16"/>
                <w:lang w:eastAsia="pl-PL"/>
              </w:rPr>
              <w:t>ROK ……...</w:t>
            </w:r>
          </w:p>
        </w:tc>
        <w:tc>
          <w:tcPr>
            <w:tcW w:w="1519"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jc w:val="center"/>
              <w:rPr>
                <w:rFonts w:ascii="Bookman Old Style" w:hAnsi="Bookman Old Style"/>
                <w:sz w:val="16"/>
                <w:szCs w:val="16"/>
                <w:lang w:eastAsia="pl-PL"/>
              </w:rPr>
            </w:pPr>
            <w:r>
              <w:rPr>
                <w:rFonts w:ascii="Bookman Old Style" w:hAnsi="Bookman Old Style"/>
                <w:sz w:val="16"/>
                <w:szCs w:val="16"/>
                <w:lang w:eastAsia="pl-PL"/>
              </w:rPr>
              <w:t>OGÓŁEM</w:t>
            </w: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r>
              <w:rPr>
                <w:rFonts w:ascii="Bookman Old Style" w:hAnsi="Bookman Old Style"/>
                <w:sz w:val="16"/>
                <w:szCs w:val="16"/>
                <w:lang w:eastAsia="pl-PL"/>
              </w:rPr>
              <w:t>1</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8"/>
                <w:szCs w:val="18"/>
                <w:lang w:eastAsia="pl-PL"/>
              </w:rPr>
            </w:pPr>
            <w:r>
              <w:rPr>
                <w:rFonts w:ascii="Bookman Old Style" w:hAnsi="Bookman Old Style"/>
                <w:sz w:val="18"/>
                <w:szCs w:val="18"/>
                <w:lang w:eastAsia="pl-PL"/>
              </w:rPr>
              <w:t>WYDATKI KWALIFIKOWALNE:</w:t>
            </w: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r>
              <w:rPr>
                <w:rFonts w:ascii="Bookman Old Style" w:hAnsi="Bookman Old Style"/>
                <w:sz w:val="16"/>
                <w:szCs w:val="16"/>
                <w:lang w:eastAsia="pl-PL"/>
              </w:rPr>
              <w:t>2</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8"/>
                <w:szCs w:val="18"/>
                <w:lang w:eastAsia="pl-PL"/>
              </w:rPr>
            </w:pPr>
            <w:r>
              <w:rPr>
                <w:rFonts w:ascii="Bookman Old Style" w:hAnsi="Bookman Old Style"/>
                <w:sz w:val="18"/>
                <w:szCs w:val="18"/>
                <w:lang w:eastAsia="pl-PL"/>
              </w:rPr>
              <w:t>WKŁAD WŁASNY:</w:t>
            </w: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4"/>
                <w:szCs w:val="14"/>
                <w:lang w:eastAsia="pl-PL"/>
              </w:rPr>
            </w:pPr>
          </w:p>
        </w:tc>
        <w:tc>
          <w:tcPr>
            <w:tcW w:w="7151" w:type="dxa"/>
            <w:gridSpan w:val="4"/>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4"/>
                <w:szCs w:val="14"/>
                <w:lang w:eastAsia="pl-PL"/>
              </w:rPr>
            </w:pPr>
            <w:r>
              <w:rPr>
                <w:rFonts w:ascii="Bookman Old Style" w:hAnsi="Bookman Old Style"/>
                <w:sz w:val="14"/>
                <w:szCs w:val="14"/>
                <w:lang w:eastAsia="pl-PL"/>
              </w:rPr>
              <w:t>JAKO % WYDATKÓW KWALIFIKOWALNYCH:</w:t>
            </w: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r>
              <w:rPr>
                <w:rFonts w:ascii="Bookman Old Style" w:hAnsi="Bookman Old Style"/>
                <w:sz w:val="16"/>
                <w:szCs w:val="16"/>
                <w:lang w:eastAsia="pl-PL"/>
              </w:rPr>
              <w:t>2.1</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pPr>
            <w:r>
              <w:rPr>
                <w:rFonts w:ascii="Bookman Old Style" w:hAnsi="Bookman Old Style"/>
                <w:sz w:val="18"/>
                <w:szCs w:val="18"/>
                <w:lang w:eastAsia="pl-PL"/>
              </w:rPr>
              <w:t xml:space="preserve">W TYM WKŁAD WŁASNY </w:t>
            </w:r>
            <w:r>
              <w:rPr>
                <w:rFonts w:ascii="Bookman Old Style" w:hAnsi="Bookman Old Style"/>
                <w:b/>
                <w:sz w:val="18"/>
                <w:szCs w:val="18"/>
                <w:lang w:eastAsia="pl-PL"/>
              </w:rPr>
              <w:t>PRYWATNY</w:t>
            </w:r>
            <w:r>
              <w:rPr>
                <w:rFonts w:ascii="Bookman Old Style" w:hAnsi="Bookman Old Style"/>
                <w:sz w:val="18"/>
                <w:szCs w:val="18"/>
                <w:lang w:eastAsia="pl-PL"/>
              </w:rPr>
              <w:t>:</w:t>
            </w: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4"/>
                <w:szCs w:val="14"/>
                <w:lang w:eastAsia="pl-PL"/>
              </w:rPr>
            </w:pPr>
          </w:p>
        </w:tc>
        <w:tc>
          <w:tcPr>
            <w:tcW w:w="7151" w:type="dxa"/>
            <w:gridSpan w:val="4"/>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4"/>
                <w:szCs w:val="14"/>
                <w:lang w:eastAsia="pl-PL"/>
              </w:rPr>
            </w:pPr>
            <w:r>
              <w:rPr>
                <w:rFonts w:ascii="Bookman Old Style" w:hAnsi="Bookman Old Style"/>
                <w:sz w:val="14"/>
                <w:szCs w:val="14"/>
                <w:lang w:eastAsia="pl-PL"/>
              </w:rPr>
              <w:t>W TYM % WKŁADU WŁASNEGO:</w:t>
            </w: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rPr>
                <w:rFonts w:ascii="Bookman Old Style" w:hAnsi="Bookman Old Style"/>
                <w:sz w:val="16"/>
                <w:szCs w:val="16"/>
                <w:lang w:eastAsia="pl-PL"/>
              </w:rPr>
            </w:pPr>
            <w:r>
              <w:rPr>
                <w:rFonts w:ascii="Bookman Old Style" w:hAnsi="Bookman Old Style"/>
                <w:sz w:val="16"/>
                <w:szCs w:val="16"/>
                <w:lang w:eastAsia="pl-PL"/>
              </w:rPr>
              <w:t>2.1.1</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rPr>
                <w:rFonts w:ascii="Bookman Old Style" w:hAnsi="Bookman Old Style"/>
                <w:sz w:val="18"/>
                <w:szCs w:val="18"/>
                <w:lang w:eastAsia="pl-PL"/>
              </w:rPr>
            </w:pPr>
            <w:r>
              <w:rPr>
                <w:rFonts w:ascii="Bookman Old Style" w:hAnsi="Bookman Old Style"/>
                <w:sz w:val="18"/>
                <w:szCs w:val="18"/>
                <w:lang w:eastAsia="pl-PL"/>
              </w:rPr>
              <w:t>W TYM WKŁAD PRYWATNY PIENIĘŻNY:</w:t>
            </w: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rPr>
                <w:rFonts w:ascii="Bookman Old Style" w:hAnsi="Bookman Old Style"/>
                <w:sz w:val="16"/>
                <w:szCs w:val="16"/>
                <w:lang w:eastAsia="pl-PL"/>
              </w:rPr>
            </w:pPr>
            <w:r>
              <w:rPr>
                <w:rFonts w:ascii="Bookman Old Style" w:hAnsi="Bookman Old Style"/>
                <w:sz w:val="16"/>
                <w:szCs w:val="16"/>
                <w:lang w:eastAsia="pl-PL"/>
              </w:rPr>
              <w:t>2.1.2</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rPr>
                <w:rFonts w:ascii="Bookman Old Style" w:hAnsi="Bookman Old Style"/>
                <w:sz w:val="18"/>
                <w:szCs w:val="18"/>
                <w:lang w:eastAsia="pl-PL"/>
              </w:rPr>
            </w:pPr>
            <w:r>
              <w:rPr>
                <w:rFonts w:ascii="Bookman Old Style" w:hAnsi="Bookman Old Style"/>
                <w:sz w:val="18"/>
                <w:szCs w:val="18"/>
                <w:lang w:eastAsia="pl-PL"/>
              </w:rPr>
              <w:t>W TYM WKŁAD WŁASNY NIEPIENIĘŻNY:</w:t>
            </w: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rPr>
                <w:rFonts w:ascii="Bookman Old Style" w:hAnsi="Bookman Old Style"/>
                <w:sz w:val="16"/>
                <w:szCs w:val="16"/>
                <w:lang w:eastAsia="pl-PL"/>
              </w:rPr>
            </w:pPr>
            <w:r>
              <w:rPr>
                <w:rFonts w:ascii="Bookman Old Style" w:hAnsi="Bookman Old Style"/>
                <w:sz w:val="16"/>
                <w:szCs w:val="16"/>
                <w:lang w:eastAsia="pl-PL"/>
              </w:rPr>
              <w:t>2.2</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pPr>
            <w:r>
              <w:rPr>
                <w:rFonts w:ascii="Bookman Old Style" w:hAnsi="Bookman Old Style"/>
                <w:sz w:val="18"/>
                <w:szCs w:val="18"/>
                <w:lang w:eastAsia="pl-PL"/>
              </w:rPr>
              <w:t xml:space="preserve">W TYM WKŁAD WŁASNY </w:t>
            </w:r>
            <w:r>
              <w:rPr>
                <w:rFonts w:ascii="Bookman Old Style" w:hAnsi="Bookman Old Style"/>
                <w:b/>
                <w:sz w:val="18"/>
                <w:szCs w:val="18"/>
                <w:lang w:eastAsia="pl-PL"/>
              </w:rPr>
              <w:t>PUBLICZNY</w:t>
            </w:r>
            <w:r>
              <w:rPr>
                <w:rFonts w:ascii="Bookman Old Style" w:hAnsi="Bookman Old Style"/>
                <w:sz w:val="18"/>
                <w:szCs w:val="18"/>
                <w:lang w:eastAsia="pl-PL"/>
              </w:rPr>
              <w:t>:</w:t>
            </w: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4"/>
                <w:szCs w:val="14"/>
                <w:lang w:eastAsia="pl-PL"/>
              </w:rPr>
            </w:pPr>
          </w:p>
        </w:tc>
        <w:tc>
          <w:tcPr>
            <w:tcW w:w="7151" w:type="dxa"/>
            <w:gridSpan w:val="4"/>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4"/>
                <w:szCs w:val="14"/>
                <w:lang w:eastAsia="pl-PL"/>
              </w:rPr>
            </w:pPr>
            <w:r>
              <w:rPr>
                <w:rFonts w:ascii="Bookman Old Style" w:hAnsi="Bookman Old Style"/>
                <w:sz w:val="14"/>
                <w:szCs w:val="14"/>
                <w:lang w:eastAsia="pl-PL"/>
              </w:rPr>
              <w:t>W TYM % WKŁADU WŁASNEGO:</w:t>
            </w: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rPr>
                <w:rFonts w:ascii="Bookman Old Style" w:hAnsi="Bookman Old Style"/>
                <w:sz w:val="16"/>
                <w:szCs w:val="16"/>
                <w:lang w:eastAsia="pl-PL"/>
              </w:rPr>
            </w:pPr>
            <w:r>
              <w:rPr>
                <w:rFonts w:ascii="Bookman Old Style" w:hAnsi="Bookman Old Style"/>
                <w:sz w:val="16"/>
                <w:szCs w:val="16"/>
                <w:lang w:eastAsia="pl-PL"/>
              </w:rPr>
              <w:t>2.2.1</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rPr>
                <w:rFonts w:ascii="Bookman Old Style" w:hAnsi="Bookman Old Style"/>
                <w:sz w:val="18"/>
                <w:szCs w:val="18"/>
                <w:lang w:eastAsia="pl-PL"/>
              </w:rPr>
            </w:pPr>
            <w:r>
              <w:rPr>
                <w:rFonts w:ascii="Bookman Old Style" w:hAnsi="Bookman Old Style"/>
                <w:sz w:val="18"/>
                <w:szCs w:val="18"/>
                <w:lang w:eastAsia="pl-PL"/>
              </w:rPr>
              <w:t>W TYM WKŁAD PUBLICZNY PIENIĘŻNY:</w:t>
            </w: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rPr>
                <w:rFonts w:ascii="Bookman Old Style" w:hAnsi="Bookman Old Style"/>
                <w:sz w:val="16"/>
                <w:szCs w:val="16"/>
                <w:lang w:eastAsia="pl-PL"/>
              </w:rPr>
            </w:pPr>
            <w:r>
              <w:rPr>
                <w:rFonts w:ascii="Bookman Old Style" w:hAnsi="Bookman Old Style"/>
                <w:sz w:val="16"/>
                <w:szCs w:val="16"/>
                <w:lang w:eastAsia="pl-PL"/>
              </w:rPr>
              <w:t>2.2.2</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rPr>
                <w:rFonts w:ascii="Bookman Old Style" w:hAnsi="Bookman Old Style"/>
                <w:sz w:val="18"/>
                <w:szCs w:val="18"/>
                <w:lang w:eastAsia="pl-PL"/>
              </w:rPr>
            </w:pPr>
            <w:r>
              <w:rPr>
                <w:rFonts w:ascii="Bookman Old Style" w:hAnsi="Bookman Old Style"/>
                <w:sz w:val="18"/>
                <w:szCs w:val="18"/>
                <w:lang w:eastAsia="pl-PL"/>
              </w:rPr>
              <w:t>W TYM WKŁAD PUBLICZNY NIEPIENIĘŻNY:</w:t>
            </w: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rPr>
                <w:rFonts w:ascii="Bookman Old Style" w:hAnsi="Bookman Old Style"/>
                <w:sz w:val="16"/>
                <w:szCs w:val="16"/>
                <w:lang w:eastAsia="pl-PL"/>
              </w:rPr>
            </w:pPr>
            <w:r>
              <w:rPr>
                <w:rFonts w:ascii="Bookman Old Style" w:hAnsi="Bookman Old Style"/>
                <w:sz w:val="16"/>
                <w:szCs w:val="16"/>
                <w:lang w:eastAsia="pl-PL"/>
              </w:rPr>
              <w:t>2.3</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Default="0008562E" w:rsidP="00652A62">
            <w:pPr>
              <w:spacing w:before="120" w:after="120" w:line="240" w:lineRule="auto"/>
              <w:jc w:val="left"/>
              <w:rPr>
                <w:rFonts w:ascii="Bookman Old Style" w:hAnsi="Bookman Old Style"/>
                <w:sz w:val="18"/>
                <w:szCs w:val="18"/>
                <w:lang w:eastAsia="pl-PL"/>
              </w:rPr>
            </w:pPr>
            <w:r>
              <w:rPr>
                <w:rFonts w:ascii="Bookman Old Style" w:hAnsi="Bookman Old Style"/>
                <w:sz w:val="18"/>
                <w:szCs w:val="18"/>
                <w:lang w:eastAsia="pl-PL"/>
              </w:rPr>
              <w:t>W TYM WKŁAD PRYWATNY WYMAGANY PRZEPISAMI POMOCY PUBLICZNEJ:</w:t>
            </w: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624"/>
        </w:trPr>
        <w:tc>
          <w:tcPr>
            <w:tcW w:w="616"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4"/>
                <w:szCs w:val="14"/>
                <w:lang w:eastAsia="pl-PL"/>
              </w:rPr>
            </w:pPr>
          </w:p>
        </w:tc>
        <w:tc>
          <w:tcPr>
            <w:tcW w:w="7151" w:type="dxa"/>
            <w:gridSpan w:val="4"/>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4"/>
                <w:szCs w:val="14"/>
                <w:lang w:eastAsia="pl-PL"/>
              </w:rPr>
            </w:pPr>
            <w:r>
              <w:rPr>
                <w:rFonts w:ascii="Bookman Old Style" w:hAnsi="Bookman Old Style"/>
                <w:sz w:val="14"/>
                <w:szCs w:val="14"/>
                <w:lang w:eastAsia="pl-PL"/>
              </w:rPr>
              <w:t>W TYM % WKŁADU WŁASNEGO:</w:t>
            </w:r>
          </w:p>
        </w:tc>
        <w:tc>
          <w:tcPr>
            <w:tcW w:w="15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1247"/>
        </w:trPr>
        <w:tc>
          <w:tcPr>
            <w:tcW w:w="2943" w:type="dxa"/>
            <w:gridSpan w:val="2"/>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r>
              <w:rPr>
                <w:rFonts w:ascii="Bookman Old Style" w:hAnsi="Bookman Old Style"/>
                <w:sz w:val="16"/>
                <w:szCs w:val="16"/>
                <w:lang w:eastAsia="pl-PL"/>
              </w:rPr>
              <w:t>OPIS SPOSOBU, W JAKI WKŁAD WŁASNY ZOSTANIE WNIESIONY DO PROJEKTU:</w:t>
            </w:r>
          </w:p>
        </w:tc>
        <w:tc>
          <w:tcPr>
            <w:tcW w:w="634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562E" w:rsidRDefault="0008562E" w:rsidP="00652A62">
            <w:pPr>
              <w:spacing w:before="120" w:after="120" w:line="240" w:lineRule="auto"/>
              <w:rPr>
                <w:rFonts w:ascii="Bookman Old Style" w:hAnsi="Bookman Old Style"/>
                <w:sz w:val="16"/>
                <w:szCs w:val="16"/>
                <w:lang w:eastAsia="pl-PL"/>
              </w:rPr>
            </w:pPr>
          </w:p>
        </w:tc>
      </w:tr>
      <w:tr w:rsidR="0008562E" w:rsidTr="00652A62">
        <w:trPr>
          <w:trHeight w:val="340"/>
        </w:trPr>
        <w:tc>
          <w:tcPr>
            <w:tcW w:w="9286" w:type="dxa"/>
            <w:gridSpan w:val="6"/>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8562E" w:rsidRPr="008B4754" w:rsidRDefault="0008562E" w:rsidP="00652A62">
            <w:pPr>
              <w:spacing w:before="0" w:after="0" w:line="240" w:lineRule="auto"/>
              <w:rPr>
                <w:rFonts w:cstheme="minorHAnsi"/>
              </w:rPr>
            </w:pPr>
            <w:r w:rsidRPr="008B4754">
              <w:rPr>
                <w:rFonts w:eastAsia="Times New Roman" w:cstheme="minorHAnsi"/>
                <w:color w:val="000000"/>
                <w:sz w:val="16"/>
                <w:szCs w:val="16"/>
                <w:lang w:eastAsia="pl-PL"/>
              </w:rPr>
              <w:t>Opis nie powinien przekraczać 15 wierszy (około pół strony).</w:t>
            </w:r>
          </w:p>
        </w:tc>
      </w:tr>
    </w:tbl>
    <w:p w:rsidR="0007155A" w:rsidRDefault="00225F3C" w:rsidP="00253CB3">
      <w:pPr>
        <w:rPr>
          <w:rFonts w:ascii="Bookman Old Style" w:hAnsi="Bookman Old Style"/>
        </w:rPr>
      </w:pPr>
      <w:r>
        <w:rPr>
          <w:rFonts w:ascii="Bookman Old Style" w:hAnsi="Bookman Old Style"/>
        </w:rPr>
        <w:br w:type="page"/>
      </w:r>
    </w:p>
    <w:p w:rsidR="00C534F7" w:rsidRDefault="00C534F7" w:rsidP="00C534F7">
      <w:pPr>
        <w:pStyle w:val="Nagwek8"/>
        <w:spacing w:after="240"/>
      </w:pPr>
      <w:r>
        <w:t>XI.2.</w:t>
      </w:r>
      <w:r w:rsidR="00AC1376">
        <w:t>4</w:t>
      </w:r>
      <w:r>
        <w:t>. Uzasadnienia i metodologia</w:t>
      </w:r>
      <w:r w:rsidR="00DA62F6">
        <w:t xml:space="preserve"> wyliczenia wkładu własnego</w:t>
      </w:r>
    </w:p>
    <w:tbl>
      <w:tblPr>
        <w:tblW w:w="5000" w:type="pct"/>
        <w:tblCellMar>
          <w:left w:w="70" w:type="dxa"/>
          <w:right w:w="70" w:type="dxa"/>
        </w:tblCellMar>
        <w:tblLook w:val="04A0" w:firstRow="1" w:lastRow="0" w:firstColumn="1" w:lastColumn="0" w:noHBand="0" w:noVBand="1"/>
      </w:tblPr>
      <w:tblGrid>
        <w:gridCol w:w="3472"/>
        <w:gridCol w:w="361"/>
        <w:gridCol w:w="4028"/>
        <w:gridCol w:w="212"/>
        <w:gridCol w:w="925"/>
        <w:gridCol w:w="212"/>
      </w:tblGrid>
      <w:tr w:rsidR="00271729" w:rsidRPr="00936776" w:rsidTr="000C6E11">
        <w:trPr>
          <w:trHeight w:hRule="exact" w:val="91"/>
        </w:trPr>
        <w:tc>
          <w:tcPr>
            <w:tcW w:w="2081" w:type="pct"/>
            <w:gridSpan w:val="2"/>
            <w:tcBorders>
              <w:top w:val="single" w:sz="4" w:space="0" w:color="auto"/>
              <w:left w:val="single" w:sz="4" w:space="0" w:color="auto"/>
              <w:bottom w:val="nil"/>
              <w:right w:val="nil"/>
            </w:tcBorders>
            <w:shd w:val="clear" w:color="auto" w:fill="auto"/>
            <w:vAlign w:val="center"/>
            <w:hideMark/>
          </w:tcPr>
          <w:p w:rsidR="00C534F7" w:rsidRPr="00936776" w:rsidRDefault="00C534F7" w:rsidP="00C257A1">
            <w:pPr>
              <w:spacing w:before="0" w:after="0" w:line="240" w:lineRule="auto"/>
              <w:jc w:val="left"/>
              <w:rPr>
                <w:rFonts w:ascii="Bookman Old Style" w:eastAsia="Times New Roman" w:hAnsi="Bookman Old Style" w:cs="Times New Roman"/>
                <w:color w:val="000000"/>
                <w:lang w:eastAsia="pl-PL"/>
              </w:rPr>
            </w:pPr>
            <w:r w:rsidRPr="00936776">
              <w:rPr>
                <w:rFonts w:ascii="Bookman Old Style" w:eastAsia="Times New Roman" w:hAnsi="Bookman Old Style" w:cs="Times New Roman"/>
                <w:color w:val="000000"/>
                <w:lang w:eastAsia="pl-PL"/>
              </w:rPr>
              <w:t> </w:t>
            </w:r>
          </w:p>
        </w:tc>
        <w:tc>
          <w:tcPr>
            <w:tcW w:w="2187" w:type="pct"/>
            <w:tcBorders>
              <w:top w:val="single" w:sz="4" w:space="0" w:color="auto"/>
              <w:left w:val="nil"/>
              <w:bottom w:val="nil"/>
              <w:right w:val="nil"/>
            </w:tcBorders>
            <w:shd w:val="clear" w:color="auto" w:fill="auto"/>
            <w:vAlign w:val="center"/>
            <w:hideMark/>
          </w:tcPr>
          <w:p w:rsidR="00C534F7" w:rsidRPr="00936776" w:rsidRDefault="00C534F7" w:rsidP="00C257A1">
            <w:pPr>
              <w:spacing w:before="0" w:after="0" w:line="240" w:lineRule="auto"/>
              <w:jc w:val="left"/>
              <w:rPr>
                <w:rFonts w:ascii="Bookman Old Style" w:eastAsia="Times New Roman" w:hAnsi="Bookman Old Style" w:cs="Times New Roman"/>
                <w:color w:val="000000"/>
                <w:lang w:eastAsia="pl-PL"/>
              </w:rPr>
            </w:pPr>
            <w:r w:rsidRPr="00936776">
              <w:rPr>
                <w:rFonts w:ascii="Bookman Old Style" w:eastAsia="Times New Roman" w:hAnsi="Bookman Old Style" w:cs="Times New Roman"/>
                <w:color w:val="000000"/>
                <w:lang w:eastAsia="pl-PL"/>
              </w:rPr>
              <w:t> </w:t>
            </w:r>
          </w:p>
        </w:tc>
        <w:tc>
          <w:tcPr>
            <w:tcW w:w="115" w:type="pct"/>
            <w:tcBorders>
              <w:top w:val="single" w:sz="4" w:space="0" w:color="auto"/>
              <w:left w:val="nil"/>
              <w:bottom w:val="nil"/>
              <w:right w:val="nil"/>
            </w:tcBorders>
            <w:shd w:val="clear" w:color="auto" w:fill="auto"/>
            <w:vAlign w:val="center"/>
            <w:hideMark/>
          </w:tcPr>
          <w:p w:rsidR="00C534F7" w:rsidRPr="00936776" w:rsidRDefault="00C534F7" w:rsidP="00C257A1">
            <w:pPr>
              <w:spacing w:before="0" w:after="0" w:line="240" w:lineRule="auto"/>
              <w:jc w:val="left"/>
              <w:rPr>
                <w:rFonts w:ascii="Bookman Old Style" w:eastAsia="Times New Roman" w:hAnsi="Bookman Old Style" w:cs="Times New Roman"/>
                <w:color w:val="000000"/>
                <w:lang w:eastAsia="pl-PL"/>
              </w:rPr>
            </w:pPr>
            <w:r w:rsidRPr="00936776">
              <w:rPr>
                <w:rFonts w:ascii="Bookman Old Style" w:eastAsia="Times New Roman" w:hAnsi="Bookman Old Style" w:cs="Times New Roman"/>
                <w:color w:val="000000"/>
                <w:lang w:eastAsia="pl-PL"/>
              </w:rPr>
              <w:t> </w:t>
            </w:r>
          </w:p>
        </w:tc>
        <w:tc>
          <w:tcPr>
            <w:tcW w:w="502" w:type="pct"/>
            <w:tcBorders>
              <w:top w:val="single" w:sz="4" w:space="0" w:color="auto"/>
              <w:left w:val="nil"/>
              <w:right w:val="nil"/>
            </w:tcBorders>
            <w:shd w:val="clear" w:color="auto" w:fill="auto"/>
            <w:vAlign w:val="center"/>
            <w:hideMark/>
          </w:tcPr>
          <w:p w:rsidR="00C534F7" w:rsidRPr="00936776" w:rsidRDefault="00C534F7" w:rsidP="00C257A1">
            <w:pPr>
              <w:spacing w:before="0" w:after="0" w:line="240" w:lineRule="auto"/>
              <w:jc w:val="left"/>
              <w:rPr>
                <w:rFonts w:ascii="Bookman Old Style" w:eastAsia="Times New Roman" w:hAnsi="Bookman Old Style" w:cs="Times New Roman"/>
                <w:color w:val="000000"/>
                <w:lang w:eastAsia="pl-PL"/>
              </w:rPr>
            </w:pPr>
            <w:r w:rsidRPr="00936776">
              <w:rPr>
                <w:rFonts w:ascii="Bookman Old Style" w:eastAsia="Times New Roman" w:hAnsi="Bookman Old Style" w:cs="Times New Roman"/>
                <w:color w:val="000000"/>
                <w:lang w:eastAsia="pl-PL"/>
              </w:rPr>
              <w:t> </w:t>
            </w:r>
          </w:p>
        </w:tc>
        <w:tc>
          <w:tcPr>
            <w:tcW w:w="115" w:type="pct"/>
            <w:tcBorders>
              <w:top w:val="single" w:sz="4" w:space="0" w:color="auto"/>
              <w:left w:val="nil"/>
              <w:bottom w:val="nil"/>
              <w:right w:val="single" w:sz="4" w:space="0" w:color="auto"/>
            </w:tcBorders>
            <w:shd w:val="clear" w:color="auto" w:fill="auto"/>
            <w:vAlign w:val="center"/>
            <w:hideMark/>
          </w:tcPr>
          <w:p w:rsidR="00C534F7" w:rsidRPr="00936776" w:rsidRDefault="00C534F7" w:rsidP="00C257A1">
            <w:pPr>
              <w:spacing w:before="0" w:after="0" w:line="240" w:lineRule="auto"/>
              <w:jc w:val="left"/>
              <w:rPr>
                <w:rFonts w:ascii="Bookman Old Style" w:eastAsia="Times New Roman" w:hAnsi="Bookman Old Style" w:cs="Times New Roman"/>
                <w:color w:val="000000"/>
                <w:lang w:eastAsia="pl-PL"/>
              </w:rPr>
            </w:pPr>
            <w:r w:rsidRPr="00936776">
              <w:rPr>
                <w:rFonts w:ascii="Bookman Old Style" w:eastAsia="Times New Roman" w:hAnsi="Bookman Old Style" w:cs="Times New Roman"/>
                <w:color w:val="000000"/>
                <w:lang w:eastAsia="pl-PL"/>
              </w:rPr>
              <w:t> </w:t>
            </w:r>
          </w:p>
        </w:tc>
      </w:tr>
      <w:tr w:rsidR="004C5814" w:rsidRPr="00936776" w:rsidTr="00442DED">
        <w:trPr>
          <w:trHeight w:val="630"/>
        </w:trPr>
        <w:tc>
          <w:tcPr>
            <w:tcW w:w="5000" w:type="pct"/>
            <w:gridSpan w:val="6"/>
            <w:tcBorders>
              <w:top w:val="single" w:sz="4" w:space="0" w:color="auto"/>
              <w:left w:val="single" w:sz="4" w:space="0" w:color="auto"/>
              <w:bottom w:val="single" w:sz="4" w:space="0" w:color="auto"/>
              <w:right w:val="single" w:sz="4" w:space="0" w:color="auto"/>
            </w:tcBorders>
            <w:shd w:val="clear" w:color="000000" w:fill="BDD7EE"/>
            <w:vAlign w:val="center"/>
            <w:hideMark/>
          </w:tcPr>
          <w:p w:rsidR="004C5814" w:rsidRPr="002642B2" w:rsidRDefault="004C5814" w:rsidP="00C257A1">
            <w:pPr>
              <w:spacing w:before="0" w:after="0" w:line="240" w:lineRule="auto"/>
              <w:jc w:val="left"/>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sz w:val="20"/>
                <w:szCs w:val="20"/>
                <w:lang w:eastAsia="pl-PL"/>
              </w:rPr>
              <w:t>UZASADNIENIA I METODOLOGIE DO WYDATKÓW</w:t>
            </w:r>
            <w:r w:rsidRPr="002642B2">
              <w:rPr>
                <w:rFonts w:ascii="Bookman Old Style" w:eastAsia="Times New Roman" w:hAnsi="Bookman Old Style" w:cs="Times New Roman"/>
                <w:color w:val="000000"/>
                <w:sz w:val="20"/>
                <w:szCs w:val="20"/>
                <w:lang w:eastAsia="pl-PL"/>
              </w:rPr>
              <w:t>:</w:t>
            </w:r>
          </w:p>
        </w:tc>
      </w:tr>
      <w:tr w:rsidR="00271729" w:rsidRPr="00936776" w:rsidTr="000C6E11">
        <w:trPr>
          <w:trHeight w:hRule="exact" w:val="91"/>
        </w:trPr>
        <w:tc>
          <w:tcPr>
            <w:tcW w:w="2081" w:type="pct"/>
            <w:gridSpan w:val="2"/>
            <w:tcBorders>
              <w:top w:val="nil"/>
              <w:left w:val="single" w:sz="4" w:space="0" w:color="auto"/>
              <w:bottom w:val="nil"/>
              <w:right w:val="nil"/>
            </w:tcBorders>
            <w:shd w:val="clear" w:color="auto" w:fill="auto"/>
            <w:vAlign w:val="center"/>
            <w:hideMark/>
          </w:tcPr>
          <w:p w:rsidR="00C534F7" w:rsidRPr="002642B2" w:rsidRDefault="00C534F7" w:rsidP="00C257A1">
            <w:pPr>
              <w:spacing w:before="0" w:after="0" w:line="240" w:lineRule="auto"/>
              <w:jc w:val="left"/>
              <w:rPr>
                <w:rFonts w:ascii="Bookman Old Style" w:eastAsia="Times New Roman" w:hAnsi="Bookman Old Style" w:cs="Times New Roman"/>
                <w:color w:val="000000"/>
                <w:sz w:val="20"/>
                <w:szCs w:val="20"/>
                <w:lang w:eastAsia="pl-PL"/>
              </w:rPr>
            </w:pPr>
            <w:r w:rsidRPr="002642B2">
              <w:rPr>
                <w:rFonts w:ascii="Bookman Old Style" w:eastAsia="Times New Roman" w:hAnsi="Bookman Old Style" w:cs="Times New Roman"/>
                <w:color w:val="000000"/>
                <w:sz w:val="20"/>
                <w:szCs w:val="20"/>
                <w:lang w:eastAsia="pl-PL"/>
              </w:rPr>
              <w:t> </w:t>
            </w:r>
          </w:p>
        </w:tc>
        <w:tc>
          <w:tcPr>
            <w:tcW w:w="2187" w:type="pct"/>
            <w:tcBorders>
              <w:top w:val="nil"/>
              <w:left w:val="nil"/>
              <w:bottom w:val="nil"/>
              <w:right w:val="nil"/>
            </w:tcBorders>
            <w:shd w:val="clear" w:color="auto" w:fill="auto"/>
            <w:vAlign w:val="center"/>
            <w:hideMark/>
          </w:tcPr>
          <w:p w:rsidR="00C534F7" w:rsidRPr="002642B2" w:rsidRDefault="00C534F7" w:rsidP="00C257A1">
            <w:pPr>
              <w:spacing w:before="0" w:after="0" w:line="240" w:lineRule="auto"/>
              <w:jc w:val="left"/>
              <w:rPr>
                <w:rFonts w:ascii="Bookman Old Style" w:eastAsia="Times New Roman" w:hAnsi="Bookman Old Style" w:cs="Times New Roman"/>
                <w:color w:val="000000"/>
                <w:sz w:val="20"/>
                <w:szCs w:val="20"/>
                <w:lang w:eastAsia="pl-PL"/>
              </w:rPr>
            </w:pPr>
          </w:p>
        </w:tc>
        <w:tc>
          <w:tcPr>
            <w:tcW w:w="115" w:type="pct"/>
            <w:tcBorders>
              <w:top w:val="nil"/>
              <w:left w:val="nil"/>
              <w:bottom w:val="nil"/>
              <w:right w:val="nil"/>
            </w:tcBorders>
            <w:shd w:val="clear" w:color="auto" w:fill="auto"/>
            <w:vAlign w:val="center"/>
            <w:hideMark/>
          </w:tcPr>
          <w:p w:rsidR="00C534F7" w:rsidRPr="002642B2" w:rsidRDefault="00C534F7" w:rsidP="00C257A1">
            <w:pPr>
              <w:spacing w:before="0" w:after="0" w:line="240" w:lineRule="auto"/>
              <w:jc w:val="left"/>
              <w:rPr>
                <w:rFonts w:ascii="Times New Roman" w:eastAsia="Times New Roman" w:hAnsi="Times New Roman" w:cs="Times New Roman"/>
                <w:sz w:val="20"/>
                <w:szCs w:val="20"/>
                <w:lang w:eastAsia="pl-PL"/>
              </w:rPr>
            </w:pPr>
          </w:p>
        </w:tc>
        <w:tc>
          <w:tcPr>
            <w:tcW w:w="502" w:type="pct"/>
            <w:tcBorders>
              <w:top w:val="nil"/>
              <w:left w:val="nil"/>
              <w:bottom w:val="nil"/>
              <w:right w:val="nil"/>
            </w:tcBorders>
            <w:shd w:val="clear" w:color="auto" w:fill="auto"/>
            <w:vAlign w:val="center"/>
            <w:hideMark/>
          </w:tcPr>
          <w:p w:rsidR="00C534F7" w:rsidRPr="002642B2" w:rsidRDefault="00C534F7" w:rsidP="00C257A1">
            <w:pPr>
              <w:spacing w:before="0" w:after="0" w:line="240" w:lineRule="auto"/>
              <w:jc w:val="left"/>
              <w:rPr>
                <w:rFonts w:ascii="Times New Roman" w:eastAsia="Times New Roman" w:hAnsi="Times New Roman" w:cs="Times New Roman"/>
                <w:sz w:val="20"/>
                <w:szCs w:val="20"/>
                <w:lang w:eastAsia="pl-PL"/>
              </w:rPr>
            </w:pPr>
          </w:p>
        </w:tc>
        <w:tc>
          <w:tcPr>
            <w:tcW w:w="115" w:type="pct"/>
            <w:tcBorders>
              <w:top w:val="nil"/>
              <w:left w:val="nil"/>
              <w:bottom w:val="nil"/>
              <w:right w:val="single" w:sz="4" w:space="0" w:color="auto"/>
            </w:tcBorders>
            <w:shd w:val="clear" w:color="auto" w:fill="auto"/>
            <w:vAlign w:val="center"/>
            <w:hideMark/>
          </w:tcPr>
          <w:p w:rsidR="00C534F7" w:rsidRPr="002642B2" w:rsidRDefault="00C534F7" w:rsidP="00C257A1">
            <w:pPr>
              <w:spacing w:before="0" w:after="0" w:line="240" w:lineRule="auto"/>
              <w:jc w:val="left"/>
              <w:rPr>
                <w:rFonts w:ascii="Bookman Old Style" w:eastAsia="Times New Roman" w:hAnsi="Bookman Old Style" w:cs="Times New Roman"/>
                <w:color w:val="000000"/>
                <w:sz w:val="20"/>
                <w:szCs w:val="20"/>
                <w:lang w:eastAsia="pl-PL"/>
              </w:rPr>
            </w:pPr>
            <w:r w:rsidRPr="002642B2">
              <w:rPr>
                <w:rFonts w:ascii="Bookman Old Style" w:eastAsia="Times New Roman" w:hAnsi="Bookman Old Style" w:cs="Times New Roman"/>
                <w:color w:val="000000"/>
                <w:sz w:val="20"/>
                <w:szCs w:val="20"/>
                <w:lang w:eastAsia="pl-PL"/>
              </w:rPr>
              <w:t> </w:t>
            </w:r>
          </w:p>
        </w:tc>
      </w:tr>
      <w:tr w:rsidR="00C534F7" w:rsidRPr="00936776" w:rsidTr="00442DED">
        <w:trPr>
          <w:trHeight w:val="1021"/>
        </w:trPr>
        <w:tc>
          <w:tcPr>
            <w:tcW w:w="1885" w:type="pct"/>
            <w:tcBorders>
              <w:top w:val="single" w:sz="4" w:space="0" w:color="auto"/>
              <w:left w:val="single" w:sz="4" w:space="0" w:color="auto"/>
              <w:bottom w:val="single" w:sz="4" w:space="0" w:color="auto"/>
              <w:right w:val="single" w:sz="4" w:space="0" w:color="000000"/>
            </w:tcBorders>
            <w:shd w:val="clear" w:color="auto" w:fill="BDD6EE" w:themeFill="accent1" w:themeFillTint="66"/>
            <w:vAlign w:val="center"/>
            <w:hideMark/>
          </w:tcPr>
          <w:p w:rsidR="00C534F7" w:rsidRPr="000D1209" w:rsidRDefault="000C6E11" w:rsidP="000C6E11">
            <w:pPr>
              <w:spacing w:before="0" w:after="0" w:line="240" w:lineRule="auto"/>
              <w:jc w:val="left"/>
              <w:rPr>
                <w:rFonts w:ascii="Bookman Old Style" w:eastAsia="Times New Roman" w:hAnsi="Bookman Old Style" w:cs="Times New Roman"/>
                <w:color w:val="000000"/>
                <w:sz w:val="18"/>
                <w:szCs w:val="18"/>
                <w:lang w:eastAsia="pl-PL"/>
              </w:rPr>
            </w:pPr>
            <w:r w:rsidRPr="000D1209">
              <w:rPr>
                <w:rFonts w:ascii="Bookman Old Style" w:eastAsia="Times New Roman" w:hAnsi="Bookman Old Style" w:cs="Times New Roman"/>
                <w:color w:val="000000"/>
                <w:sz w:val="18"/>
                <w:szCs w:val="18"/>
                <w:lang w:eastAsia="pl-PL"/>
              </w:rPr>
              <w:t>UZASADNIENIE DLA PRZEWIDZIANEGO W PROJEKCIE WKŁADU WŁASNEGO, W TYM INFORMACJA O WKŁADZIE RZECZOWYM I WSZELKICH OPŁATACH POBIERANYCH OD UCZESTNIKÓW</w:t>
            </w:r>
            <w:r w:rsidR="00C534F7" w:rsidRPr="000D1209">
              <w:rPr>
                <w:rFonts w:ascii="Bookman Old Style" w:eastAsia="Times New Roman" w:hAnsi="Bookman Old Style" w:cs="Times New Roman"/>
                <w:color w:val="000000"/>
                <w:sz w:val="18"/>
                <w:szCs w:val="18"/>
                <w:lang w:eastAsia="pl-PL"/>
              </w:rPr>
              <w:t>:</w:t>
            </w:r>
          </w:p>
        </w:tc>
        <w:tc>
          <w:tcPr>
            <w:tcW w:w="3115"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rsidR="00C534F7" w:rsidRPr="002642B2" w:rsidRDefault="00C534F7" w:rsidP="00C257A1">
            <w:pPr>
              <w:spacing w:before="0" w:after="0" w:line="240" w:lineRule="auto"/>
              <w:jc w:val="center"/>
              <w:rPr>
                <w:rFonts w:ascii="Bookman Old Style" w:eastAsia="Times New Roman" w:hAnsi="Bookman Old Style" w:cs="Times New Roman"/>
                <w:color w:val="000000"/>
                <w:sz w:val="20"/>
                <w:szCs w:val="20"/>
                <w:lang w:eastAsia="pl-PL"/>
              </w:rPr>
            </w:pPr>
          </w:p>
        </w:tc>
      </w:tr>
      <w:tr w:rsidR="007B3A4B" w:rsidRPr="00936776" w:rsidTr="00442DED">
        <w:trPr>
          <w:trHeight w:val="1021"/>
        </w:trPr>
        <w:tc>
          <w:tcPr>
            <w:tcW w:w="1885" w:type="pct"/>
            <w:tcBorders>
              <w:top w:val="single" w:sz="4" w:space="0" w:color="auto"/>
              <w:left w:val="single" w:sz="4" w:space="0" w:color="auto"/>
              <w:bottom w:val="single" w:sz="4" w:space="0" w:color="auto"/>
              <w:right w:val="single" w:sz="4" w:space="0" w:color="000000"/>
            </w:tcBorders>
            <w:shd w:val="clear" w:color="auto" w:fill="BDD6EE" w:themeFill="accent1" w:themeFillTint="66"/>
            <w:vAlign w:val="center"/>
          </w:tcPr>
          <w:p w:rsidR="007B3A4B" w:rsidRDefault="007B3A4B" w:rsidP="000C6E11">
            <w:pPr>
              <w:spacing w:before="0" w:after="0" w:line="240" w:lineRule="auto"/>
              <w:jc w:val="left"/>
              <w:rPr>
                <w:rFonts w:ascii="Bookman Old Style" w:eastAsia="Times New Roman" w:hAnsi="Bookman Old Style" w:cs="Times New Roman"/>
                <w:color w:val="000000"/>
                <w:sz w:val="18"/>
                <w:szCs w:val="18"/>
                <w:lang w:eastAsia="pl-PL"/>
              </w:rPr>
            </w:pPr>
            <w:r w:rsidRPr="000D1209">
              <w:rPr>
                <w:rFonts w:ascii="Bookman Old Style" w:eastAsia="Times New Roman" w:hAnsi="Bookman Old Style" w:cs="Times New Roman"/>
                <w:color w:val="000000"/>
                <w:sz w:val="18"/>
                <w:szCs w:val="18"/>
                <w:lang w:eastAsia="pl-PL"/>
              </w:rPr>
              <w:t>METODOLOGIA WYLICZENIA DOFINANSOWANIA I WKŁADU PRYWATNEGO W RAMACH WYDATKÓW OBJĘTYCH POMOCĄ PUBLICZNĄ I POMOCĄ DE MINIMIS:</w:t>
            </w:r>
          </w:p>
          <w:p w:rsidR="00323F72" w:rsidRDefault="00323F72" w:rsidP="008B4754">
            <w:pPr>
              <w:spacing w:before="0" w:after="0" w:line="240" w:lineRule="auto"/>
              <w:rPr>
                <w:rFonts w:ascii="Bookman Old Style" w:eastAsia="Times New Roman" w:hAnsi="Bookman Old Style" w:cs="Times New Roman"/>
                <w:color w:val="000000"/>
                <w:sz w:val="18"/>
                <w:szCs w:val="18"/>
                <w:lang w:eastAsia="pl-PL"/>
              </w:rPr>
            </w:pPr>
          </w:p>
          <w:p w:rsidR="00323F72" w:rsidRPr="00323F72" w:rsidRDefault="00323F72" w:rsidP="008B4754">
            <w:pPr>
              <w:spacing w:before="0" w:after="0" w:line="276" w:lineRule="auto"/>
              <w:rPr>
                <w:sz w:val="16"/>
                <w:szCs w:val="16"/>
              </w:rPr>
            </w:pPr>
            <w:r w:rsidRPr="00323F72">
              <w:rPr>
                <w:sz w:val="16"/>
                <w:szCs w:val="16"/>
              </w:rPr>
              <w:t xml:space="preserve">1. jeżeli projekt nie jest objęty pomocą publiczną/de </w:t>
            </w:r>
            <w:proofErr w:type="spellStart"/>
            <w:r w:rsidRPr="00323F72">
              <w:rPr>
                <w:sz w:val="16"/>
                <w:szCs w:val="16"/>
              </w:rPr>
              <w:t>minimis</w:t>
            </w:r>
            <w:proofErr w:type="spellEnd"/>
            <w:r w:rsidRPr="00323F72">
              <w:rPr>
                <w:sz w:val="16"/>
                <w:szCs w:val="16"/>
              </w:rPr>
              <w:t xml:space="preserve">, nie </w:t>
            </w:r>
            <w:r w:rsidR="00A30B25">
              <w:rPr>
                <w:sz w:val="16"/>
                <w:szCs w:val="16"/>
              </w:rPr>
              <w:t>wprowadza się</w:t>
            </w:r>
            <w:r w:rsidRPr="00323F72">
              <w:rPr>
                <w:sz w:val="16"/>
                <w:szCs w:val="16"/>
              </w:rPr>
              <w:t xml:space="preserve"> uzasadni</w:t>
            </w:r>
            <w:r w:rsidR="00A30B25">
              <w:rPr>
                <w:sz w:val="16"/>
                <w:szCs w:val="16"/>
              </w:rPr>
              <w:t>eni</w:t>
            </w:r>
            <w:r w:rsidR="008B4754">
              <w:rPr>
                <w:sz w:val="16"/>
                <w:szCs w:val="16"/>
              </w:rPr>
              <w:t>a</w:t>
            </w:r>
            <w:r w:rsidRPr="00323F72">
              <w:rPr>
                <w:sz w:val="16"/>
                <w:szCs w:val="16"/>
              </w:rPr>
              <w:t xml:space="preserve">; </w:t>
            </w:r>
          </w:p>
          <w:p w:rsidR="00323F72" w:rsidRPr="00323F72" w:rsidRDefault="00323F72" w:rsidP="008B4754">
            <w:pPr>
              <w:spacing w:before="0" w:after="0" w:line="276" w:lineRule="auto"/>
              <w:rPr>
                <w:sz w:val="16"/>
                <w:szCs w:val="16"/>
              </w:rPr>
            </w:pPr>
            <w:r w:rsidRPr="00323F72">
              <w:rPr>
                <w:sz w:val="16"/>
                <w:szCs w:val="16"/>
              </w:rPr>
              <w:t xml:space="preserve">2. jeżeli Twój projekt jest objęty pomocą publiczną/de </w:t>
            </w:r>
            <w:proofErr w:type="spellStart"/>
            <w:r w:rsidRPr="00323F72">
              <w:rPr>
                <w:sz w:val="16"/>
                <w:szCs w:val="16"/>
              </w:rPr>
              <w:t>minimis</w:t>
            </w:r>
            <w:proofErr w:type="spellEnd"/>
            <w:r w:rsidR="008B4754">
              <w:rPr>
                <w:sz w:val="16"/>
                <w:szCs w:val="16"/>
              </w:rPr>
              <w:t xml:space="preserve"> należy wskazać</w:t>
            </w:r>
            <w:r w:rsidRPr="00323F72">
              <w:rPr>
                <w:sz w:val="16"/>
                <w:szCs w:val="16"/>
              </w:rPr>
              <w:t xml:space="preserve">: </w:t>
            </w:r>
          </w:p>
          <w:p w:rsidR="00323F72" w:rsidRPr="00323F72" w:rsidRDefault="00323F72" w:rsidP="008B4754">
            <w:pPr>
              <w:spacing w:before="0" w:after="0" w:line="276" w:lineRule="auto"/>
              <w:rPr>
                <w:sz w:val="16"/>
                <w:szCs w:val="16"/>
              </w:rPr>
            </w:pPr>
            <w:r w:rsidRPr="00323F72">
              <w:rPr>
                <w:sz w:val="16"/>
                <w:szCs w:val="16"/>
              </w:rPr>
              <w:t xml:space="preserve">a. sposób wyliczenia intensywności pomocy w zależności m. in. od: </w:t>
            </w:r>
          </w:p>
          <w:p w:rsidR="008B4754" w:rsidRDefault="008B4754" w:rsidP="008B4754">
            <w:pPr>
              <w:spacing w:before="0" w:after="0" w:line="276" w:lineRule="auto"/>
              <w:rPr>
                <w:sz w:val="16"/>
                <w:szCs w:val="16"/>
              </w:rPr>
            </w:pPr>
            <w:r>
              <w:rPr>
                <w:sz w:val="16"/>
                <w:szCs w:val="16"/>
              </w:rPr>
              <w:t xml:space="preserve">- </w:t>
            </w:r>
            <w:r w:rsidR="00323F72" w:rsidRPr="00323F72">
              <w:rPr>
                <w:sz w:val="16"/>
                <w:szCs w:val="16"/>
              </w:rPr>
              <w:t xml:space="preserve">typu pomocy (np. pomoc publiczna, pomoc de </w:t>
            </w:r>
            <w:proofErr w:type="spellStart"/>
            <w:r w:rsidR="00323F72" w:rsidRPr="00323F72">
              <w:rPr>
                <w:sz w:val="16"/>
                <w:szCs w:val="16"/>
              </w:rPr>
              <w:t>minimis</w:t>
            </w:r>
            <w:proofErr w:type="spellEnd"/>
            <w:r w:rsidR="00323F72" w:rsidRPr="00323F72">
              <w:rPr>
                <w:sz w:val="16"/>
                <w:szCs w:val="16"/>
              </w:rPr>
              <w:t xml:space="preserve">); </w:t>
            </w:r>
          </w:p>
          <w:p w:rsidR="00323F72" w:rsidRPr="00323F72" w:rsidRDefault="008B4754" w:rsidP="008B4754">
            <w:pPr>
              <w:spacing w:before="0" w:after="0" w:line="276" w:lineRule="auto"/>
              <w:rPr>
                <w:sz w:val="16"/>
                <w:szCs w:val="16"/>
              </w:rPr>
            </w:pPr>
            <w:r>
              <w:rPr>
                <w:sz w:val="16"/>
                <w:szCs w:val="16"/>
              </w:rPr>
              <w:t xml:space="preserve">- </w:t>
            </w:r>
            <w:r w:rsidR="00323F72" w:rsidRPr="00323F72">
              <w:rPr>
                <w:sz w:val="16"/>
                <w:szCs w:val="16"/>
              </w:rPr>
              <w:t xml:space="preserve">rodzaju działań przewidywanych w projekcie (np. pomoc na szkolenia, pomoc na usługi doradcze, pomoc na subsydiowanie zatrudnienia); </w:t>
            </w:r>
          </w:p>
          <w:p w:rsidR="00323F72" w:rsidRPr="00323F72" w:rsidRDefault="008B4754" w:rsidP="008B4754">
            <w:pPr>
              <w:spacing w:before="0" w:after="0" w:line="276" w:lineRule="auto"/>
              <w:rPr>
                <w:sz w:val="16"/>
                <w:szCs w:val="16"/>
              </w:rPr>
            </w:pPr>
            <w:r>
              <w:rPr>
                <w:sz w:val="16"/>
                <w:szCs w:val="16"/>
              </w:rPr>
              <w:t xml:space="preserve">- </w:t>
            </w:r>
            <w:r w:rsidR="00323F72" w:rsidRPr="00323F72">
              <w:rPr>
                <w:sz w:val="16"/>
                <w:szCs w:val="16"/>
              </w:rPr>
              <w:t xml:space="preserve">sposób wyliczenia wymaganego przepisami pomocy publicznej wkładu prywatnego w odniesieniu  do  wszystkich  wydatków  objętych  pomocą  publiczną  i/lub  pomocą  de </w:t>
            </w:r>
            <w:proofErr w:type="spellStart"/>
            <w:r w:rsidR="00323F72" w:rsidRPr="00323F72">
              <w:rPr>
                <w:sz w:val="16"/>
                <w:szCs w:val="16"/>
              </w:rPr>
              <w:t>minimis</w:t>
            </w:r>
            <w:proofErr w:type="spellEnd"/>
            <w:r w:rsidR="00323F72" w:rsidRPr="00323F72">
              <w:rPr>
                <w:sz w:val="16"/>
                <w:szCs w:val="16"/>
              </w:rPr>
              <w:t xml:space="preserve">; </w:t>
            </w:r>
          </w:p>
          <w:p w:rsidR="00323F72" w:rsidRPr="00323F72" w:rsidRDefault="008B4754" w:rsidP="008B4754">
            <w:pPr>
              <w:spacing w:before="0" w:after="0" w:line="276" w:lineRule="auto"/>
              <w:rPr>
                <w:sz w:val="16"/>
                <w:szCs w:val="16"/>
              </w:rPr>
            </w:pPr>
            <w:r>
              <w:rPr>
                <w:sz w:val="16"/>
                <w:szCs w:val="16"/>
              </w:rPr>
              <w:t xml:space="preserve">-mm </w:t>
            </w:r>
            <w:r w:rsidR="00323F72" w:rsidRPr="00323F72">
              <w:rPr>
                <w:sz w:val="16"/>
                <w:szCs w:val="16"/>
              </w:rPr>
              <w:t xml:space="preserve">sposób wyliczenia szacunkowej wartości wydatków objętych pomocą publiczną i/lub pomocą de </w:t>
            </w:r>
            <w:proofErr w:type="spellStart"/>
            <w:r w:rsidR="00323F72" w:rsidRPr="00323F72">
              <w:rPr>
                <w:sz w:val="16"/>
                <w:szCs w:val="16"/>
              </w:rPr>
              <w:t>minimis</w:t>
            </w:r>
            <w:proofErr w:type="spellEnd"/>
            <w:r w:rsidR="00323F72" w:rsidRPr="00323F72">
              <w:rPr>
                <w:sz w:val="16"/>
                <w:szCs w:val="16"/>
              </w:rPr>
              <w:t xml:space="preserve">; </w:t>
            </w:r>
          </w:p>
          <w:p w:rsidR="00323F72" w:rsidRPr="008B4754" w:rsidRDefault="008B4754" w:rsidP="008B4754">
            <w:pPr>
              <w:spacing w:before="0" w:after="0" w:line="276" w:lineRule="auto"/>
              <w:rPr>
                <w:sz w:val="16"/>
                <w:szCs w:val="16"/>
              </w:rPr>
            </w:pPr>
            <w:r>
              <w:rPr>
                <w:sz w:val="16"/>
                <w:szCs w:val="16"/>
              </w:rPr>
              <w:t xml:space="preserve">- </w:t>
            </w:r>
            <w:r w:rsidR="00323F72" w:rsidRPr="00323F72">
              <w:rPr>
                <w:sz w:val="16"/>
                <w:szCs w:val="16"/>
              </w:rPr>
              <w:t xml:space="preserve">wartość pomocy publicznej i/lub pomocy de </w:t>
            </w:r>
            <w:proofErr w:type="spellStart"/>
            <w:r w:rsidR="00323F72" w:rsidRPr="00323F72">
              <w:rPr>
                <w:sz w:val="16"/>
                <w:szCs w:val="16"/>
              </w:rPr>
              <w:t>minimis</w:t>
            </w:r>
            <w:proofErr w:type="spellEnd"/>
            <w:r w:rsidR="00323F72" w:rsidRPr="00323F72">
              <w:rPr>
                <w:sz w:val="16"/>
                <w:szCs w:val="16"/>
              </w:rPr>
              <w:t xml:space="preserve">, w podziale na pomoc otrzymaną i  pomoc  udzielaną,  o  ile  wnioskodawca  jest  równocześnie  podmiotem  udzielającym pomocy oraz jej odbiorcą (beneficjentem pomocy). </w:t>
            </w:r>
          </w:p>
        </w:tc>
        <w:tc>
          <w:tcPr>
            <w:tcW w:w="3115"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rsidR="007B3A4B" w:rsidRPr="002642B2" w:rsidRDefault="007B3A4B" w:rsidP="00C257A1">
            <w:pPr>
              <w:spacing w:before="0" w:after="0" w:line="240" w:lineRule="auto"/>
              <w:jc w:val="center"/>
              <w:rPr>
                <w:rFonts w:ascii="Bookman Old Style" w:eastAsia="Times New Roman" w:hAnsi="Bookman Old Style" w:cs="Times New Roman"/>
                <w:color w:val="000000"/>
                <w:sz w:val="20"/>
                <w:szCs w:val="20"/>
                <w:lang w:eastAsia="pl-PL"/>
              </w:rPr>
            </w:pPr>
          </w:p>
        </w:tc>
      </w:tr>
    </w:tbl>
    <w:p w:rsidR="00225F3C" w:rsidRDefault="00225F3C">
      <w:pPr>
        <w:rPr>
          <w:rFonts w:ascii="Bookman Old Style" w:hAnsi="Bookman Old Style"/>
        </w:rPr>
      </w:pPr>
      <w:r>
        <w:rPr>
          <w:rFonts w:ascii="Bookman Old Style" w:hAnsi="Bookman Old Style"/>
        </w:rPr>
        <w:br w:type="page"/>
      </w:r>
    </w:p>
    <w:p w:rsidR="00C9604F" w:rsidRDefault="00B62822" w:rsidP="00F64F62">
      <w:pPr>
        <w:pStyle w:val="Nagwek9"/>
      </w:pPr>
      <w:r>
        <w:t>X</w:t>
      </w:r>
      <w:r w:rsidR="0021484D">
        <w:t>II</w:t>
      </w:r>
      <w:r w:rsidR="0097026C">
        <w:t>. ZAŁĄCZNIKI</w:t>
      </w:r>
    </w:p>
    <w:p w:rsidR="00EC78D8" w:rsidRPr="00F64F62" w:rsidRDefault="00EC78D8" w:rsidP="00F64F62">
      <w:pPr>
        <w:spacing w:before="120" w:after="120" w:line="240" w:lineRule="auto"/>
        <w:rPr>
          <w:rFonts w:ascii="Bookman Old Style" w:hAnsi="Bookman Old Style"/>
          <w:lang w:eastAsia="pl-PL"/>
        </w:rPr>
      </w:pPr>
    </w:p>
    <w:tbl>
      <w:tblPr>
        <w:tblW w:w="5000" w:type="pct"/>
        <w:tblCellMar>
          <w:left w:w="10" w:type="dxa"/>
          <w:right w:w="10" w:type="dxa"/>
        </w:tblCellMar>
        <w:tblLook w:val="0000" w:firstRow="0" w:lastRow="0" w:firstColumn="0" w:lastColumn="0" w:noHBand="0" w:noVBand="0"/>
      </w:tblPr>
      <w:tblGrid>
        <w:gridCol w:w="922"/>
        <w:gridCol w:w="5743"/>
        <w:gridCol w:w="744"/>
        <w:gridCol w:w="179"/>
        <w:gridCol w:w="621"/>
        <w:gridCol w:w="179"/>
        <w:gridCol w:w="610"/>
        <w:gridCol w:w="212"/>
      </w:tblGrid>
      <w:tr w:rsidR="0008562E" w:rsidTr="00652A62">
        <w:trPr>
          <w:trHeight w:val="540"/>
        </w:trPr>
        <w:tc>
          <w:tcPr>
            <w:tcW w:w="8998" w:type="dxa"/>
            <w:gridSpan w:val="7"/>
            <w:tcBorders>
              <w:top w:val="single" w:sz="4" w:space="0" w:color="000000"/>
              <w:left w:val="single" w:sz="4" w:space="0" w:color="000000"/>
              <w:bottom w:val="single" w:sz="4" w:space="0" w:color="000000"/>
              <w:right w:val="single" w:sz="4" w:space="0" w:color="000000"/>
            </w:tcBorders>
            <w:shd w:val="clear" w:color="auto" w:fill="BDD7EE"/>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b/>
                <w:bCs/>
                <w:color w:val="000000"/>
                <w:lang w:eastAsia="pl-PL"/>
              </w:rPr>
            </w:pPr>
            <w:r>
              <w:rPr>
                <w:rFonts w:ascii="Bookman Old Style" w:eastAsia="Times New Roman" w:hAnsi="Bookman Old Style"/>
                <w:b/>
                <w:bCs/>
                <w:color w:val="000000"/>
                <w:lang w:eastAsia="pl-PL"/>
              </w:rPr>
              <w:t>INFORMACJA O ZAŁĄCZNIKACH:</w:t>
            </w:r>
          </w:p>
        </w:tc>
        <w:tc>
          <w:tcPr>
            <w:tcW w:w="212" w:type="dxa"/>
            <w:tcBorders>
              <w:top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r>
      <w:tr w:rsidR="0008562E" w:rsidTr="00652A62">
        <w:trPr>
          <w:trHeight w:val="405"/>
        </w:trPr>
        <w:tc>
          <w:tcPr>
            <w:tcW w:w="922" w:type="dxa"/>
            <w:tcBorders>
              <w:left w:val="single" w:sz="4" w:space="0" w:color="000000"/>
              <w:bottom w:val="single" w:sz="4" w:space="0" w:color="000000"/>
              <w:right w:val="single" w:sz="4" w:space="0" w:color="000000"/>
            </w:tcBorders>
            <w:shd w:val="clear" w:color="auto" w:fill="DDEBF7"/>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LP.</w:t>
            </w:r>
          </w:p>
        </w:tc>
        <w:tc>
          <w:tcPr>
            <w:tcW w:w="6487" w:type="dxa"/>
            <w:gridSpan w:val="2"/>
            <w:tcBorders>
              <w:top w:val="single" w:sz="4" w:space="0" w:color="000000"/>
              <w:bottom w:val="single" w:sz="4" w:space="0" w:color="000000"/>
              <w:right w:val="single" w:sz="4" w:space="0" w:color="000000"/>
            </w:tcBorders>
            <w:shd w:val="clear" w:color="auto" w:fill="DDEBF7"/>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r>
              <w:rPr>
                <w:rFonts w:ascii="Bookman Old Style" w:eastAsia="Times New Roman" w:hAnsi="Bookman Old Style"/>
                <w:color w:val="000000"/>
                <w:sz w:val="18"/>
                <w:szCs w:val="18"/>
                <w:lang w:eastAsia="pl-PL"/>
              </w:rPr>
              <w:t>NAZWA ZAŁĄCZNIKA</w:t>
            </w:r>
          </w:p>
        </w:tc>
        <w:tc>
          <w:tcPr>
            <w:tcW w:w="179" w:type="dxa"/>
            <w:shd w:val="clear" w:color="auto" w:fill="DDEBF7"/>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2"/>
                <w:szCs w:val="12"/>
                <w:lang w:eastAsia="pl-PL"/>
              </w:rPr>
            </w:pPr>
            <w:r>
              <w:rPr>
                <w:rFonts w:ascii="Bookman Old Style" w:eastAsia="Times New Roman" w:hAnsi="Bookman Old Style"/>
                <w:color w:val="000000"/>
                <w:sz w:val="12"/>
                <w:szCs w:val="12"/>
                <w:lang w:eastAsia="pl-PL"/>
              </w:rPr>
              <w:t> </w:t>
            </w:r>
          </w:p>
        </w:tc>
        <w:tc>
          <w:tcPr>
            <w:tcW w:w="621" w:type="dxa"/>
            <w:tcBorders>
              <w:left w:val="single" w:sz="4" w:space="0" w:color="000000"/>
              <w:bottom w:val="single" w:sz="4" w:space="0" w:color="000000"/>
              <w:right w:val="single" w:sz="4" w:space="0" w:color="000000"/>
            </w:tcBorders>
            <w:shd w:val="clear" w:color="auto" w:fill="DDEBF7"/>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2"/>
                <w:szCs w:val="12"/>
                <w:lang w:eastAsia="pl-PL"/>
              </w:rPr>
            </w:pPr>
            <w:r>
              <w:rPr>
                <w:rFonts w:ascii="Bookman Old Style" w:eastAsia="Times New Roman" w:hAnsi="Bookman Old Style"/>
                <w:color w:val="000000"/>
                <w:sz w:val="12"/>
                <w:szCs w:val="12"/>
                <w:lang w:eastAsia="pl-PL"/>
              </w:rPr>
              <w:t>JEST</w:t>
            </w:r>
          </w:p>
        </w:tc>
        <w:tc>
          <w:tcPr>
            <w:tcW w:w="179" w:type="dxa"/>
            <w:shd w:val="clear" w:color="auto" w:fill="DDEBF7"/>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2"/>
                <w:szCs w:val="12"/>
                <w:lang w:eastAsia="pl-PL"/>
              </w:rPr>
            </w:pPr>
            <w:r>
              <w:rPr>
                <w:rFonts w:ascii="Bookman Old Style" w:eastAsia="Times New Roman" w:hAnsi="Bookman Old Style"/>
                <w:color w:val="000000"/>
                <w:sz w:val="12"/>
                <w:szCs w:val="12"/>
                <w:lang w:eastAsia="pl-PL"/>
              </w:rPr>
              <w:t> </w:t>
            </w:r>
          </w:p>
        </w:tc>
        <w:tc>
          <w:tcPr>
            <w:tcW w:w="610" w:type="dxa"/>
            <w:tcBorders>
              <w:left w:val="single" w:sz="4" w:space="0" w:color="000000"/>
              <w:bottom w:val="single" w:sz="4" w:space="0" w:color="000000"/>
              <w:right w:val="single" w:sz="4" w:space="0" w:color="000000"/>
            </w:tcBorders>
            <w:shd w:val="clear" w:color="auto" w:fill="DDEBF7"/>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2"/>
                <w:szCs w:val="12"/>
                <w:lang w:eastAsia="pl-PL"/>
              </w:rPr>
            </w:pPr>
            <w:r>
              <w:rPr>
                <w:rFonts w:ascii="Bookman Old Style" w:eastAsia="Times New Roman" w:hAnsi="Bookman Old Style"/>
                <w:color w:val="000000"/>
                <w:sz w:val="12"/>
                <w:szCs w:val="12"/>
                <w:lang w:eastAsia="pl-PL"/>
              </w:rPr>
              <w:t>LICZBA</w:t>
            </w:r>
          </w:p>
        </w:tc>
        <w:tc>
          <w:tcPr>
            <w:tcW w:w="212" w:type="dxa"/>
            <w:vMerge w:val="restart"/>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r>
      <w:tr w:rsidR="0008562E" w:rsidTr="00652A62">
        <w:trPr>
          <w:trHeight w:val="90"/>
        </w:trPr>
        <w:tc>
          <w:tcPr>
            <w:tcW w:w="922" w:type="dxa"/>
            <w:tcBorders>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5743"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p>
        </w:tc>
        <w:tc>
          <w:tcPr>
            <w:tcW w:w="744"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610"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615"/>
        </w:trPr>
        <w:tc>
          <w:tcPr>
            <w:tcW w:w="922" w:type="dxa"/>
            <w:tcBorders>
              <w:top w:val="single" w:sz="4" w:space="0" w:color="000000"/>
              <w:left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1</w:t>
            </w:r>
          </w:p>
        </w:tc>
        <w:tc>
          <w:tcPr>
            <w:tcW w:w="6487" w:type="dxa"/>
            <w:gridSpan w:val="2"/>
            <w:tcBorders>
              <w:top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NAZWA ZAŁĄCZNIKA 1</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pPr>
            <w:r>
              <w:rPr>
                <w:rFonts w:ascii="MS Gothic" w:eastAsia="MS Gothic" w:hAnsi="MS Gothic"/>
                <w:color w:val="000000"/>
                <w:sz w:val="48"/>
                <w:szCs w:val="48"/>
                <w:lang w:eastAsia="pl-PL"/>
              </w:rPr>
              <w:t>☐</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90"/>
        </w:trPr>
        <w:tc>
          <w:tcPr>
            <w:tcW w:w="922" w:type="dxa"/>
            <w:tcBorders>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5743"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p>
        </w:tc>
        <w:tc>
          <w:tcPr>
            <w:tcW w:w="744"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610"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615"/>
        </w:trPr>
        <w:tc>
          <w:tcPr>
            <w:tcW w:w="922" w:type="dxa"/>
            <w:tcBorders>
              <w:top w:val="single" w:sz="4" w:space="0" w:color="000000"/>
              <w:left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2</w:t>
            </w:r>
          </w:p>
        </w:tc>
        <w:tc>
          <w:tcPr>
            <w:tcW w:w="6487" w:type="dxa"/>
            <w:gridSpan w:val="2"/>
            <w:tcBorders>
              <w:top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NAZWA ZAŁĄCZNIKA 2</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pPr>
            <w:r>
              <w:rPr>
                <w:rFonts w:ascii="MS Gothic" w:eastAsia="MS Gothic" w:hAnsi="MS Gothic"/>
                <w:color w:val="000000"/>
                <w:sz w:val="48"/>
                <w:szCs w:val="48"/>
                <w:lang w:eastAsia="pl-PL"/>
              </w:rPr>
              <w:t>☐</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90"/>
        </w:trPr>
        <w:tc>
          <w:tcPr>
            <w:tcW w:w="922" w:type="dxa"/>
            <w:tcBorders>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5743"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20"/>
                <w:szCs w:val="20"/>
                <w:lang w:eastAsia="pl-PL"/>
              </w:rPr>
            </w:pPr>
          </w:p>
        </w:tc>
        <w:tc>
          <w:tcPr>
            <w:tcW w:w="744"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610"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615"/>
        </w:trPr>
        <w:tc>
          <w:tcPr>
            <w:tcW w:w="922" w:type="dxa"/>
            <w:tcBorders>
              <w:top w:val="single" w:sz="4" w:space="0" w:color="000000"/>
              <w:left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3</w:t>
            </w:r>
          </w:p>
        </w:tc>
        <w:tc>
          <w:tcPr>
            <w:tcW w:w="6487" w:type="dxa"/>
            <w:gridSpan w:val="2"/>
            <w:tcBorders>
              <w:top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NAZWA ZAŁĄCZNIKA 3</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pPr>
            <w:r>
              <w:rPr>
                <w:rFonts w:ascii="MS Gothic" w:eastAsia="MS Gothic" w:hAnsi="MS Gothic"/>
                <w:color w:val="000000"/>
                <w:sz w:val="48"/>
                <w:szCs w:val="48"/>
                <w:lang w:eastAsia="pl-PL"/>
              </w:rPr>
              <w:t>☐</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90"/>
        </w:trPr>
        <w:tc>
          <w:tcPr>
            <w:tcW w:w="922" w:type="dxa"/>
            <w:tcBorders>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5743"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p>
        </w:tc>
        <w:tc>
          <w:tcPr>
            <w:tcW w:w="744"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610"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615"/>
        </w:trPr>
        <w:tc>
          <w:tcPr>
            <w:tcW w:w="922" w:type="dxa"/>
            <w:tcBorders>
              <w:top w:val="single" w:sz="4" w:space="0" w:color="000000"/>
              <w:left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4</w:t>
            </w:r>
          </w:p>
        </w:tc>
        <w:tc>
          <w:tcPr>
            <w:tcW w:w="6487" w:type="dxa"/>
            <w:gridSpan w:val="2"/>
            <w:tcBorders>
              <w:top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sz w:val="20"/>
                <w:szCs w:val="20"/>
                <w:lang w:eastAsia="pl-PL"/>
              </w:rPr>
            </w:pPr>
            <w:r>
              <w:rPr>
                <w:rFonts w:ascii="Bookman Old Style" w:eastAsia="Times New Roman" w:hAnsi="Bookman Old Style"/>
                <w:color w:val="000000"/>
                <w:sz w:val="20"/>
                <w:szCs w:val="20"/>
                <w:lang w:eastAsia="pl-PL"/>
              </w:rPr>
              <w:t>...................</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pPr>
            <w:r>
              <w:rPr>
                <w:rFonts w:ascii="MS Gothic" w:eastAsia="MS Gothic" w:hAnsi="MS Gothic"/>
                <w:color w:val="000000"/>
                <w:sz w:val="48"/>
                <w:szCs w:val="48"/>
                <w:lang w:eastAsia="pl-PL"/>
              </w:rPr>
              <w:t>☐</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90"/>
        </w:trPr>
        <w:tc>
          <w:tcPr>
            <w:tcW w:w="922" w:type="dxa"/>
            <w:tcBorders>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5743"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p>
        </w:tc>
        <w:tc>
          <w:tcPr>
            <w:tcW w:w="744"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610"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615"/>
        </w:trPr>
        <w:tc>
          <w:tcPr>
            <w:tcW w:w="922" w:type="dxa"/>
            <w:tcBorders>
              <w:top w:val="single" w:sz="4" w:space="0" w:color="000000"/>
              <w:left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5</w:t>
            </w:r>
          </w:p>
        </w:tc>
        <w:tc>
          <w:tcPr>
            <w:tcW w:w="6487" w:type="dxa"/>
            <w:gridSpan w:val="2"/>
            <w:tcBorders>
              <w:top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left"/>
            </w:pPr>
            <w:r>
              <w:rPr>
                <w:rFonts w:ascii="Bookman Old Style" w:eastAsia="Times New Roman" w:hAnsi="Bookman Old Style"/>
                <w:color w:val="000000"/>
                <w:sz w:val="20"/>
                <w:szCs w:val="20"/>
                <w:lang w:eastAsia="pl-PL"/>
              </w:rPr>
              <w:t>...................</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pPr>
            <w:r>
              <w:rPr>
                <w:rFonts w:ascii="MS Gothic" w:eastAsia="MS Gothic" w:hAnsi="MS Gothic"/>
                <w:color w:val="000000"/>
                <w:sz w:val="48"/>
                <w:szCs w:val="48"/>
                <w:lang w:eastAsia="pl-PL"/>
              </w:rPr>
              <w:t>☐</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90"/>
        </w:trPr>
        <w:tc>
          <w:tcPr>
            <w:tcW w:w="922" w:type="dxa"/>
            <w:tcBorders>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5743"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p>
        </w:tc>
        <w:tc>
          <w:tcPr>
            <w:tcW w:w="744"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610"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615"/>
        </w:trPr>
        <w:tc>
          <w:tcPr>
            <w:tcW w:w="922" w:type="dxa"/>
            <w:tcBorders>
              <w:top w:val="single" w:sz="4" w:space="0" w:color="000000"/>
              <w:left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6</w:t>
            </w:r>
          </w:p>
        </w:tc>
        <w:tc>
          <w:tcPr>
            <w:tcW w:w="6487" w:type="dxa"/>
            <w:gridSpan w:val="2"/>
            <w:tcBorders>
              <w:top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left"/>
            </w:pPr>
            <w:r>
              <w:rPr>
                <w:rFonts w:ascii="Bookman Old Style" w:eastAsia="Times New Roman" w:hAnsi="Bookman Old Style"/>
                <w:color w:val="000000"/>
                <w:sz w:val="20"/>
                <w:szCs w:val="20"/>
                <w:lang w:eastAsia="pl-PL"/>
              </w:rPr>
              <w:t>...................</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pPr>
            <w:r>
              <w:rPr>
                <w:rFonts w:ascii="MS Gothic" w:eastAsia="MS Gothic" w:hAnsi="MS Gothic"/>
                <w:color w:val="000000"/>
                <w:sz w:val="48"/>
                <w:szCs w:val="48"/>
                <w:lang w:eastAsia="pl-PL"/>
              </w:rPr>
              <w:t>☐</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90"/>
        </w:trPr>
        <w:tc>
          <w:tcPr>
            <w:tcW w:w="922" w:type="dxa"/>
            <w:tcBorders>
              <w:lef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5743"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p>
        </w:tc>
        <w:tc>
          <w:tcPr>
            <w:tcW w:w="744"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Times New Roman" w:eastAsia="Times New Roman" w:hAnsi="Times New Roman"/>
                <w:sz w:val="20"/>
                <w:szCs w:val="2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610"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Times New Roman" w:eastAsia="Times New Roman" w:hAnsi="Times New Roman"/>
                <w:sz w:val="20"/>
                <w:szCs w:val="20"/>
                <w:lang w:eastAsia="pl-PL"/>
              </w:rPr>
            </w:pP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615"/>
        </w:trPr>
        <w:tc>
          <w:tcPr>
            <w:tcW w:w="922" w:type="dxa"/>
            <w:tcBorders>
              <w:top w:val="single" w:sz="4" w:space="0" w:color="000000"/>
              <w:left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w:t>
            </w:r>
          </w:p>
        </w:tc>
        <w:tc>
          <w:tcPr>
            <w:tcW w:w="6487" w:type="dxa"/>
            <w:gridSpan w:val="2"/>
            <w:tcBorders>
              <w:top w:val="single" w:sz="4" w:space="0" w:color="000000"/>
              <w:bottom w:val="single" w:sz="4" w:space="0" w:color="000000"/>
              <w:right w:val="single" w:sz="4" w:space="0" w:color="000000"/>
            </w:tcBorders>
            <w:shd w:val="clear" w:color="auto" w:fill="DEEAF6"/>
            <w:tcMar>
              <w:top w:w="0" w:type="dxa"/>
              <w:left w:w="70" w:type="dxa"/>
              <w:bottom w:w="0" w:type="dxa"/>
              <w:right w:w="70" w:type="dxa"/>
            </w:tcMar>
            <w:vAlign w:val="center"/>
          </w:tcPr>
          <w:p w:rsidR="0008562E" w:rsidRDefault="0008562E" w:rsidP="00652A62">
            <w:pPr>
              <w:spacing w:before="0" w:after="0" w:line="240" w:lineRule="auto"/>
              <w:jc w:val="left"/>
            </w:pPr>
            <w:r>
              <w:rPr>
                <w:rFonts w:ascii="Bookman Old Style" w:eastAsia="Times New Roman" w:hAnsi="Bookman Old Style"/>
                <w:color w:val="000000"/>
                <w:sz w:val="20"/>
                <w:szCs w:val="20"/>
                <w:lang w:eastAsia="pl-PL"/>
              </w:rPr>
              <w:t>...................</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c>
          <w:tcPr>
            <w:tcW w:w="621"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pPr>
            <w:r>
              <w:rPr>
                <w:rFonts w:ascii="MS Gothic" w:eastAsia="MS Gothic" w:hAnsi="MS Gothic"/>
                <w:color w:val="000000"/>
                <w:sz w:val="48"/>
                <w:szCs w:val="48"/>
                <w:lang w:eastAsia="pl-PL"/>
              </w:rPr>
              <w:t>☐</w:t>
            </w:r>
          </w:p>
        </w:tc>
        <w:tc>
          <w:tcPr>
            <w:tcW w:w="179" w:type="dxa"/>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sz w:val="18"/>
                <w:szCs w:val="18"/>
                <w:lang w:eastAsia="pl-PL"/>
              </w:rPr>
            </w:pPr>
          </w:p>
        </w:tc>
        <w:tc>
          <w:tcPr>
            <w:tcW w:w="6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center"/>
              <w:rPr>
                <w:rFonts w:ascii="Bookman Old Style" w:eastAsia="Times New Roman" w:hAnsi="Bookman Old Style"/>
                <w:color w:val="000000"/>
                <w:lang w:eastAsia="pl-PL"/>
              </w:rPr>
            </w:pPr>
            <w:r>
              <w:rPr>
                <w:rFonts w:ascii="Bookman Old Style" w:eastAsia="Times New Roman" w:hAnsi="Bookman Old Style"/>
                <w:color w:val="000000"/>
                <w:lang w:eastAsia="pl-PL"/>
              </w:rPr>
              <w:t> </w:t>
            </w:r>
          </w:p>
        </w:tc>
        <w:tc>
          <w:tcPr>
            <w:tcW w:w="212" w:type="dxa"/>
            <w:vMerge/>
            <w:tcBorders>
              <w:right w:val="single" w:sz="4" w:space="0" w:color="000000"/>
            </w:tcBorders>
            <w:shd w:val="clear" w:color="auto" w:fill="auto"/>
            <w:tcMar>
              <w:top w:w="0" w:type="dxa"/>
              <w:left w:w="70" w:type="dxa"/>
              <w:bottom w:w="0" w:type="dxa"/>
              <w:right w:w="70" w:type="dxa"/>
            </w:tcMar>
            <w:vAlign w:val="center"/>
          </w:tcPr>
          <w:p w:rsidR="0008562E" w:rsidRDefault="0008562E" w:rsidP="00652A62">
            <w:pPr>
              <w:spacing w:before="0" w:after="0" w:line="240" w:lineRule="auto"/>
              <w:jc w:val="left"/>
              <w:rPr>
                <w:rFonts w:ascii="Bookman Old Style" w:eastAsia="Times New Roman" w:hAnsi="Bookman Old Style"/>
                <w:color w:val="000000"/>
                <w:lang w:eastAsia="pl-PL"/>
              </w:rPr>
            </w:pPr>
          </w:p>
        </w:tc>
      </w:tr>
      <w:tr w:rsidR="0008562E" w:rsidTr="00652A62">
        <w:trPr>
          <w:trHeight w:val="660"/>
        </w:trPr>
        <w:tc>
          <w:tcPr>
            <w:tcW w:w="9210" w:type="dxa"/>
            <w:gridSpan w:val="8"/>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8562E" w:rsidRPr="008B4754" w:rsidRDefault="0008562E" w:rsidP="00652A62">
            <w:pPr>
              <w:spacing w:before="0" w:after="0" w:line="240" w:lineRule="auto"/>
              <w:jc w:val="left"/>
              <w:rPr>
                <w:rFonts w:cstheme="minorHAnsi"/>
              </w:rPr>
            </w:pPr>
            <w:r w:rsidRPr="008B4754">
              <w:rPr>
                <w:rFonts w:eastAsia="Times New Roman" w:cstheme="minorHAnsi"/>
                <w:color w:val="000000"/>
                <w:sz w:val="16"/>
                <w:szCs w:val="16"/>
                <w:lang w:eastAsia="pl-PL"/>
              </w:rPr>
              <w:t xml:space="preserve">Jeśli wnioskodawca załącza dokument zaznacza pole </w:t>
            </w:r>
            <w:r w:rsidRPr="008B4754">
              <w:rPr>
                <w:rFonts w:eastAsia="Times New Roman" w:cstheme="minorHAnsi"/>
                <w:i/>
                <w:iCs/>
                <w:color w:val="000000"/>
                <w:sz w:val="16"/>
                <w:szCs w:val="16"/>
                <w:lang w:eastAsia="pl-PL"/>
              </w:rPr>
              <w:t xml:space="preserve">JEST </w:t>
            </w:r>
            <w:r w:rsidRPr="008B4754">
              <w:rPr>
                <w:rFonts w:eastAsia="Times New Roman" w:cstheme="minorHAnsi"/>
                <w:iCs/>
                <w:color w:val="000000"/>
                <w:sz w:val="16"/>
                <w:szCs w:val="16"/>
                <w:lang w:eastAsia="pl-PL"/>
              </w:rPr>
              <w:t>oraz</w:t>
            </w:r>
            <w:r w:rsidRPr="008B4754">
              <w:rPr>
                <w:rFonts w:eastAsia="Times New Roman" w:cstheme="minorHAnsi"/>
                <w:color w:val="000000"/>
                <w:sz w:val="16"/>
                <w:szCs w:val="16"/>
                <w:lang w:eastAsia="pl-PL"/>
              </w:rPr>
              <w:t xml:space="preserve"> podaje </w:t>
            </w:r>
            <w:r w:rsidRPr="008B4754">
              <w:rPr>
                <w:rFonts w:eastAsia="Times New Roman" w:cstheme="minorHAnsi"/>
                <w:i/>
                <w:iCs/>
                <w:color w:val="000000"/>
                <w:sz w:val="16"/>
                <w:szCs w:val="16"/>
                <w:lang w:eastAsia="pl-PL"/>
              </w:rPr>
              <w:t xml:space="preserve">LICZBĘ </w:t>
            </w:r>
            <w:r w:rsidRPr="008B4754">
              <w:rPr>
                <w:rFonts w:eastAsia="Times New Roman" w:cstheme="minorHAnsi"/>
                <w:color w:val="000000"/>
                <w:sz w:val="16"/>
                <w:szCs w:val="16"/>
                <w:lang w:eastAsia="pl-PL"/>
              </w:rPr>
              <w:t>załączanych dokumentów.</w:t>
            </w:r>
          </w:p>
        </w:tc>
      </w:tr>
    </w:tbl>
    <w:p w:rsidR="00CA6E90" w:rsidRDefault="00CA6E90">
      <w:r>
        <w:br w:type="page"/>
      </w:r>
    </w:p>
    <w:p w:rsidR="0097026C" w:rsidRDefault="00D828E5" w:rsidP="00F64F62">
      <w:pPr>
        <w:pStyle w:val="Nagwek9"/>
      </w:pPr>
      <w:r>
        <w:t>X</w:t>
      </w:r>
      <w:r w:rsidR="0021484D">
        <w:t>III</w:t>
      </w:r>
      <w:r w:rsidR="0097026C">
        <w:t>. OŚWIADCZENIE</w:t>
      </w:r>
    </w:p>
    <w:p w:rsidR="00F64F62" w:rsidRDefault="00F64F62" w:rsidP="00F64F62">
      <w:pPr>
        <w:spacing w:before="120" w:after="120" w:line="240" w:lineRule="auto"/>
        <w:rPr>
          <w:rFonts w:ascii="Bookman Old Style" w:hAnsi="Bookman Old Style"/>
        </w:rPr>
      </w:pPr>
    </w:p>
    <w:tbl>
      <w:tblPr>
        <w:tblStyle w:val="Tabela-Siatka"/>
        <w:tblW w:w="0" w:type="auto"/>
        <w:tblLook w:val="04A0" w:firstRow="1" w:lastRow="0" w:firstColumn="1" w:lastColumn="0" w:noHBand="0" w:noVBand="1"/>
      </w:tblPr>
      <w:tblGrid>
        <w:gridCol w:w="675"/>
        <w:gridCol w:w="8535"/>
      </w:tblGrid>
      <w:tr w:rsidR="007A2DDB" w:rsidRPr="007A2DDB" w:rsidTr="002B2CFD">
        <w:trPr>
          <w:trHeight w:val="510"/>
        </w:trPr>
        <w:tc>
          <w:tcPr>
            <w:tcW w:w="9210" w:type="dxa"/>
            <w:gridSpan w:val="2"/>
            <w:shd w:val="clear" w:color="auto" w:fill="BDD6EE" w:themeFill="accent1" w:themeFillTint="66"/>
            <w:vAlign w:val="center"/>
          </w:tcPr>
          <w:p w:rsidR="007A2DDB" w:rsidRPr="007A2DDB" w:rsidRDefault="007A2DDB" w:rsidP="00C257A1">
            <w:pPr>
              <w:rPr>
                <w:rFonts w:ascii="Bookman Old Style" w:hAnsi="Bookman Old Style"/>
                <w:sz w:val="20"/>
                <w:szCs w:val="20"/>
              </w:rPr>
            </w:pPr>
            <w:r w:rsidRPr="00F64F62">
              <w:rPr>
                <w:rFonts w:ascii="Bookman Old Style" w:eastAsia="Times New Roman" w:hAnsi="Bookman Old Style" w:cs="Times New Roman"/>
                <w:b/>
                <w:bCs/>
                <w:color w:val="000000"/>
                <w:lang w:eastAsia="pl-PL"/>
              </w:rPr>
              <w:t>OŚWIADCZENIE PODMIOTU UBIEGAJĄCEGO SIĘ O POWIERZENIE GRANTU</w:t>
            </w:r>
          </w:p>
        </w:tc>
      </w:tr>
      <w:tr w:rsidR="007A2DDB" w:rsidRPr="007A2DDB" w:rsidTr="002B2CFD">
        <w:trPr>
          <w:trHeight w:val="510"/>
        </w:trPr>
        <w:tc>
          <w:tcPr>
            <w:tcW w:w="9210" w:type="dxa"/>
            <w:gridSpan w:val="2"/>
            <w:shd w:val="clear" w:color="auto" w:fill="DEEAF6" w:themeFill="accent1" w:themeFillTint="33"/>
            <w:vAlign w:val="center"/>
          </w:tcPr>
          <w:p w:rsidR="007A2DDB" w:rsidRPr="007A2DDB" w:rsidRDefault="007A2DDB" w:rsidP="00C257A1">
            <w:pPr>
              <w:rPr>
                <w:rFonts w:ascii="Bookman Old Style" w:hAnsi="Bookman Old Style"/>
                <w:sz w:val="20"/>
                <w:szCs w:val="20"/>
              </w:rPr>
            </w:pPr>
            <w:r w:rsidRPr="00F64F62">
              <w:rPr>
                <w:rFonts w:ascii="Bookman Old Style" w:eastAsia="Times New Roman" w:hAnsi="Bookman Old Style" w:cs="Times New Roman"/>
                <w:color w:val="000000"/>
                <w:sz w:val="20"/>
                <w:szCs w:val="20"/>
                <w:lang w:eastAsia="pl-PL"/>
              </w:rPr>
              <w:t>Oświadczam, że znane mi są zasady przyznawania dofinansowania określone w rozporząd</w:t>
            </w:r>
            <w:r>
              <w:rPr>
                <w:rFonts w:ascii="Bookman Old Style" w:eastAsia="Times New Roman" w:hAnsi="Bookman Old Style" w:cs="Times New Roman"/>
                <w:color w:val="000000"/>
                <w:sz w:val="20"/>
                <w:szCs w:val="20"/>
                <w:lang w:eastAsia="pl-PL"/>
              </w:rPr>
              <w:t>z</w:t>
            </w:r>
            <w:r w:rsidRPr="00F64F62">
              <w:rPr>
                <w:rFonts w:ascii="Bookman Old Style" w:eastAsia="Times New Roman" w:hAnsi="Bookman Old Style" w:cs="Times New Roman"/>
                <w:color w:val="000000"/>
                <w:sz w:val="20"/>
                <w:szCs w:val="20"/>
                <w:lang w:eastAsia="pl-PL"/>
              </w:rPr>
              <w:t>eniach, umowie, ustawach i programie</w:t>
            </w:r>
            <w:r>
              <w:rPr>
                <w:rFonts w:ascii="Bookman Old Style" w:eastAsia="Times New Roman" w:hAnsi="Bookman Old Style" w:cs="Times New Roman"/>
                <w:color w:val="000000"/>
                <w:sz w:val="20"/>
                <w:szCs w:val="20"/>
                <w:lang w:eastAsia="pl-PL"/>
              </w:rPr>
              <w:t xml:space="preserve"> i zobowiązuję się do ich stosowania</w:t>
            </w:r>
            <w:r w:rsidRPr="00F64F62">
              <w:rPr>
                <w:rFonts w:ascii="Bookman Old Style" w:eastAsia="Times New Roman" w:hAnsi="Bookman Old Style" w:cs="Times New Roman"/>
                <w:color w:val="000000"/>
                <w:sz w:val="20"/>
                <w:szCs w:val="20"/>
                <w:lang w:eastAsia="pl-PL"/>
              </w:rPr>
              <w:t>:</w:t>
            </w:r>
          </w:p>
        </w:tc>
      </w:tr>
      <w:tr w:rsidR="007A2DDB" w:rsidRPr="007A2DDB" w:rsidTr="002B2CFD">
        <w:trPr>
          <w:trHeight w:val="510"/>
        </w:trPr>
        <w:tc>
          <w:tcPr>
            <w:tcW w:w="675" w:type="dxa"/>
            <w:shd w:val="clear" w:color="auto" w:fill="DEEAF6" w:themeFill="accent1" w:themeFillTint="33"/>
            <w:vAlign w:val="center"/>
          </w:tcPr>
          <w:p w:rsidR="007A2DDB" w:rsidRPr="007A2DDB" w:rsidRDefault="007A2DDB" w:rsidP="00C257A1">
            <w:pPr>
              <w:jc w:val="center"/>
              <w:rPr>
                <w:rFonts w:ascii="Bookman Old Style" w:hAnsi="Bookman Old Style"/>
                <w:sz w:val="20"/>
                <w:szCs w:val="20"/>
              </w:rPr>
            </w:pPr>
            <w:r>
              <w:rPr>
                <w:rFonts w:ascii="Bookman Old Style" w:hAnsi="Bookman Old Style"/>
                <w:sz w:val="20"/>
                <w:szCs w:val="20"/>
              </w:rPr>
              <w:t>1</w:t>
            </w:r>
          </w:p>
        </w:tc>
        <w:tc>
          <w:tcPr>
            <w:tcW w:w="8535" w:type="dxa"/>
            <w:vAlign w:val="center"/>
          </w:tcPr>
          <w:p w:rsidR="007A2DDB" w:rsidRPr="007A2DDB" w:rsidRDefault="007A2DDB" w:rsidP="00C257A1">
            <w:pPr>
              <w:spacing w:before="80" w:after="80"/>
              <w:rPr>
                <w:rFonts w:ascii="Bookman Old Style" w:hAnsi="Bookman Old Style"/>
                <w:sz w:val="20"/>
                <w:szCs w:val="20"/>
              </w:rPr>
            </w:pPr>
            <w:r w:rsidRPr="00F64F62">
              <w:rPr>
                <w:rFonts w:ascii="Bookman Old Style" w:eastAsia="Times New Roman" w:hAnsi="Bookman Old Style" w:cs="Times New Roman"/>
                <w:color w:val="000000"/>
                <w:sz w:val="20"/>
                <w:szCs w:val="20"/>
                <w:lang w:eastAsia="pl-PL"/>
              </w:rPr>
              <w:t xml:space="preserve">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r., str. 320, z </w:t>
            </w:r>
            <w:proofErr w:type="spellStart"/>
            <w:r w:rsidRPr="00F64F62">
              <w:rPr>
                <w:rFonts w:ascii="Bookman Old Style" w:eastAsia="Times New Roman" w:hAnsi="Bookman Old Style" w:cs="Times New Roman"/>
                <w:color w:val="000000"/>
                <w:sz w:val="20"/>
                <w:szCs w:val="20"/>
                <w:lang w:eastAsia="pl-PL"/>
              </w:rPr>
              <w:t>późn</w:t>
            </w:r>
            <w:proofErr w:type="spellEnd"/>
            <w:r w:rsidRPr="00F64F62">
              <w:rPr>
                <w:rFonts w:ascii="Bookman Old Style" w:eastAsia="Times New Roman" w:hAnsi="Bookman Old Style" w:cs="Times New Roman"/>
                <w:color w:val="000000"/>
                <w:sz w:val="20"/>
                <w:szCs w:val="20"/>
                <w:lang w:eastAsia="pl-PL"/>
              </w:rPr>
              <w:t>. zm.)</w:t>
            </w:r>
          </w:p>
        </w:tc>
      </w:tr>
      <w:tr w:rsidR="007A2DDB" w:rsidRPr="007A2DDB" w:rsidTr="002B2CFD">
        <w:trPr>
          <w:trHeight w:val="510"/>
        </w:trPr>
        <w:tc>
          <w:tcPr>
            <w:tcW w:w="675" w:type="dxa"/>
            <w:shd w:val="clear" w:color="auto" w:fill="DEEAF6" w:themeFill="accent1" w:themeFillTint="33"/>
            <w:vAlign w:val="center"/>
          </w:tcPr>
          <w:p w:rsidR="007A2DDB" w:rsidRPr="007A2DDB" w:rsidRDefault="007A2DDB" w:rsidP="00C257A1">
            <w:pPr>
              <w:jc w:val="center"/>
              <w:rPr>
                <w:rFonts w:ascii="Bookman Old Style" w:hAnsi="Bookman Old Style"/>
                <w:sz w:val="20"/>
                <w:szCs w:val="20"/>
              </w:rPr>
            </w:pPr>
            <w:r>
              <w:rPr>
                <w:rFonts w:ascii="Bookman Old Style" w:hAnsi="Bookman Old Style"/>
                <w:sz w:val="20"/>
                <w:szCs w:val="20"/>
              </w:rPr>
              <w:t>2</w:t>
            </w:r>
          </w:p>
        </w:tc>
        <w:tc>
          <w:tcPr>
            <w:tcW w:w="8535" w:type="dxa"/>
            <w:vAlign w:val="center"/>
          </w:tcPr>
          <w:p w:rsidR="007A2DDB" w:rsidRPr="007A2DDB" w:rsidRDefault="007A2DDB" w:rsidP="00C257A1">
            <w:pPr>
              <w:spacing w:before="80" w:after="80"/>
              <w:rPr>
                <w:rFonts w:ascii="Bookman Old Style" w:hAnsi="Bookman Old Style"/>
                <w:sz w:val="20"/>
                <w:szCs w:val="20"/>
              </w:rPr>
            </w:pPr>
            <w:r w:rsidRPr="00F64F62">
              <w:rPr>
                <w:rFonts w:ascii="Bookman Old Style" w:eastAsia="Times New Roman" w:hAnsi="Bookman Old Style" w:cs="Times New Roman"/>
                <w:color w:val="000000"/>
                <w:sz w:val="20"/>
                <w:szCs w:val="20"/>
                <w:lang w:eastAsia="pl-PL"/>
              </w:rPr>
              <w:t xml:space="preserve">Rozporządzenie Parlamentu Europejskiego i Rady nr 1301/2013 z dnia 17 grudnia 2013 r. w sprawie Europejskiego Funduszu Rozwoju Regionalnego i przepisów szczególnych dotyczących celu „Inwestycje na rzecz wzrostu i zatrudnienia” oraz w sprawie uchylenia rozporządzenia (WE) nr 1080/2006 (Dz. Urz. UE L 347 z 20.12.2013 r., str. 289, z </w:t>
            </w:r>
            <w:proofErr w:type="spellStart"/>
            <w:r w:rsidRPr="00F64F62">
              <w:rPr>
                <w:rFonts w:ascii="Bookman Old Style" w:eastAsia="Times New Roman" w:hAnsi="Bookman Old Style" w:cs="Times New Roman"/>
                <w:color w:val="000000"/>
                <w:sz w:val="20"/>
                <w:szCs w:val="20"/>
                <w:lang w:eastAsia="pl-PL"/>
              </w:rPr>
              <w:t>późn</w:t>
            </w:r>
            <w:proofErr w:type="spellEnd"/>
            <w:r w:rsidRPr="00F64F62">
              <w:rPr>
                <w:rFonts w:ascii="Bookman Old Style" w:eastAsia="Times New Roman" w:hAnsi="Bookman Old Style" w:cs="Times New Roman"/>
                <w:color w:val="000000"/>
                <w:sz w:val="20"/>
                <w:szCs w:val="20"/>
                <w:lang w:eastAsia="pl-PL"/>
              </w:rPr>
              <w:t>. zm.)</w:t>
            </w:r>
          </w:p>
        </w:tc>
      </w:tr>
      <w:tr w:rsidR="007A2DDB" w:rsidRPr="007A2DDB" w:rsidTr="002B2CFD">
        <w:trPr>
          <w:trHeight w:val="510"/>
        </w:trPr>
        <w:tc>
          <w:tcPr>
            <w:tcW w:w="675" w:type="dxa"/>
            <w:shd w:val="clear" w:color="auto" w:fill="DEEAF6" w:themeFill="accent1" w:themeFillTint="33"/>
            <w:vAlign w:val="center"/>
          </w:tcPr>
          <w:p w:rsidR="007A2DDB" w:rsidRPr="007A2DDB" w:rsidRDefault="007A2DDB" w:rsidP="00C257A1">
            <w:pPr>
              <w:jc w:val="center"/>
              <w:rPr>
                <w:rFonts w:ascii="Bookman Old Style" w:hAnsi="Bookman Old Style"/>
                <w:sz w:val="20"/>
                <w:szCs w:val="20"/>
              </w:rPr>
            </w:pPr>
            <w:r>
              <w:rPr>
                <w:rFonts w:ascii="Bookman Old Style" w:hAnsi="Bookman Old Style"/>
                <w:sz w:val="20"/>
                <w:szCs w:val="20"/>
              </w:rPr>
              <w:t>3</w:t>
            </w:r>
          </w:p>
        </w:tc>
        <w:tc>
          <w:tcPr>
            <w:tcW w:w="8535" w:type="dxa"/>
            <w:vAlign w:val="center"/>
          </w:tcPr>
          <w:p w:rsidR="007A2DDB" w:rsidRPr="007A2DDB" w:rsidRDefault="007A2DDB" w:rsidP="00C257A1">
            <w:pPr>
              <w:spacing w:before="80" w:after="80"/>
              <w:rPr>
                <w:rFonts w:ascii="Bookman Old Style" w:hAnsi="Bookman Old Style"/>
                <w:sz w:val="20"/>
                <w:szCs w:val="20"/>
              </w:rPr>
            </w:pPr>
            <w:r w:rsidRPr="00F64F62">
              <w:rPr>
                <w:rFonts w:ascii="Bookman Old Style" w:eastAsia="Times New Roman" w:hAnsi="Bookman Old Style" w:cs="Times New Roman"/>
                <w:color w:val="000000"/>
                <w:sz w:val="20"/>
                <w:szCs w:val="20"/>
                <w:lang w:eastAsia="pl-PL"/>
              </w:rPr>
              <w:t xml:space="preserve">Rozporządzenie Parlamentu Europejskiego i Rady nr 1304/2013 z dnia 17 grudnia 2013 r. w sprawie Europejskiego Funduszu Społecznego i uchylające rozporządzenie Rady (WE) nr 1081/2006 (Dz. Urz. UE L 347 z 20.12.2013 r., str. 470, z </w:t>
            </w:r>
            <w:proofErr w:type="spellStart"/>
            <w:r w:rsidRPr="00F64F62">
              <w:rPr>
                <w:rFonts w:ascii="Bookman Old Style" w:eastAsia="Times New Roman" w:hAnsi="Bookman Old Style" w:cs="Times New Roman"/>
                <w:color w:val="000000"/>
                <w:sz w:val="20"/>
                <w:szCs w:val="20"/>
                <w:lang w:eastAsia="pl-PL"/>
              </w:rPr>
              <w:t>późn</w:t>
            </w:r>
            <w:proofErr w:type="spellEnd"/>
            <w:r w:rsidRPr="00F64F62">
              <w:rPr>
                <w:rFonts w:ascii="Bookman Old Style" w:eastAsia="Times New Roman" w:hAnsi="Bookman Old Style" w:cs="Times New Roman"/>
                <w:color w:val="000000"/>
                <w:sz w:val="20"/>
                <w:szCs w:val="20"/>
                <w:lang w:eastAsia="pl-PL"/>
              </w:rPr>
              <w:t>. zm.)</w:t>
            </w:r>
          </w:p>
        </w:tc>
      </w:tr>
      <w:tr w:rsidR="007A2DDB" w:rsidRPr="007A2DDB" w:rsidTr="002B2CFD">
        <w:trPr>
          <w:trHeight w:val="510"/>
        </w:trPr>
        <w:tc>
          <w:tcPr>
            <w:tcW w:w="675" w:type="dxa"/>
            <w:shd w:val="clear" w:color="auto" w:fill="DEEAF6" w:themeFill="accent1" w:themeFillTint="33"/>
            <w:vAlign w:val="center"/>
          </w:tcPr>
          <w:p w:rsidR="007A2DDB" w:rsidRPr="007A2DDB" w:rsidRDefault="007A2DDB" w:rsidP="00C257A1">
            <w:pPr>
              <w:jc w:val="center"/>
              <w:rPr>
                <w:rFonts w:ascii="Bookman Old Style" w:hAnsi="Bookman Old Style"/>
                <w:sz w:val="20"/>
                <w:szCs w:val="20"/>
              </w:rPr>
            </w:pPr>
            <w:r>
              <w:rPr>
                <w:rFonts w:ascii="Bookman Old Style" w:hAnsi="Bookman Old Style"/>
                <w:sz w:val="20"/>
                <w:szCs w:val="20"/>
              </w:rPr>
              <w:t>4</w:t>
            </w:r>
          </w:p>
        </w:tc>
        <w:tc>
          <w:tcPr>
            <w:tcW w:w="8535" w:type="dxa"/>
            <w:vAlign w:val="center"/>
          </w:tcPr>
          <w:p w:rsidR="007A2DDB" w:rsidRPr="00AC1376" w:rsidRDefault="007A2DDB" w:rsidP="00C257A1">
            <w:pPr>
              <w:spacing w:before="80" w:after="80"/>
              <w:rPr>
                <w:rFonts w:ascii="Bookman Old Style" w:hAnsi="Bookman Old Style"/>
                <w:sz w:val="20"/>
                <w:szCs w:val="20"/>
              </w:rPr>
            </w:pPr>
            <w:r w:rsidRPr="00AC1376">
              <w:rPr>
                <w:rFonts w:ascii="Bookman Old Style" w:eastAsia="Times New Roman" w:hAnsi="Bookman Old Style" w:cs="Times New Roman"/>
                <w:color w:val="000000"/>
                <w:sz w:val="20"/>
                <w:szCs w:val="20"/>
                <w:lang w:eastAsia="pl-PL"/>
              </w:rPr>
              <w:t>Umowa Partnerstwa 2014-2020 – dokument przyjęty przez Komisje Europejską w dniu 21 maja 2014 r. (dokument określający kierunki i priorytety dotyczące korzystania przez Polskę ze środków europejskich w perspektywie finansowej 2014-2020)</w:t>
            </w:r>
          </w:p>
        </w:tc>
      </w:tr>
      <w:tr w:rsidR="007A2DDB" w:rsidRPr="007A2DDB" w:rsidTr="002B2CFD">
        <w:trPr>
          <w:trHeight w:val="510"/>
        </w:trPr>
        <w:tc>
          <w:tcPr>
            <w:tcW w:w="675" w:type="dxa"/>
            <w:shd w:val="clear" w:color="auto" w:fill="DEEAF6" w:themeFill="accent1" w:themeFillTint="33"/>
            <w:vAlign w:val="center"/>
          </w:tcPr>
          <w:p w:rsidR="007A2DDB" w:rsidRPr="007A2DDB" w:rsidRDefault="007A2DDB" w:rsidP="00C257A1">
            <w:pPr>
              <w:jc w:val="center"/>
              <w:rPr>
                <w:rFonts w:ascii="Bookman Old Style" w:hAnsi="Bookman Old Style"/>
                <w:sz w:val="20"/>
                <w:szCs w:val="20"/>
              </w:rPr>
            </w:pPr>
            <w:r>
              <w:rPr>
                <w:rFonts w:ascii="Bookman Old Style" w:hAnsi="Bookman Old Style"/>
                <w:sz w:val="20"/>
                <w:szCs w:val="20"/>
              </w:rPr>
              <w:t>5</w:t>
            </w:r>
          </w:p>
        </w:tc>
        <w:tc>
          <w:tcPr>
            <w:tcW w:w="8535" w:type="dxa"/>
            <w:vAlign w:val="center"/>
          </w:tcPr>
          <w:p w:rsidR="007A2DDB" w:rsidRPr="00AC1376" w:rsidRDefault="007A2DDB" w:rsidP="00C257A1">
            <w:pPr>
              <w:spacing w:before="80" w:after="80"/>
              <w:rPr>
                <w:rFonts w:ascii="Bookman Old Style" w:hAnsi="Bookman Old Style"/>
                <w:sz w:val="20"/>
                <w:szCs w:val="20"/>
              </w:rPr>
            </w:pPr>
            <w:r w:rsidRPr="00AC1376">
              <w:rPr>
                <w:rFonts w:ascii="Bookman Old Style" w:eastAsia="Times New Roman" w:hAnsi="Bookman Old Style" w:cs="Times New Roman"/>
                <w:color w:val="000000"/>
                <w:sz w:val="20"/>
                <w:szCs w:val="20"/>
                <w:lang w:eastAsia="pl-PL"/>
              </w:rPr>
              <w:t xml:space="preserve">Ustawa z dnia 11 lipca 2014 r. o zasadach realizacji programów w zakresie polityki spójności finansowanych w perspektywie finansowej 2014–2020 (Dz. U. poz. 1146 z </w:t>
            </w:r>
            <w:proofErr w:type="spellStart"/>
            <w:r w:rsidRPr="00AC1376">
              <w:rPr>
                <w:rFonts w:ascii="Bookman Old Style" w:eastAsia="Times New Roman" w:hAnsi="Bookman Old Style" w:cs="Times New Roman"/>
                <w:color w:val="000000"/>
                <w:sz w:val="20"/>
                <w:szCs w:val="20"/>
                <w:lang w:eastAsia="pl-PL"/>
              </w:rPr>
              <w:t>późn</w:t>
            </w:r>
            <w:proofErr w:type="spellEnd"/>
            <w:r w:rsidRPr="00AC1376">
              <w:rPr>
                <w:rFonts w:ascii="Bookman Old Style" w:eastAsia="Times New Roman" w:hAnsi="Bookman Old Style" w:cs="Times New Roman"/>
                <w:color w:val="000000"/>
                <w:sz w:val="20"/>
                <w:szCs w:val="20"/>
                <w:lang w:eastAsia="pl-PL"/>
              </w:rPr>
              <w:t>. zm.)</w:t>
            </w:r>
          </w:p>
        </w:tc>
      </w:tr>
      <w:tr w:rsidR="007A2DDB" w:rsidRPr="007A2DDB" w:rsidTr="002B2CFD">
        <w:trPr>
          <w:trHeight w:val="510"/>
        </w:trPr>
        <w:tc>
          <w:tcPr>
            <w:tcW w:w="675" w:type="dxa"/>
            <w:shd w:val="clear" w:color="auto" w:fill="DEEAF6" w:themeFill="accent1" w:themeFillTint="33"/>
            <w:vAlign w:val="center"/>
          </w:tcPr>
          <w:p w:rsidR="007A2DDB" w:rsidRPr="007A2DDB" w:rsidRDefault="007A2DDB" w:rsidP="00C257A1">
            <w:pPr>
              <w:jc w:val="center"/>
              <w:rPr>
                <w:rFonts w:ascii="Bookman Old Style" w:hAnsi="Bookman Old Style"/>
                <w:sz w:val="20"/>
                <w:szCs w:val="20"/>
              </w:rPr>
            </w:pPr>
            <w:r>
              <w:rPr>
                <w:rFonts w:ascii="Bookman Old Style" w:hAnsi="Bookman Old Style"/>
                <w:sz w:val="20"/>
                <w:szCs w:val="20"/>
              </w:rPr>
              <w:t>6</w:t>
            </w:r>
          </w:p>
        </w:tc>
        <w:tc>
          <w:tcPr>
            <w:tcW w:w="8535" w:type="dxa"/>
            <w:vAlign w:val="center"/>
          </w:tcPr>
          <w:p w:rsidR="007A2DDB" w:rsidRPr="00AC1376" w:rsidRDefault="007A2DDB" w:rsidP="00C257A1">
            <w:pPr>
              <w:spacing w:before="80" w:after="80"/>
              <w:rPr>
                <w:rFonts w:ascii="Bookman Old Style" w:hAnsi="Bookman Old Style"/>
                <w:sz w:val="20"/>
                <w:szCs w:val="20"/>
              </w:rPr>
            </w:pPr>
            <w:r w:rsidRPr="00AC1376">
              <w:rPr>
                <w:rFonts w:ascii="Bookman Old Style" w:eastAsia="Times New Roman" w:hAnsi="Bookman Old Style" w:cs="Times New Roman"/>
                <w:color w:val="000000"/>
                <w:sz w:val="20"/>
                <w:szCs w:val="20"/>
                <w:lang w:eastAsia="pl-PL"/>
              </w:rPr>
              <w:t>Ustawa z dnia 20 lutego 2015 r. o rozwoju lokalnym z udziałem lokalnej społeczności (</w:t>
            </w:r>
            <w:r w:rsidR="00AC1376" w:rsidRPr="00AC1376">
              <w:rPr>
                <w:rFonts w:ascii="Bookman Old Style" w:eastAsia="Times New Roman" w:hAnsi="Bookman Old Style" w:cs="Times New Roman"/>
                <w:color w:val="000000"/>
                <w:sz w:val="20"/>
                <w:szCs w:val="20"/>
                <w:lang w:eastAsia="pl-PL"/>
              </w:rPr>
              <w:t xml:space="preserve">Dz.U. 2018 poz. 140 </w:t>
            </w:r>
            <w:r w:rsidRPr="00AC1376">
              <w:rPr>
                <w:rFonts w:ascii="Bookman Old Style" w:eastAsia="Times New Roman" w:hAnsi="Bookman Old Style" w:cs="Times New Roman"/>
                <w:color w:val="000000"/>
                <w:sz w:val="20"/>
                <w:szCs w:val="20"/>
                <w:lang w:eastAsia="pl-PL"/>
              </w:rPr>
              <w:t xml:space="preserve">z </w:t>
            </w:r>
            <w:proofErr w:type="spellStart"/>
            <w:r w:rsidRPr="00AC1376">
              <w:rPr>
                <w:rFonts w:ascii="Bookman Old Style" w:eastAsia="Times New Roman" w:hAnsi="Bookman Old Style" w:cs="Times New Roman"/>
                <w:color w:val="000000"/>
                <w:sz w:val="20"/>
                <w:szCs w:val="20"/>
                <w:lang w:eastAsia="pl-PL"/>
              </w:rPr>
              <w:t>późn</w:t>
            </w:r>
            <w:proofErr w:type="spellEnd"/>
            <w:r w:rsidRPr="00AC1376">
              <w:rPr>
                <w:rFonts w:ascii="Bookman Old Style" w:eastAsia="Times New Roman" w:hAnsi="Bookman Old Style" w:cs="Times New Roman"/>
                <w:color w:val="000000"/>
                <w:sz w:val="20"/>
                <w:szCs w:val="20"/>
                <w:lang w:eastAsia="pl-PL"/>
              </w:rPr>
              <w:t>. zm.)</w:t>
            </w:r>
          </w:p>
        </w:tc>
      </w:tr>
      <w:tr w:rsidR="007A2DDB" w:rsidRPr="007A2DDB" w:rsidTr="002B2CFD">
        <w:trPr>
          <w:trHeight w:val="510"/>
        </w:trPr>
        <w:tc>
          <w:tcPr>
            <w:tcW w:w="675" w:type="dxa"/>
            <w:shd w:val="clear" w:color="auto" w:fill="DEEAF6" w:themeFill="accent1" w:themeFillTint="33"/>
            <w:vAlign w:val="center"/>
          </w:tcPr>
          <w:p w:rsidR="007A2DDB" w:rsidRPr="007A2DDB" w:rsidRDefault="007A2DDB" w:rsidP="00C257A1">
            <w:pPr>
              <w:jc w:val="center"/>
              <w:rPr>
                <w:rFonts w:ascii="Bookman Old Style" w:hAnsi="Bookman Old Style"/>
                <w:sz w:val="20"/>
                <w:szCs w:val="20"/>
              </w:rPr>
            </w:pPr>
            <w:r>
              <w:rPr>
                <w:rFonts w:ascii="Bookman Old Style" w:hAnsi="Bookman Old Style"/>
                <w:sz w:val="20"/>
                <w:szCs w:val="20"/>
              </w:rPr>
              <w:t>7</w:t>
            </w:r>
          </w:p>
        </w:tc>
        <w:tc>
          <w:tcPr>
            <w:tcW w:w="8535" w:type="dxa"/>
            <w:vAlign w:val="center"/>
          </w:tcPr>
          <w:p w:rsidR="007A2DDB" w:rsidRPr="007A2DDB" w:rsidRDefault="007A2DDB" w:rsidP="00C257A1">
            <w:pPr>
              <w:spacing w:before="80" w:after="80"/>
              <w:rPr>
                <w:rFonts w:ascii="Bookman Old Style" w:hAnsi="Bookman Old Style"/>
                <w:sz w:val="20"/>
                <w:szCs w:val="20"/>
              </w:rPr>
            </w:pPr>
            <w:r w:rsidRPr="00F64F62">
              <w:rPr>
                <w:rFonts w:ascii="Bookman Old Style" w:eastAsia="Times New Roman" w:hAnsi="Bookman Old Style" w:cs="Times New Roman"/>
                <w:color w:val="000000"/>
                <w:sz w:val="20"/>
                <w:szCs w:val="20"/>
                <w:lang w:eastAsia="pl-PL"/>
              </w:rPr>
              <w:t>Regionalny Program Operacyjny Województwa Kujawsko-Pomorskiego na lata 2014-2020</w:t>
            </w:r>
          </w:p>
        </w:tc>
      </w:tr>
    </w:tbl>
    <w:p w:rsidR="00F64F62" w:rsidRDefault="00F64F62">
      <w:pPr>
        <w:rPr>
          <w:rFonts w:ascii="Bookman Old Style" w:hAnsi="Bookman Old Style"/>
        </w:rPr>
      </w:pPr>
      <w:r>
        <w:rPr>
          <w:rFonts w:ascii="Bookman Old Style" w:hAnsi="Bookman Old Style"/>
        </w:rPr>
        <w:br w:type="page"/>
      </w:r>
    </w:p>
    <w:tbl>
      <w:tblPr>
        <w:tblStyle w:val="Tabela-Siatka"/>
        <w:tblW w:w="0" w:type="auto"/>
        <w:tblLook w:val="04A0" w:firstRow="1" w:lastRow="0" w:firstColumn="1" w:lastColumn="0" w:noHBand="0" w:noVBand="1"/>
      </w:tblPr>
      <w:tblGrid>
        <w:gridCol w:w="675"/>
        <w:gridCol w:w="8535"/>
      </w:tblGrid>
      <w:tr w:rsidR="00C257A1" w:rsidRPr="00C257A1" w:rsidTr="00442DED">
        <w:trPr>
          <w:trHeight w:val="510"/>
        </w:trPr>
        <w:tc>
          <w:tcPr>
            <w:tcW w:w="9210" w:type="dxa"/>
            <w:gridSpan w:val="2"/>
            <w:shd w:val="clear" w:color="auto" w:fill="DEEAF6" w:themeFill="accent1" w:themeFillTint="33"/>
            <w:vAlign w:val="center"/>
          </w:tcPr>
          <w:p w:rsidR="00C257A1" w:rsidRPr="00C257A1" w:rsidRDefault="00C257A1" w:rsidP="00C257A1">
            <w:pPr>
              <w:spacing w:before="80" w:after="80"/>
              <w:rPr>
                <w:rFonts w:ascii="Bookman Old Style" w:hAnsi="Bookman Old Style"/>
                <w:sz w:val="20"/>
                <w:szCs w:val="20"/>
                <w:lang w:eastAsia="pl-PL"/>
              </w:rPr>
            </w:pPr>
            <w:r w:rsidRPr="00C257A1">
              <w:rPr>
                <w:rFonts w:ascii="Bookman Old Style" w:eastAsia="Times New Roman" w:hAnsi="Bookman Old Style" w:cs="Times New Roman"/>
                <w:color w:val="000000"/>
                <w:sz w:val="20"/>
                <w:szCs w:val="20"/>
                <w:lang w:eastAsia="pl-PL"/>
              </w:rPr>
              <w:t xml:space="preserve">Oświadczam, że znane mi są zasady przyznawania dofinansowania określone </w:t>
            </w:r>
            <w:r w:rsidR="00A20C97">
              <w:rPr>
                <w:rFonts w:ascii="Bookman Old Style" w:eastAsia="Times New Roman" w:hAnsi="Bookman Old Style" w:cs="Times New Roman"/>
                <w:color w:val="000000"/>
                <w:sz w:val="20"/>
                <w:szCs w:val="20"/>
                <w:lang w:eastAsia="pl-PL"/>
              </w:rPr>
              <w:br/>
            </w:r>
            <w:r w:rsidRPr="00C257A1">
              <w:rPr>
                <w:rFonts w:ascii="Bookman Old Style" w:eastAsia="Times New Roman" w:hAnsi="Bookman Old Style" w:cs="Times New Roman"/>
                <w:color w:val="000000"/>
                <w:sz w:val="20"/>
                <w:szCs w:val="20"/>
                <w:lang w:eastAsia="pl-PL"/>
              </w:rPr>
              <w:t>w wytycznych:</w:t>
            </w:r>
          </w:p>
        </w:tc>
      </w:tr>
      <w:tr w:rsidR="00C257A1" w:rsidRPr="00C257A1" w:rsidTr="00442DED">
        <w:trPr>
          <w:trHeight w:val="510"/>
        </w:trPr>
        <w:tc>
          <w:tcPr>
            <w:tcW w:w="675" w:type="dxa"/>
            <w:shd w:val="clear" w:color="auto" w:fill="DEEAF6" w:themeFill="accent1" w:themeFillTint="33"/>
            <w:vAlign w:val="center"/>
          </w:tcPr>
          <w:p w:rsidR="00C257A1" w:rsidRPr="00C257A1" w:rsidRDefault="00C257A1" w:rsidP="00C257A1">
            <w:pPr>
              <w:spacing w:before="120" w:after="120"/>
              <w:jc w:val="center"/>
              <w:rPr>
                <w:rFonts w:ascii="Bookman Old Style" w:hAnsi="Bookman Old Style"/>
                <w:sz w:val="20"/>
                <w:szCs w:val="20"/>
                <w:lang w:eastAsia="pl-PL"/>
              </w:rPr>
            </w:pPr>
            <w:r w:rsidRPr="00C257A1">
              <w:rPr>
                <w:rFonts w:ascii="Bookman Old Style" w:hAnsi="Bookman Old Style"/>
                <w:sz w:val="20"/>
                <w:szCs w:val="20"/>
                <w:lang w:eastAsia="pl-PL"/>
              </w:rPr>
              <w:t>1</w:t>
            </w:r>
          </w:p>
        </w:tc>
        <w:tc>
          <w:tcPr>
            <w:tcW w:w="8535" w:type="dxa"/>
            <w:vAlign w:val="center"/>
          </w:tcPr>
          <w:p w:rsidR="00C257A1" w:rsidRPr="00C257A1" w:rsidRDefault="00C257A1" w:rsidP="00C257A1">
            <w:pPr>
              <w:spacing w:before="80" w:after="80"/>
              <w:rPr>
                <w:rFonts w:ascii="Bookman Old Style" w:hAnsi="Bookman Old Style"/>
                <w:sz w:val="20"/>
                <w:szCs w:val="20"/>
                <w:lang w:eastAsia="pl-PL"/>
              </w:rPr>
            </w:pPr>
            <w:r w:rsidRPr="00F64F62">
              <w:rPr>
                <w:rFonts w:ascii="Bookman Old Style" w:eastAsia="Times New Roman" w:hAnsi="Bookman Old Style" w:cs="Times New Roman"/>
                <w:color w:val="000000"/>
                <w:sz w:val="20"/>
                <w:szCs w:val="20"/>
                <w:lang w:eastAsia="pl-PL"/>
              </w:rPr>
              <w:t>Wytyczne Ministra Rozwoju w zakresie kwalifikowalności wydatków w ramach Europejskiego Funduszu Rozwoju Regionalnego, Europejskiego Funduszu Społecznego oraz Funduszu Spójności na lata 2014-2020</w:t>
            </w:r>
          </w:p>
        </w:tc>
      </w:tr>
      <w:tr w:rsidR="00C257A1" w:rsidRPr="00C257A1" w:rsidTr="00442DED">
        <w:trPr>
          <w:trHeight w:val="510"/>
        </w:trPr>
        <w:tc>
          <w:tcPr>
            <w:tcW w:w="675" w:type="dxa"/>
            <w:shd w:val="clear" w:color="auto" w:fill="DEEAF6" w:themeFill="accent1" w:themeFillTint="33"/>
            <w:vAlign w:val="center"/>
          </w:tcPr>
          <w:p w:rsidR="00C257A1" w:rsidRPr="00C257A1" w:rsidRDefault="00C257A1" w:rsidP="00C257A1">
            <w:pPr>
              <w:spacing w:before="120" w:after="120"/>
              <w:jc w:val="center"/>
              <w:rPr>
                <w:rFonts w:ascii="Bookman Old Style" w:hAnsi="Bookman Old Style"/>
                <w:sz w:val="20"/>
                <w:szCs w:val="20"/>
                <w:lang w:eastAsia="pl-PL"/>
              </w:rPr>
            </w:pPr>
            <w:r w:rsidRPr="00C257A1">
              <w:rPr>
                <w:rFonts w:ascii="Bookman Old Style" w:hAnsi="Bookman Old Style"/>
                <w:sz w:val="20"/>
                <w:szCs w:val="20"/>
                <w:lang w:eastAsia="pl-PL"/>
              </w:rPr>
              <w:t>2</w:t>
            </w:r>
          </w:p>
        </w:tc>
        <w:tc>
          <w:tcPr>
            <w:tcW w:w="8535" w:type="dxa"/>
            <w:vAlign w:val="center"/>
          </w:tcPr>
          <w:p w:rsidR="00C257A1" w:rsidRPr="00C257A1" w:rsidRDefault="00C257A1" w:rsidP="00C257A1">
            <w:pPr>
              <w:spacing w:before="80" w:after="80"/>
              <w:rPr>
                <w:rFonts w:ascii="Bookman Old Style" w:hAnsi="Bookman Old Style"/>
                <w:sz w:val="20"/>
                <w:szCs w:val="20"/>
                <w:lang w:eastAsia="pl-PL"/>
              </w:rPr>
            </w:pPr>
            <w:r w:rsidRPr="00F64F62">
              <w:rPr>
                <w:rFonts w:ascii="Bookman Old Style" w:eastAsia="Times New Roman" w:hAnsi="Bookman Old Style" w:cs="Times New Roman"/>
                <w:color w:val="000000"/>
                <w:sz w:val="20"/>
                <w:szCs w:val="20"/>
                <w:lang w:eastAsia="pl-PL"/>
              </w:rPr>
              <w:t>Wytyczne Ministra Rozwoju i Finansów w zakresie realizacji przedsięwzięć w obszarze włączenia społecznego i zwalczania ubóstwa z wykorzystaniem środków Europejskiego Funduszu Społecznego i Europejskiego Funduszu Rozwoju</w:t>
            </w:r>
            <w:r>
              <w:rPr>
                <w:rFonts w:ascii="Bookman Old Style" w:eastAsia="Times New Roman" w:hAnsi="Bookman Old Style" w:cs="Times New Roman"/>
                <w:color w:val="000000"/>
                <w:sz w:val="20"/>
                <w:szCs w:val="20"/>
                <w:lang w:eastAsia="pl-PL"/>
              </w:rPr>
              <w:t xml:space="preserve"> Regionalnego na lata 2014-2020</w:t>
            </w:r>
          </w:p>
        </w:tc>
      </w:tr>
      <w:tr w:rsidR="00C257A1" w:rsidRPr="00C257A1" w:rsidTr="00442DED">
        <w:trPr>
          <w:trHeight w:val="510"/>
        </w:trPr>
        <w:tc>
          <w:tcPr>
            <w:tcW w:w="675" w:type="dxa"/>
            <w:shd w:val="clear" w:color="auto" w:fill="DEEAF6" w:themeFill="accent1" w:themeFillTint="33"/>
            <w:vAlign w:val="center"/>
          </w:tcPr>
          <w:p w:rsidR="00C257A1" w:rsidRPr="00C257A1" w:rsidRDefault="00C257A1" w:rsidP="00C257A1">
            <w:pPr>
              <w:spacing w:before="120" w:after="120"/>
              <w:jc w:val="center"/>
              <w:rPr>
                <w:rFonts w:ascii="Bookman Old Style" w:hAnsi="Bookman Old Style"/>
                <w:sz w:val="20"/>
                <w:szCs w:val="20"/>
                <w:lang w:eastAsia="pl-PL"/>
              </w:rPr>
            </w:pPr>
            <w:r w:rsidRPr="00C257A1">
              <w:rPr>
                <w:rFonts w:ascii="Bookman Old Style" w:hAnsi="Bookman Old Style"/>
                <w:sz w:val="20"/>
                <w:szCs w:val="20"/>
                <w:lang w:eastAsia="pl-PL"/>
              </w:rPr>
              <w:t>3</w:t>
            </w:r>
          </w:p>
        </w:tc>
        <w:tc>
          <w:tcPr>
            <w:tcW w:w="8535" w:type="dxa"/>
            <w:vAlign w:val="center"/>
          </w:tcPr>
          <w:p w:rsidR="00C257A1" w:rsidRPr="00C257A1" w:rsidRDefault="00C257A1" w:rsidP="00C257A1">
            <w:pPr>
              <w:spacing w:before="80" w:after="80"/>
              <w:rPr>
                <w:rFonts w:ascii="Bookman Old Style" w:hAnsi="Bookman Old Style"/>
                <w:sz w:val="20"/>
                <w:szCs w:val="20"/>
                <w:lang w:eastAsia="pl-PL"/>
              </w:rPr>
            </w:pPr>
            <w:r w:rsidRPr="00F64F62">
              <w:rPr>
                <w:rFonts w:ascii="Bookman Old Style" w:eastAsia="Times New Roman" w:hAnsi="Bookman Old Style" w:cs="Times New Roman"/>
                <w:color w:val="000000"/>
                <w:sz w:val="20"/>
                <w:szCs w:val="20"/>
                <w:lang w:eastAsia="pl-PL"/>
              </w:rPr>
              <w:t>Wytyczne Ministra Rozwoju i Finansów w zakresie realizacji przedsięwzięć z udziałem środków Europejskiego Funduszu Społecznego w obszarz</w:t>
            </w:r>
            <w:r>
              <w:rPr>
                <w:rFonts w:ascii="Bookman Old Style" w:eastAsia="Times New Roman" w:hAnsi="Bookman Old Style" w:cs="Times New Roman"/>
                <w:color w:val="000000"/>
                <w:sz w:val="20"/>
                <w:szCs w:val="20"/>
                <w:lang w:eastAsia="pl-PL"/>
              </w:rPr>
              <w:t>e rynku pracy na lata 2014-2020</w:t>
            </w:r>
          </w:p>
        </w:tc>
      </w:tr>
      <w:tr w:rsidR="00C257A1" w:rsidRPr="00C257A1" w:rsidTr="00442DED">
        <w:trPr>
          <w:trHeight w:val="510"/>
        </w:trPr>
        <w:tc>
          <w:tcPr>
            <w:tcW w:w="675" w:type="dxa"/>
            <w:shd w:val="clear" w:color="auto" w:fill="DEEAF6" w:themeFill="accent1" w:themeFillTint="33"/>
            <w:vAlign w:val="center"/>
          </w:tcPr>
          <w:p w:rsidR="00C257A1" w:rsidRPr="00C257A1" w:rsidRDefault="00C257A1" w:rsidP="00C257A1">
            <w:pPr>
              <w:spacing w:before="120" w:after="120"/>
              <w:jc w:val="center"/>
              <w:rPr>
                <w:rFonts w:ascii="Bookman Old Style" w:hAnsi="Bookman Old Style"/>
                <w:sz w:val="20"/>
                <w:szCs w:val="20"/>
                <w:lang w:eastAsia="pl-PL"/>
              </w:rPr>
            </w:pPr>
            <w:r>
              <w:rPr>
                <w:rFonts w:ascii="Bookman Old Style" w:hAnsi="Bookman Old Style"/>
                <w:sz w:val="20"/>
                <w:szCs w:val="20"/>
                <w:lang w:eastAsia="pl-PL"/>
              </w:rPr>
              <w:t>4</w:t>
            </w:r>
          </w:p>
        </w:tc>
        <w:tc>
          <w:tcPr>
            <w:tcW w:w="8535" w:type="dxa"/>
            <w:vAlign w:val="center"/>
          </w:tcPr>
          <w:p w:rsidR="00C257A1" w:rsidRPr="00C257A1" w:rsidRDefault="00C257A1" w:rsidP="00C257A1">
            <w:pPr>
              <w:spacing w:before="80" w:after="80"/>
              <w:rPr>
                <w:rFonts w:ascii="Bookman Old Style" w:hAnsi="Bookman Old Style"/>
                <w:sz w:val="20"/>
                <w:szCs w:val="20"/>
                <w:lang w:eastAsia="pl-PL"/>
              </w:rPr>
            </w:pPr>
            <w:r w:rsidRPr="00F64F62">
              <w:rPr>
                <w:rFonts w:ascii="Bookman Old Style" w:eastAsia="Times New Roman" w:hAnsi="Bookman Old Style" w:cs="Times New Roman"/>
                <w:color w:val="000000"/>
                <w:sz w:val="20"/>
                <w:szCs w:val="20"/>
                <w:lang w:eastAsia="pl-PL"/>
              </w:rPr>
              <w:t>Wytyczne Ministra Infrastruktury i Rozwoju w zakresie sposobu korygowania i odzyskiwania nieprawidłowości wydatków oraz raportowania nieprawidłowości w ramach programów operacyjnych polit</w:t>
            </w:r>
            <w:r>
              <w:rPr>
                <w:rFonts w:ascii="Bookman Old Style" w:eastAsia="Times New Roman" w:hAnsi="Bookman Old Style" w:cs="Times New Roman"/>
                <w:color w:val="000000"/>
                <w:sz w:val="20"/>
                <w:szCs w:val="20"/>
                <w:lang w:eastAsia="pl-PL"/>
              </w:rPr>
              <w:t>yki spójności na lata 2014-2020</w:t>
            </w:r>
          </w:p>
        </w:tc>
      </w:tr>
      <w:tr w:rsidR="00C257A1" w:rsidRPr="00C257A1" w:rsidTr="00442DED">
        <w:trPr>
          <w:trHeight w:val="510"/>
        </w:trPr>
        <w:tc>
          <w:tcPr>
            <w:tcW w:w="675" w:type="dxa"/>
            <w:shd w:val="clear" w:color="auto" w:fill="DEEAF6" w:themeFill="accent1" w:themeFillTint="33"/>
            <w:vAlign w:val="center"/>
          </w:tcPr>
          <w:p w:rsidR="00C257A1" w:rsidRPr="00C257A1" w:rsidRDefault="00C257A1" w:rsidP="00C257A1">
            <w:pPr>
              <w:spacing w:before="120" w:after="120"/>
              <w:jc w:val="center"/>
              <w:rPr>
                <w:rFonts w:ascii="Bookman Old Style" w:hAnsi="Bookman Old Style"/>
                <w:sz w:val="20"/>
                <w:szCs w:val="20"/>
                <w:lang w:eastAsia="pl-PL"/>
              </w:rPr>
            </w:pPr>
            <w:r>
              <w:rPr>
                <w:rFonts w:ascii="Bookman Old Style" w:hAnsi="Bookman Old Style"/>
                <w:sz w:val="20"/>
                <w:szCs w:val="20"/>
                <w:lang w:eastAsia="pl-PL"/>
              </w:rPr>
              <w:t>5</w:t>
            </w:r>
          </w:p>
        </w:tc>
        <w:tc>
          <w:tcPr>
            <w:tcW w:w="8535" w:type="dxa"/>
            <w:vAlign w:val="center"/>
          </w:tcPr>
          <w:p w:rsidR="00C257A1" w:rsidRPr="00C257A1" w:rsidRDefault="00C257A1" w:rsidP="00C257A1">
            <w:pPr>
              <w:spacing w:before="80" w:after="80"/>
              <w:rPr>
                <w:rFonts w:ascii="Bookman Old Style" w:hAnsi="Bookman Old Style"/>
                <w:sz w:val="20"/>
                <w:szCs w:val="20"/>
                <w:lang w:eastAsia="pl-PL"/>
              </w:rPr>
            </w:pPr>
            <w:r w:rsidRPr="00F64F62">
              <w:rPr>
                <w:rFonts w:ascii="Bookman Old Style" w:eastAsia="Times New Roman" w:hAnsi="Bookman Old Style" w:cs="Times New Roman"/>
                <w:color w:val="000000"/>
                <w:sz w:val="20"/>
                <w:szCs w:val="20"/>
                <w:lang w:eastAsia="pl-PL"/>
              </w:rPr>
              <w:t>Wytyczne Ministra Infrastruktury i Rozwoju w zakresie kontroli realizacji programów operacyjnych na lata 2014-2020</w:t>
            </w:r>
          </w:p>
        </w:tc>
      </w:tr>
      <w:tr w:rsidR="00C257A1" w:rsidRPr="00C257A1" w:rsidTr="00442DED">
        <w:trPr>
          <w:trHeight w:val="510"/>
        </w:trPr>
        <w:tc>
          <w:tcPr>
            <w:tcW w:w="675" w:type="dxa"/>
            <w:shd w:val="clear" w:color="auto" w:fill="DEEAF6" w:themeFill="accent1" w:themeFillTint="33"/>
            <w:vAlign w:val="center"/>
          </w:tcPr>
          <w:p w:rsidR="00C257A1" w:rsidRPr="00C257A1" w:rsidRDefault="00C257A1" w:rsidP="00C257A1">
            <w:pPr>
              <w:spacing w:before="120" w:after="120"/>
              <w:jc w:val="center"/>
              <w:rPr>
                <w:rFonts w:ascii="Bookman Old Style" w:hAnsi="Bookman Old Style"/>
                <w:sz w:val="20"/>
                <w:szCs w:val="20"/>
                <w:lang w:eastAsia="pl-PL"/>
              </w:rPr>
            </w:pPr>
            <w:r>
              <w:rPr>
                <w:rFonts w:ascii="Bookman Old Style" w:hAnsi="Bookman Old Style"/>
                <w:sz w:val="20"/>
                <w:szCs w:val="20"/>
                <w:lang w:eastAsia="pl-PL"/>
              </w:rPr>
              <w:t>6</w:t>
            </w:r>
          </w:p>
        </w:tc>
        <w:tc>
          <w:tcPr>
            <w:tcW w:w="8535" w:type="dxa"/>
            <w:vAlign w:val="center"/>
          </w:tcPr>
          <w:p w:rsidR="00C257A1" w:rsidRPr="00C257A1" w:rsidRDefault="00C257A1" w:rsidP="00C257A1">
            <w:pPr>
              <w:spacing w:before="80" w:after="80"/>
              <w:rPr>
                <w:rFonts w:ascii="Bookman Old Style" w:hAnsi="Bookman Old Style"/>
                <w:sz w:val="20"/>
                <w:szCs w:val="20"/>
                <w:lang w:eastAsia="pl-PL"/>
              </w:rPr>
            </w:pPr>
            <w:r w:rsidRPr="00F64F62">
              <w:rPr>
                <w:rFonts w:ascii="Bookman Old Style" w:eastAsia="Times New Roman" w:hAnsi="Bookman Old Style" w:cs="Times New Roman"/>
                <w:color w:val="000000"/>
                <w:sz w:val="20"/>
                <w:szCs w:val="20"/>
                <w:lang w:eastAsia="pl-PL"/>
              </w:rPr>
              <w:t>Wytyczne Ministra Infrastruktury i Rozwoju w zakresie realizacji zasady równości szans i niedyskryminacji, w tym dostępność dla osób z niepełnosprawnościami oraz zasady równości szans kobiet i mężczyzn w ramach funduszy unijnych na la</w:t>
            </w:r>
            <w:r>
              <w:rPr>
                <w:rFonts w:ascii="Bookman Old Style" w:eastAsia="Times New Roman" w:hAnsi="Bookman Old Style" w:cs="Times New Roman"/>
                <w:color w:val="000000"/>
                <w:sz w:val="20"/>
                <w:szCs w:val="20"/>
                <w:lang w:eastAsia="pl-PL"/>
              </w:rPr>
              <w:t>ta 2014-2020</w:t>
            </w:r>
          </w:p>
        </w:tc>
      </w:tr>
      <w:tr w:rsidR="00C257A1" w:rsidRPr="00C257A1" w:rsidTr="00442DED">
        <w:trPr>
          <w:trHeight w:val="510"/>
        </w:trPr>
        <w:tc>
          <w:tcPr>
            <w:tcW w:w="675" w:type="dxa"/>
            <w:shd w:val="clear" w:color="auto" w:fill="DEEAF6" w:themeFill="accent1" w:themeFillTint="33"/>
            <w:vAlign w:val="center"/>
          </w:tcPr>
          <w:p w:rsidR="00C257A1" w:rsidRPr="00C257A1" w:rsidRDefault="00C257A1" w:rsidP="00C257A1">
            <w:pPr>
              <w:spacing w:before="120" w:after="120"/>
              <w:jc w:val="center"/>
              <w:rPr>
                <w:rFonts w:ascii="Bookman Old Style" w:hAnsi="Bookman Old Style"/>
                <w:sz w:val="20"/>
                <w:szCs w:val="20"/>
                <w:lang w:eastAsia="pl-PL"/>
              </w:rPr>
            </w:pPr>
            <w:r>
              <w:rPr>
                <w:rFonts w:ascii="Bookman Old Style" w:hAnsi="Bookman Old Style"/>
                <w:sz w:val="20"/>
                <w:szCs w:val="20"/>
                <w:lang w:eastAsia="pl-PL"/>
              </w:rPr>
              <w:t>7</w:t>
            </w:r>
          </w:p>
        </w:tc>
        <w:tc>
          <w:tcPr>
            <w:tcW w:w="8535" w:type="dxa"/>
            <w:vAlign w:val="center"/>
          </w:tcPr>
          <w:p w:rsidR="00C257A1" w:rsidRPr="00C257A1" w:rsidRDefault="00C257A1" w:rsidP="00C257A1">
            <w:pPr>
              <w:spacing w:before="80" w:after="80"/>
              <w:rPr>
                <w:rFonts w:ascii="Bookman Old Style" w:hAnsi="Bookman Old Style"/>
                <w:sz w:val="20"/>
                <w:szCs w:val="20"/>
                <w:lang w:eastAsia="pl-PL"/>
              </w:rPr>
            </w:pPr>
            <w:r w:rsidRPr="00F64F62">
              <w:rPr>
                <w:rFonts w:ascii="Bookman Old Style" w:eastAsia="Times New Roman" w:hAnsi="Bookman Old Style" w:cs="Times New Roman"/>
                <w:color w:val="000000"/>
                <w:sz w:val="20"/>
                <w:szCs w:val="20"/>
                <w:lang w:eastAsia="pl-PL"/>
              </w:rPr>
              <w:t>Wytyczne Ministra Infrastruktury i Rozwoju w zakresie informacji i promocji programów operacyjnych polit</w:t>
            </w:r>
            <w:r>
              <w:rPr>
                <w:rFonts w:ascii="Bookman Old Style" w:eastAsia="Times New Roman" w:hAnsi="Bookman Old Style" w:cs="Times New Roman"/>
                <w:color w:val="000000"/>
                <w:sz w:val="20"/>
                <w:szCs w:val="20"/>
                <w:lang w:eastAsia="pl-PL"/>
              </w:rPr>
              <w:t>yki spójności na lata 2014-2020</w:t>
            </w:r>
          </w:p>
        </w:tc>
      </w:tr>
      <w:tr w:rsidR="00C257A1" w:rsidRPr="00C257A1" w:rsidTr="00442DED">
        <w:trPr>
          <w:trHeight w:val="510"/>
        </w:trPr>
        <w:tc>
          <w:tcPr>
            <w:tcW w:w="675" w:type="dxa"/>
            <w:shd w:val="clear" w:color="auto" w:fill="DEEAF6" w:themeFill="accent1" w:themeFillTint="33"/>
            <w:vAlign w:val="center"/>
          </w:tcPr>
          <w:p w:rsidR="00C257A1" w:rsidRPr="00C257A1" w:rsidRDefault="00C257A1" w:rsidP="00C257A1">
            <w:pPr>
              <w:spacing w:before="120" w:after="120"/>
              <w:jc w:val="center"/>
              <w:rPr>
                <w:rFonts w:ascii="Bookman Old Style" w:hAnsi="Bookman Old Style"/>
                <w:sz w:val="20"/>
                <w:szCs w:val="20"/>
                <w:lang w:eastAsia="pl-PL"/>
              </w:rPr>
            </w:pPr>
            <w:r>
              <w:rPr>
                <w:rFonts w:ascii="Bookman Old Style" w:hAnsi="Bookman Old Style"/>
                <w:sz w:val="20"/>
                <w:szCs w:val="20"/>
                <w:lang w:eastAsia="pl-PL"/>
              </w:rPr>
              <w:t>8</w:t>
            </w:r>
          </w:p>
        </w:tc>
        <w:tc>
          <w:tcPr>
            <w:tcW w:w="8535" w:type="dxa"/>
            <w:vAlign w:val="center"/>
          </w:tcPr>
          <w:p w:rsidR="00C257A1" w:rsidRPr="00C257A1" w:rsidRDefault="00C257A1" w:rsidP="00C257A1">
            <w:pPr>
              <w:spacing w:before="80" w:after="80"/>
              <w:rPr>
                <w:rFonts w:ascii="Bookman Old Style" w:hAnsi="Bookman Old Style"/>
                <w:sz w:val="20"/>
                <w:szCs w:val="20"/>
                <w:lang w:eastAsia="pl-PL"/>
              </w:rPr>
            </w:pPr>
            <w:r w:rsidRPr="00F64F62">
              <w:rPr>
                <w:rFonts w:ascii="Bookman Old Style" w:eastAsia="Times New Roman" w:hAnsi="Bookman Old Style" w:cs="Times New Roman"/>
                <w:color w:val="000000"/>
                <w:sz w:val="20"/>
                <w:szCs w:val="20"/>
                <w:lang w:eastAsia="pl-PL"/>
              </w:rPr>
              <w:t>Wytyczne Ministra Infrastruktury i Rozwoju w zakresie monitorowania postępu rzeczowego realizacji programów</w:t>
            </w:r>
            <w:r>
              <w:rPr>
                <w:rFonts w:ascii="Bookman Old Style" w:eastAsia="Times New Roman" w:hAnsi="Bookman Old Style" w:cs="Times New Roman"/>
                <w:color w:val="000000"/>
                <w:sz w:val="20"/>
                <w:szCs w:val="20"/>
                <w:lang w:eastAsia="pl-PL"/>
              </w:rPr>
              <w:t xml:space="preserve"> operacyjnych na lata 2014-2020</w:t>
            </w:r>
          </w:p>
        </w:tc>
      </w:tr>
      <w:tr w:rsidR="00C257A1" w:rsidRPr="00C257A1" w:rsidTr="00442DED">
        <w:trPr>
          <w:trHeight w:val="510"/>
        </w:trPr>
        <w:tc>
          <w:tcPr>
            <w:tcW w:w="675" w:type="dxa"/>
            <w:shd w:val="clear" w:color="auto" w:fill="DEEAF6" w:themeFill="accent1" w:themeFillTint="33"/>
            <w:vAlign w:val="center"/>
          </w:tcPr>
          <w:p w:rsidR="00C257A1" w:rsidRPr="00C257A1" w:rsidRDefault="00C257A1" w:rsidP="00C257A1">
            <w:pPr>
              <w:spacing w:before="120" w:after="120"/>
              <w:jc w:val="center"/>
              <w:rPr>
                <w:rFonts w:ascii="Bookman Old Style" w:hAnsi="Bookman Old Style"/>
                <w:sz w:val="20"/>
                <w:szCs w:val="20"/>
                <w:lang w:eastAsia="pl-PL"/>
              </w:rPr>
            </w:pPr>
            <w:r>
              <w:rPr>
                <w:rFonts w:ascii="Bookman Old Style" w:hAnsi="Bookman Old Style"/>
                <w:sz w:val="20"/>
                <w:szCs w:val="20"/>
                <w:lang w:eastAsia="pl-PL"/>
              </w:rPr>
              <w:t>9</w:t>
            </w:r>
          </w:p>
        </w:tc>
        <w:tc>
          <w:tcPr>
            <w:tcW w:w="8535" w:type="dxa"/>
            <w:vAlign w:val="center"/>
          </w:tcPr>
          <w:p w:rsidR="00C257A1" w:rsidRPr="00C257A1" w:rsidRDefault="00C257A1" w:rsidP="00C257A1">
            <w:pPr>
              <w:spacing w:before="80" w:after="80"/>
              <w:rPr>
                <w:rFonts w:ascii="Bookman Old Style" w:hAnsi="Bookman Old Style"/>
                <w:sz w:val="20"/>
                <w:szCs w:val="20"/>
                <w:lang w:eastAsia="pl-PL"/>
              </w:rPr>
            </w:pPr>
            <w:r w:rsidRPr="00F64F62">
              <w:rPr>
                <w:rFonts w:ascii="Bookman Old Style" w:eastAsia="Times New Roman" w:hAnsi="Bookman Old Style" w:cs="Times New Roman"/>
                <w:color w:val="000000"/>
                <w:sz w:val="20"/>
                <w:szCs w:val="20"/>
                <w:lang w:eastAsia="pl-PL"/>
              </w:rPr>
              <w:t>Wytyczne w zakresie warunków gromadzenia i przekazywania danych w postaci e</w:t>
            </w:r>
            <w:r>
              <w:rPr>
                <w:rFonts w:ascii="Bookman Old Style" w:eastAsia="Times New Roman" w:hAnsi="Bookman Old Style" w:cs="Times New Roman"/>
                <w:color w:val="000000"/>
                <w:sz w:val="20"/>
                <w:szCs w:val="20"/>
                <w:lang w:eastAsia="pl-PL"/>
              </w:rPr>
              <w:t>lektronicznej na lata 2014-2020</w:t>
            </w:r>
          </w:p>
        </w:tc>
      </w:tr>
    </w:tbl>
    <w:p w:rsidR="002121EB" w:rsidRDefault="002121EB" w:rsidP="00032281">
      <w:pPr>
        <w:spacing w:before="120" w:after="120" w:line="240" w:lineRule="auto"/>
        <w:rPr>
          <w:rFonts w:ascii="Bookman Old Style" w:hAnsi="Bookman Old Style"/>
          <w:lang w:eastAsia="pl-PL"/>
        </w:rPr>
      </w:pPr>
    </w:p>
    <w:tbl>
      <w:tblPr>
        <w:tblStyle w:val="Tabela-Siatka"/>
        <w:tblW w:w="0" w:type="auto"/>
        <w:tblLook w:val="04A0" w:firstRow="1" w:lastRow="0" w:firstColumn="1" w:lastColumn="0" w:noHBand="0" w:noVBand="1"/>
      </w:tblPr>
      <w:tblGrid>
        <w:gridCol w:w="668"/>
        <w:gridCol w:w="8392"/>
      </w:tblGrid>
      <w:tr w:rsidR="00A20C97" w:rsidTr="00B27D58">
        <w:trPr>
          <w:trHeight w:val="510"/>
        </w:trPr>
        <w:tc>
          <w:tcPr>
            <w:tcW w:w="9060" w:type="dxa"/>
            <w:gridSpan w:val="2"/>
            <w:shd w:val="clear" w:color="auto" w:fill="DEEAF6" w:themeFill="accent1" w:themeFillTint="33"/>
            <w:vAlign w:val="center"/>
          </w:tcPr>
          <w:p w:rsidR="00A20C97" w:rsidRDefault="00A20C97" w:rsidP="00A20C97">
            <w:pPr>
              <w:spacing w:before="80" w:after="80"/>
              <w:rPr>
                <w:rFonts w:ascii="Bookman Old Style" w:hAnsi="Bookman Old Style"/>
                <w:lang w:eastAsia="pl-PL"/>
              </w:rPr>
            </w:pPr>
            <w:r w:rsidRPr="002121EB">
              <w:rPr>
                <w:rFonts w:ascii="Bookman Old Style" w:eastAsia="Times New Roman" w:hAnsi="Bookman Old Style" w:cs="Times New Roman"/>
                <w:color w:val="000000"/>
                <w:sz w:val="20"/>
                <w:szCs w:val="20"/>
                <w:lang w:eastAsia="pl-PL"/>
              </w:rPr>
              <w:t>Oświadczam, że:</w:t>
            </w:r>
          </w:p>
        </w:tc>
      </w:tr>
      <w:tr w:rsidR="00A20C97" w:rsidTr="00B27D58">
        <w:trPr>
          <w:trHeight w:val="510"/>
        </w:trPr>
        <w:tc>
          <w:tcPr>
            <w:tcW w:w="668" w:type="dxa"/>
            <w:shd w:val="clear" w:color="auto" w:fill="DEEAF6" w:themeFill="accent1" w:themeFillTint="33"/>
            <w:vAlign w:val="center"/>
          </w:tcPr>
          <w:p w:rsidR="00A20C97" w:rsidRPr="005525D2" w:rsidRDefault="00A20C97" w:rsidP="00A20C97">
            <w:pPr>
              <w:spacing w:before="80" w:after="80"/>
              <w:jc w:val="center"/>
              <w:rPr>
                <w:rFonts w:ascii="Bookman Old Style" w:hAnsi="Bookman Old Style"/>
                <w:sz w:val="20"/>
                <w:szCs w:val="20"/>
                <w:lang w:eastAsia="pl-PL"/>
              </w:rPr>
            </w:pPr>
            <w:r w:rsidRPr="005525D2">
              <w:rPr>
                <w:rFonts w:ascii="Bookman Old Style" w:hAnsi="Bookman Old Style"/>
                <w:sz w:val="20"/>
                <w:szCs w:val="20"/>
                <w:lang w:eastAsia="pl-PL"/>
              </w:rPr>
              <w:t>1</w:t>
            </w:r>
          </w:p>
        </w:tc>
        <w:tc>
          <w:tcPr>
            <w:tcW w:w="8392" w:type="dxa"/>
            <w:vAlign w:val="center"/>
          </w:tcPr>
          <w:p w:rsidR="00A20C97" w:rsidRPr="005525D2" w:rsidRDefault="00A20C97" w:rsidP="00A20C97">
            <w:pPr>
              <w:spacing w:before="80" w:after="80"/>
              <w:rPr>
                <w:rFonts w:ascii="Bookman Old Style" w:hAnsi="Bookman Old Style"/>
                <w:sz w:val="20"/>
                <w:szCs w:val="20"/>
                <w:lang w:eastAsia="pl-PL"/>
              </w:rPr>
            </w:pPr>
            <w:r w:rsidRPr="005525D2">
              <w:rPr>
                <w:rFonts w:ascii="Bookman Old Style" w:eastAsia="Times New Roman" w:hAnsi="Bookman Old Style" w:cs="Times New Roman"/>
                <w:color w:val="000000"/>
                <w:sz w:val="20"/>
                <w:szCs w:val="20"/>
                <w:lang w:eastAsia="pl-PL"/>
              </w:rPr>
              <w:t>Informacje zawarte we wniosku o powierzenie grantu oraz jego załącznikach są prawdziwe i zgodne ze stanem prawnym i faktycznym.</w:t>
            </w:r>
          </w:p>
        </w:tc>
      </w:tr>
      <w:tr w:rsidR="00A20C97" w:rsidTr="00B27D58">
        <w:trPr>
          <w:trHeight w:val="510"/>
        </w:trPr>
        <w:tc>
          <w:tcPr>
            <w:tcW w:w="668" w:type="dxa"/>
            <w:shd w:val="clear" w:color="auto" w:fill="DEEAF6" w:themeFill="accent1" w:themeFillTint="33"/>
            <w:vAlign w:val="center"/>
          </w:tcPr>
          <w:p w:rsidR="00A20C97" w:rsidRPr="005525D2" w:rsidRDefault="00A20C97" w:rsidP="00A20C97">
            <w:pPr>
              <w:spacing w:before="80" w:after="80"/>
              <w:jc w:val="center"/>
              <w:rPr>
                <w:rFonts w:ascii="Bookman Old Style" w:hAnsi="Bookman Old Style"/>
                <w:sz w:val="20"/>
                <w:szCs w:val="20"/>
                <w:lang w:eastAsia="pl-PL"/>
              </w:rPr>
            </w:pPr>
            <w:r w:rsidRPr="005525D2">
              <w:rPr>
                <w:rFonts w:ascii="Bookman Old Style" w:hAnsi="Bookman Old Style"/>
                <w:sz w:val="20"/>
                <w:szCs w:val="20"/>
                <w:lang w:eastAsia="pl-PL"/>
              </w:rPr>
              <w:t>2</w:t>
            </w:r>
          </w:p>
        </w:tc>
        <w:tc>
          <w:tcPr>
            <w:tcW w:w="8392" w:type="dxa"/>
            <w:vAlign w:val="center"/>
          </w:tcPr>
          <w:p w:rsidR="00A20C97" w:rsidRPr="005525D2" w:rsidRDefault="00A20C97" w:rsidP="00A20C97">
            <w:pPr>
              <w:spacing w:before="80" w:after="80"/>
              <w:rPr>
                <w:rFonts w:ascii="Bookman Old Style" w:hAnsi="Bookman Old Style"/>
                <w:sz w:val="20"/>
                <w:szCs w:val="20"/>
                <w:lang w:eastAsia="pl-PL"/>
              </w:rPr>
            </w:pPr>
            <w:r w:rsidRPr="005525D2">
              <w:rPr>
                <w:rFonts w:ascii="Bookman Old Style" w:eastAsia="Times New Roman" w:hAnsi="Bookman Old Style" w:cs="Times New Roman"/>
                <w:color w:val="000000"/>
                <w:sz w:val="20"/>
                <w:szCs w:val="20"/>
                <w:lang w:eastAsia="pl-PL"/>
              </w:rPr>
              <w:t>Znane mi są skutki składania fałszywych oświadczeń wynikające z art. 297 § 1 ustawy z dnia 6 czerwca 1997 r. Kodeks karny (Dz. U. z 2016 r. poz. 1137)</w:t>
            </w:r>
            <w:r w:rsidR="007C3BDE" w:rsidRPr="007C3BDE">
              <w:rPr>
                <w:rFonts w:ascii="Bookman Old Style" w:eastAsia="Times New Roman" w:hAnsi="Bookman Old Style" w:cs="Times New Roman"/>
                <w:b/>
                <w:color w:val="FF0000"/>
                <w:sz w:val="20"/>
                <w:szCs w:val="20"/>
                <w:lang w:eastAsia="pl-PL"/>
              </w:rPr>
              <w:t>.</w:t>
            </w:r>
          </w:p>
        </w:tc>
      </w:tr>
      <w:tr w:rsidR="00B27D58" w:rsidTr="00B27D58">
        <w:trPr>
          <w:trHeight w:val="510"/>
        </w:trPr>
        <w:tc>
          <w:tcPr>
            <w:tcW w:w="668" w:type="dxa"/>
            <w:shd w:val="clear" w:color="auto" w:fill="DEEAF6" w:themeFill="accent1" w:themeFillTint="33"/>
            <w:vAlign w:val="center"/>
          </w:tcPr>
          <w:p w:rsidR="00B27D58" w:rsidRPr="005525D2" w:rsidRDefault="00155D7E" w:rsidP="00A20C97">
            <w:pPr>
              <w:spacing w:before="80" w:after="80"/>
              <w:jc w:val="center"/>
              <w:rPr>
                <w:rFonts w:ascii="Bookman Old Style" w:hAnsi="Bookman Old Style"/>
                <w:sz w:val="20"/>
                <w:szCs w:val="20"/>
                <w:lang w:eastAsia="pl-PL"/>
              </w:rPr>
            </w:pPr>
            <w:r>
              <w:rPr>
                <w:rFonts w:ascii="Bookman Old Style" w:hAnsi="Bookman Old Style"/>
                <w:sz w:val="20"/>
                <w:szCs w:val="20"/>
                <w:lang w:eastAsia="pl-PL"/>
              </w:rPr>
              <w:t>3</w:t>
            </w:r>
          </w:p>
        </w:tc>
        <w:tc>
          <w:tcPr>
            <w:tcW w:w="8392" w:type="dxa"/>
            <w:vAlign w:val="center"/>
          </w:tcPr>
          <w:p w:rsidR="00D06811" w:rsidRPr="00D06811" w:rsidRDefault="00D06811" w:rsidP="00D06811">
            <w:pPr>
              <w:spacing w:before="80" w:after="80"/>
              <w:rPr>
                <w:rFonts w:ascii="Bookman Old Style" w:eastAsia="Times New Roman" w:hAnsi="Bookman Old Style" w:cs="Times New Roman"/>
                <w:color w:val="000000"/>
                <w:sz w:val="20"/>
                <w:szCs w:val="20"/>
                <w:lang w:eastAsia="pl-PL"/>
              </w:rPr>
            </w:pPr>
            <w:r w:rsidRPr="00D06811">
              <w:rPr>
                <w:rFonts w:ascii="Bookman Old Style" w:eastAsia="Times New Roman" w:hAnsi="Bookman Old Style" w:cs="Times New Roman"/>
                <w:color w:val="000000"/>
                <w:sz w:val="20"/>
                <w:szCs w:val="20"/>
                <w:lang w:eastAsia="pl-PL"/>
              </w:rPr>
              <w:t>Oświadczam, że nie podlegam wykluczeniu z ubiegania się o dofinansowanie na podstawie przepisów:</w:t>
            </w:r>
          </w:p>
          <w:p w:rsidR="00D06811" w:rsidRPr="00D06811" w:rsidRDefault="00D06811" w:rsidP="00D06811">
            <w:pPr>
              <w:spacing w:before="80" w:after="80"/>
              <w:rPr>
                <w:rFonts w:ascii="Bookman Old Style" w:eastAsia="Times New Roman" w:hAnsi="Bookman Old Style" w:cs="Times New Roman"/>
                <w:color w:val="000000"/>
                <w:sz w:val="20"/>
                <w:szCs w:val="20"/>
                <w:lang w:eastAsia="pl-PL"/>
              </w:rPr>
            </w:pPr>
            <w:r w:rsidRPr="00D06811">
              <w:rPr>
                <w:rFonts w:ascii="Bookman Old Style" w:eastAsia="Times New Roman" w:hAnsi="Bookman Old Style" w:cs="Times New Roman"/>
                <w:color w:val="000000"/>
                <w:sz w:val="20"/>
                <w:szCs w:val="20"/>
                <w:lang w:eastAsia="pl-PL"/>
              </w:rPr>
              <w:t xml:space="preserve">a) art. 207 ust. 4 ustawy z dnia 27 sierpnia 2009 r. o finansach publicznych (Dz. U. 2016 r. poz. 1870 z </w:t>
            </w:r>
            <w:proofErr w:type="spellStart"/>
            <w:r w:rsidRPr="00D06811">
              <w:rPr>
                <w:rFonts w:ascii="Bookman Old Style" w:eastAsia="Times New Roman" w:hAnsi="Bookman Old Style" w:cs="Times New Roman"/>
                <w:color w:val="000000"/>
                <w:sz w:val="20"/>
                <w:szCs w:val="20"/>
                <w:lang w:eastAsia="pl-PL"/>
              </w:rPr>
              <w:t>późn</w:t>
            </w:r>
            <w:proofErr w:type="spellEnd"/>
            <w:r w:rsidRPr="00D06811">
              <w:rPr>
                <w:rFonts w:ascii="Bookman Old Style" w:eastAsia="Times New Roman" w:hAnsi="Bookman Old Style" w:cs="Times New Roman"/>
                <w:color w:val="000000"/>
                <w:sz w:val="20"/>
                <w:szCs w:val="20"/>
                <w:lang w:eastAsia="pl-PL"/>
              </w:rPr>
              <w:t>. zm.);</w:t>
            </w:r>
          </w:p>
          <w:p w:rsidR="00D06811" w:rsidRPr="00D06811" w:rsidRDefault="00D06811" w:rsidP="00D06811">
            <w:pPr>
              <w:spacing w:before="80" w:after="80"/>
              <w:rPr>
                <w:rFonts w:ascii="Bookman Old Style" w:eastAsia="Times New Roman" w:hAnsi="Bookman Old Style" w:cs="Times New Roman"/>
                <w:color w:val="000000"/>
                <w:sz w:val="20"/>
                <w:szCs w:val="20"/>
                <w:lang w:eastAsia="pl-PL"/>
              </w:rPr>
            </w:pPr>
            <w:r w:rsidRPr="00D06811">
              <w:rPr>
                <w:rFonts w:ascii="Bookman Old Style" w:eastAsia="Times New Roman" w:hAnsi="Bookman Old Style" w:cs="Times New Roman"/>
                <w:color w:val="000000"/>
                <w:sz w:val="20"/>
                <w:szCs w:val="20"/>
                <w:lang w:eastAsia="pl-PL"/>
              </w:rPr>
              <w:t>b) art. 12 ust. 1 pkt 1 ustawy z dnia 15 czerwca 2012 r. o skutkach powierzania wykonywania pracy cudzoziemcom przebywającym wbrew przepisom na terytorium Rzeczypospolitej Polskiej (Dz. U. poz. 769);</w:t>
            </w:r>
          </w:p>
          <w:p w:rsidR="00B27D58" w:rsidRPr="005525D2" w:rsidRDefault="00D06811" w:rsidP="00D06811">
            <w:pPr>
              <w:spacing w:before="80" w:after="80"/>
              <w:rPr>
                <w:rFonts w:ascii="Bookman Old Style" w:eastAsia="Times New Roman" w:hAnsi="Bookman Old Style" w:cs="Times New Roman"/>
                <w:color w:val="000000"/>
                <w:sz w:val="20"/>
                <w:szCs w:val="20"/>
                <w:lang w:eastAsia="pl-PL"/>
              </w:rPr>
            </w:pPr>
            <w:r w:rsidRPr="00D06811">
              <w:rPr>
                <w:rFonts w:ascii="Bookman Old Style" w:eastAsia="Times New Roman" w:hAnsi="Bookman Old Style" w:cs="Times New Roman"/>
                <w:color w:val="000000"/>
                <w:sz w:val="20"/>
                <w:szCs w:val="20"/>
                <w:lang w:eastAsia="pl-PL"/>
              </w:rPr>
              <w:t xml:space="preserve">c) art. 9 ust. 1 pkt 2a ustawy z dnia 28 października 2002 r. o odpowiedzialności podmiotów zbiorowych za czyny zabronione pod groźbą kary (Dz. U. z 2016 r. poz. 1541 z </w:t>
            </w:r>
            <w:proofErr w:type="spellStart"/>
            <w:r w:rsidRPr="00D06811">
              <w:rPr>
                <w:rFonts w:ascii="Bookman Old Style" w:eastAsia="Times New Roman" w:hAnsi="Bookman Old Style" w:cs="Times New Roman"/>
                <w:color w:val="000000"/>
                <w:sz w:val="20"/>
                <w:szCs w:val="20"/>
                <w:lang w:eastAsia="pl-PL"/>
              </w:rPr>
              <w:t>późn</w:t>
            </w:r>
            <w:proofErr w:type="spellEnd"/>
            <w:r w:rsidRPr="00D06811">
              <w:rPr>
                <w:rFonts w:ascii="Bookman Old Style" w:eastAsia="Times New Roman" w:hAnsi="Bookman Old Style" w:cs="Times New Roman"/>
                <w:color w:val="000000"/>
                <w:sz w:val="20"/>
                <w:szCs w:val="20"/>
                <w:lang w:eastAsia="pl-PL"/>
              </w:rPr>
              <w:t>. zm.).</w:t>
            </w:r>
          </w:p>
        </w:tc>
      </w:tr>
      <w:tr w:rsidR="00B27D58" w:rsidTr="00B27D58">
        <w:trPr>
          <w:trHeight w:val="510"/>
        </w:trPr>
        <w:tc>
          <w:tcPr>
            <w:tcW w:w="668" w:type="dxa"/>
            <w:shd w:val="clear" w:color="auto" w:fill="DEEAF6" w:themeFill="accent1" w:themeFillTint="33"/>
            <w:vAlign w:val="center"/>
          </w:tcPr>
          <w:p w:rsidR="00B27D58" w:rsidRPr="005525D2" w:rsidRDefault="00155D7E" w:rsidP="00A20C97">
            <w:pPr>
              <w:spacing w:before="80" w:after="80"/>
              <w:jc w:val="center"/>
              <w:rPr>
                <w:rFonts w:ascii="Bookman Old Style" w:hAnsi="Bookman Old Style"/>
                <w:sz w:val="20"/>
                <w:szCs w:val="20"/>
                <w:lang w:eastAsia="pl-PL"/>
              </w:rPr>
            </w:pPr>
            <w:r>
              <w:rPr>
                <w:rFonts w:ascii="Bookman Old Style" w:hAnsi="Bookman Old Style"/>
                <w:sz w:val="20"/>
                <w:szCs w:val="20"/>
                <w:lang w:eastAsia="pl-PL"/>
              </w:rPr>
              <w:t>4</w:t>
            </w:r>
          </w:p>
        </w:tc>
        <w:tc>
          <w:tcPr>
            <w:tcW w:w="8392" w:type="dxa"/>
            <w:vAlign w:val="center"/>
          </w:tcPr>
          <w:p w:rsidR="00B27D58" w:rsidRPr="005525D2" w:rsidRDefault="00B27D58" w:rsidP="00A20C97">
            <w:pPr>
              <w:spacing w:before="80" w:after="80"/>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sz w:val="20"/>
                <w:szCs w:val="20"/>
                <w:lang w:eastAsia="pl-PL"/>
              </w:rPr>
              <w:t>R</w:t>
            </w:r>
            <w:r w:rsidRPr="00B27D58">
              <w:rPr>
                <w:rFonts w:ascii="Bookman Old Style" w:eastAsia="Times New Roman" w:hAnsi="Bookman Old Style" w:cs="Times New Roman"/>
                <w:color w:val="000000"/>
                <w:sz w:val="20"/>
                <w:szCs w:val="20"/>
                <w:lang w:eastAsia="pl-PL"/>
              </w:rPr>
              <w:t>ealizacja projektu jest zgodna z przepisami art. 65 ust. 6 i art. 125 ust. 3 lit. e) i f) rozporządzenia 1303/2013</w:t>
            </w:r>
            <w:r>
              <w:rPr>
                <w:rFonts w:ascii="Bookman Old Style" w:eastAsia="Times New Roman" w:hAnsi="Bookman Old Style" w:cs="Times New Roman"/>
                <w:color w:val="000000"/>
                <w:sz w:val="20"/>
                <w:szCs w:val="20"/>
                <w:lang w:eastAsia="pl-PL"/>
              </w:rPr>
              <w:t>.</w:t>
            </w:r>
          </w:p>
        </w:tc>
      </w:tr>
      <w:tr w:rsidR="00B27D58" w:rsidTr="00B27D58">
        <w:trPr>
          <w:trHeight w:val="510"/>
        </w:trPr>
        <w:tc>
          <w:tcPr>
            <w:tcW w:w="668" w:type="dxa"/>
            <w:shd w:val="clear" w:color="auto" w:fill="DEEAF6" w:themeFill="accent1" w:themeFillTint="33"/>
            <w:vAlign w:val="center"/>
          </w:tcPr>
          <w:p w:rsidR="00B27D58" w:rsidRPr="005525D2" w:rsidRDefault="00155D7E" w:rsidP="00A20C97">
            <w:pPr>
              <w:spacing w:before="80" w:after="80"/>
              <w:jc w:val="center"/>
              <w:rPr>
                <w:rFonts w:ascii="Bookman Old Style" w:hAnsi="Bookman Old Style"/>
                <w:sz w:val="20"/>
                <w:szCs w:val="20"/>
                <w:lang w:eastAsia="pl-PL"/>
              </w:rPr>
            </w:pPr>
            <w:r>
              <w:rPr>
                <w:rFonts w:ascii="Bookman Old Style" w:hAnsi="Bookman Old Style"/>
                <w:sz w:val="20"/>
                <w:szCs w:val="20"/>
                <w:lang w:eastAsia="pl-PL"/>
              </w:rPr>
              <w:t>5</w:t>
            </w:r>
          </w:p>
        </w:tc>
        <w:tc>
          <w:tcPr>
            <w:tcW w:w="8392" w:type="dxa"/>
            <w:vAlign w:val="center"/>
          </w:tcPr>
          <w:p w:rsidR="00B27D58" w:rsidRPr="00B27D58" w:rsidRDefault="00B27D58" w:rsidP="00A20C97">
            <w:pPr>
              <w:spacing w:before="80" w:after="80"/>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sz w:val="20"/>
                <w:szCs w:val="20"/>
                <w:lang w:eastAsia="pl-PL"/>
              </w:rPr>
              <w:t>P</w:t>
            </w:r>
            <w:r w:rsidRPr="00B27D58">
              <w:rPr>
                <w:rFonts w:ascii="Bookman Old Style" w:eastAsia="Times New Roman" w:hAnsi="Bookman Old Style" w:cs="Times New Roman"/>
                <w:color w:val="000000"/>
                <w:sz w:val="20"/>
                <w:szCs w:val="20"/>
                <w:lang w:eastAsia="pl-PL"/>
              </w:rPr>
              <w:t>rojekt jest zgodny z właściwymi przepisami prawa unijnego i krajowego</w:t>
            </w:r>
            <w:r>
              <w:rPr>
                <w:rFonts w:ascii="Bookman Old Style" w:eastAsia="Times New Roman" w:hAnsi="Bookman Old Style" w:cs="Times New Roman"/>
                <w:color w:val="000000"/>
                <w:sz w:val="20"/>
                <w:szCs w:val="20"/>
                <w:lang w:eastAsia="pl-PL"/>
              </w:rPr>
              <w:t>.</w:t>
            </w:r>
          </w:p>
        </w:tc>
      </w:tr>
      <w:tr w:rsidR="00D06811" w:rsidTr="00B27D58">
        <w:trPr>
          <w:trHeight w:val="510"/>
        </w:trPr>
        <w:tc>
          <w:tcPr>
            <w:tcW w:w="668" w:type="dxa"/>
            <w:shd w:val="clear" w:color="auto" w:fill="DEEAF6" w:themeFill="accent1" w:themeFillTint="33"/>
            <w:vAlign w:val="center"/>
          </w:tcPr>
          <w:p w:rsidR="00D06811" w:rsidRDefault="00155D7E" w:rsidP="00A20C97">
            <w:pPr>
              <w:spacing w:before="80" w:after="80"/>
              <w:jc w:val="center"/>
              <w:rPr>
                <w:rFonts w:ascii="Bookman Old Style" w:hAnsi="Bookman Old Style"/>
                <w:sz w:val="20"/>
                <w:szCs w:val="20"/>
                <w:lang w:eastAsia="pl-PL"/>
              </w:rPr>
            </w:pPr>
            <w:r>
              <w:rPr>
                <w:rFonts w:ascii="Bookman Old Style" w:hAnsi="Bookman Old Style"/>
                <w:sz w:val="20"/>
                <w:szCs w:val="20"/>
                <w:lang w:eastAsia="pl-PL"/>
              </w:rPr>
              <w:t>6</w:t>
            </w:r>
          </w:p>
        </w:tc>
        <w:tc>
          <w:tcPr>
            <w:tcW w:w="8392" w:type="dxa"/>
            <w:vAlign w:val="center"/>
          </w:tcPr>
          <w:p w:rsidR="00D06811" w:rsidRDefault="00D06811" w:rsidP="00A20C97">
            <w:pPr>
              <w:spacing w:before="80" w:after="80"/>
              <w:rPr>
                <w:rFonts w:ascii="Bookman Old Style" w:eastAsia="Times New Roman" w:hAnsi="Bookman Old Style" w:cs="Times New Roman"/>
                <w:color w:val="000000"/>
                <w:sz w:val="20"/>
                <w:szCs w:val="20"/>
                <w:lang w:eastAsia="pl-PL"/>
              </w:rPr>
            </w:pPr>
            <w:r w:rsidRPr="00D06811">
              <w:rPr>
                <w:rFonts w:ascii="Bookman Old Style" w:eastAsia="Times New Roman" w:hAnsi="Bookman Old Style" w:cs="Times New Roman"/>
                <w:color w:val="000000"/>
                <w:sz w:val="20"/>
                <w:szCs w:val="20"/>
                <w:lang w:eastAsia="pl-PL"/>
              </w:rPr>
              <w:t>Oświadczam, że projekt jest zgodny z właściwymi przepisami prawa unijnego i krajowego, w tym dotyczącymi zamówień publicznych oraz pomocy publicznej.</w:t>
            </w:r>
          </w:p>
        </w:tc>
      </w:tr>
      <w:tr w:rsidR="00D06811" w:rsidTr="00B27D58">
        <w:trPr>
          <w:trHeight w:val="510"/>
        </w:trPr>
        <w:tc>
          <w:tcPr>
            <w:tcW w:w="668" w:type="dxa"/>
            <w:shd w:val="clear" w:color="auto" w:fill="DEEAF6" w:themeFill="accent1" w:themeFillTint="33"/>
            <w:vAlign w:val="center"/>
          </w:tcPr>
          <w:p w:rsidR="00D06811" w:rsidRDefault="00155D7E" w:rsidP="00A20C97">
            <w:pPr>
              <w:spacing w:before="80" w:after="80"/>
              <w:jc w:val="center"/>
              <w:rPr>
                <w:rFonts w:ascii="Bookman Old Style" w:hAnsi="Bookman Old Style"/>
                <w:sz w:val="20"/>
                <w:szCs w:val="20"/>
                <w:lang w:eastAsia="pl-PL"/>
              </w:rPr>
            </w:pPr>
            <w:r>
              <w:rPr>
                <w:rFonts w:ascii="Bookman Old Style" w:hAnsi="Bookman Old Style"/>
                <w:sz w:val="20"/>
                <w:szCs w:val="20"/>
                <w:lang w:eastAsia="pl-PL"/>
              </w:rPr>
              <w:t>7</w:t>
            </w:r>
          </w:p>
        </w:tc>
        <w:tc>
          <w:tcPr>
            <w:tcW w:w="8392" w:type="dxa"/>
            <w:vAlign w:val="center"/>
          </w:tcPr>
          <w:p w:rsidR="00D06811" w:rsidRPr="00D06811" w:rsidRDefault="00D06811" w:rsidP="00D06811">
            <w:pPr>
              <w:spacing w:before="80" w:after="80"/>
              <w:rPr>
                <w:rFonts w:ascii="Bookman Old Style" w:eastAsia="Times New Roman" w:hAnsi="Bookman Old Style" w:cs="Times New Roman"/>
                <w:color w:val="000000"/>
                <w:sz w:val="20"/>
                <w:szCs w:val="20"/>
                <w:lang w:eastAsia="pl-PL"/>
              </w:rPr>
            </w:pPr>
            <w:r w:rsidRPr="00D06811">
              <w:rPr>
                <w:rFonts w:ascii="Bookman Old Style" w:eastAsia="Times New Roman" w:hAnsi="Bookman Old Style" w:cs="Times New Roman"/>
                <w:color w:val="000000"/>
                <w:sz w:val="20"/>
                <w:szCs w:val="20"/>
                <w:lang w:eastAsia="pl-PL"/>
              </w:rPr>
              <w:t>Oświadczam, że zadania przewidziane do realizacji i wydatki przewidziane do poniesienia w ramach projektu nie są i nie będą współfinansowane z innych unijnych instrumentów finansowych, w tym z innych funduszy strukturalnych Unii Europejskiej, oraz że żaden wydatek ponoszony w</w:t>
            </w:r>
            <w:r>
              <w:rPr>
                <w:rFonts w:ascii="Bookman Old Style" w:eastAsia="Times New Roman" w:hAnsi="Bookman Old Style" w:cs="Times New Roman"/>
                <w:color w:val="000000"/>
                <w:sz w:val="20"/>
                <w:szCs w:val="20"/>
                <w:lang w:eastAsia="pl-PL"/>
              </w:rPr>
              <w:t xml:space="preserve"> </w:t>
            </w:r>
            <w:r w:rsidRPr="00D06811">
              <w:rPr>
                <w:rFonts w:ascii="Bookman Old Style" w:eastAsia="Times New Roman" w:hAnsi="Bookman Old Style" w:cs="Times New Roman"/>
                <w:color w:val="000000"/>
                <w:sz w:val="20"/>
                <w:szCs w:val="20"/>
                <w:lang w:eastAsia="pl-PL"/>
              </w:rPr>
              <w:t>ramach projektu nie podlega podwójnemu finansowaniu oznaczającemu niedozwolone zrefundowanie całkowite lub częściowe danego wydatku dwa razy ze środków publicznych (unijnych lub krajowych).</w:t>
            </w:r>
          </w:p>
        </w:tc>
      </w:tr>
      <w:tr w:rsidR="00155D7E" w:rsidTr="00B27D58">
        <w:trPr>
          <w:trHeight w:val="510"/>
        </w:trPr>
        <w:tc>
          <w:tcPr>
            <w:tcW w:w="668" w:type="dxa"/>
            <w:shd w:val="clear" w:color="auto" w:fill="DEEAF6" w:themeFill="accent1" w:themeFillTint="33"/>
            <w:vAlign w:val="center"/>
          </w:tcPr>
          <w:p w:rsidR="00155D7E" w:rsidRDefault="00F6593D" w:rsidP="00A20C97">
            <w:pPr>
              <w:spacing w:before="80" w:after="80"/>
              <w:jc w:val="center"/>
              <w:rPr>
                <w:rFonts w:ascii="Bookman Old Style" w:hAnsi="Bookman Old Style"/>
                <w:sz w:val="20"/>
                <w:szCs w:val="20"/>
                <w:lang w:eastAsia="pl-PL"/>
              </w:rPr>
            </w:pPr>
            <w:r>
              <w:rPr>
                <w:rFonts w:ascii="Bookman Old Style" w:hAnsi="Bookman Old Style"/>
                <w:sz w:val="20"/>
                <w:szCs w:val="20"/>
                <w:lang w:eastAsia="pl-PL"/>
              </w:rPr>
              <w:t>8</w:t>
            </w:r>
          </w:p>
        </w:tc>
        <w:tc>
          <w:tcPr>
            <w:tcW w:w="8392" w:type="dxa"/>
            <w:vAlign w:val="center"/>
          </w:tcPr>
          <w:p w:rsidR="00155D7E" w:rsidRPr="00D06811" w:rsidRDefault="00155D7E" w:rsidP="00155D7E">
            <w:pPr>
              <w:spacing w:before="80" w:after="80"/>
              <w:rPr>
                <w:rFonts w:ascii="Bookman Old Style" w:eastAsia="Times New Roman" w:hAnsi="Bookman Old Style" w:cs="Times New Roman"/>
                <w:color w:val="000000"/>
                <w:sz w:val="20"/>
                <w:szCs w:val="20"/>
                <w:lang w:eastAsia="pl-PL"/>
              </w:rPr>
            </w:pPr>
            <w:r w:rsidRPr="00155D7E">
              <w:rPr>
                <w:rFonts w:ascii="Bookman Old Style" w:eastAsia="Times New Roman" w:hAnsi="Bookman Old Style" w:cs="Times New Roman"/>
                <w:color w:val="000000"/>
                <w:sz w:val="20"/>
                <w:szCs w:val="20"/>
                <w:lang w:eastAsia="pl-PL"/>
              </w:rPr>
              <w:t>Oświadczam, że projekt nie został fizycznie zakończony lub w pełni zrealizowany przed złożeniem wniosku o dofinansowanie w rozumieniu art. 65 ust. 6 rozporządzenia Parlamentu Europejskiego i Rady (UE) nr 1303/2013 z dnia 17 grudnia 2013 roku ustanawiającego wspólne przepisy</w:t>
            </w:r>
            <w:r>
              <w:rPr>
                <w:rFonts w:ascii="Bookman Old Style" w:eastAsia="Times New Roman" w:hAnsi="Bookman Old Style" w:cs="Times New Roman"/>
                <w:color w:val="000000"/>
                <w:sz w:val="20"/>
                <w:szCs w:val="20"/>
                <w:lang w:eastAsia="pl-PL"/>
              </w:rPr>
              <w:t xml:space="preserve"> </w:t>
            </w:r>
            <w:r w:rsidRPr="00155D7E">
              <w:rPr>
                <w:rFonts w:ascii="Bookman Old Style" w:eastAsia="Times New Roman" w:hAnsi="Bookman Old Style" w:cs="Times New Roman"/>
                <w:color w:val="000000"/>
                <w:sz w:val="20"/>
                <w:szCs w:val="20"/>
                <w:lang w:eastAsia="pl-PL"/>
              </w:rPr>
              <w:t>dotyczące Europejskiego Funduszu Rozwoju Regionalnego, Europejskiego Funduszu Społecznego, Funduszu Spójności, Europejskiego Funduszu Rolnego na rzecz Rozwoju Obszarów Wiejskich oraz Europejskiego Funduszu Morskiego i Rybackiego oraz ustanawiającego przepisy</w:t>
            </w:r>
            <w:r>
              <w:rPr>
                <w:rFonts w:ascii="Bookman Old Style" w:eastAsia="Times New Roman" w:hAnsi="Bookman Old Style" w:cs="Times New Roman"/>
                <w:color w:val="000000"/>
                <w:sz w:val="20"/>
                <w:szCs w:val="20"/>
                <w:lang w:eastAsia="pl-PL"/>
              </w:rPr>
              <w:t xml:space="preserve"> </w:t>
            </w:r>
            <w:r w:rsidRPr="00155D7E">
              <w:rPr>
                <w:rFonts w:ascii="Bookman Old Style" w:eastAsia="Times New Roman" w:hAnsi="Bookman Old Style" w:cs="Times New Roman"/>
                <w:color w:val="000000"/>
                <w:sz w:val="20"/>
                <w:szCs w:val="20"/>
                <w:lang w:eastAsia="pl-PL"/>
              </w:rPr>
              <w:t>ogólne dotyczące Europejskiego Funduszu Rozwoju Regionalnego, Europejskiego Funduszu Społecznego, Funduszu Spójności i Europejskiego Funduszu Morskiego i Rybackiego oraz uchylającego rozporządzenie Rady (WE) nr 1083/2006 (Dz. Urz. UE, L 347/320 z 20.12.2013 r. z</w:t>
            </w:r>
            <w:r>
              <w:rPr>
                <w:rFonts w:ascii="Bookman Old Style" w:eastAsia="Times New Roman" w:hAnsi="Bookman Old Style" w:cs="Times New Roman"/>
                <w:color w:val="000000"/>
                <w:sz w:val="20"/>
                <w:szCs w:val="20"/>
                <w:lang w:eastAsia="pl-PL"/>
              </w:rPr>
              <w:t xml:space="preserve"> </w:t>
            </w:r>
            <w:proofErr w:type="spellStart"/>
            <w:r w:rsidRPr="00155D7E">
              <w:rPr>
                <w:rFonts w:ascii="Bookman Old Style" w:eastAsia="Times New Roman" w:hAnsi="Bookman Old Style" w:cs="Times New Roman"/>
                <w:color w:val="000000"/>
                <w:sz w:val="20"/>
                <w:szCs w:val="20"/>
                <w:lang w:eastAsia="pl-PL"/>
              </w:rPr>
              <w:t>poźn</w:t>
            </w:r>
            <w:proofErr w:type="spellEnd"/>
            <w:r w:rsidRPr="00155D7E">
              <w:rPr>
                <w:rFonts w:ascii="Bookman Old Style" w:eastAsia="Times New Roman" w:hAnsi="Bookman Old Style" w:cs="Times New Roman"/>
                <w:color w:val="000000"/>
                <w:sz w:val="20"/>
                <w:szCs w:val="20"/>
                <w:lang w:eastAsia="pl-PL"/>
              </w:rPr>
              <w:t>. zm.; dalej: rozporządzenie 1303/2013).</w:t>
            </w:r>
          </w:p>
        </w:tc>
      </w:tr>
      <w:tr w:rsidR="00155D7E" w:rsidTr="00B27D58">
        <w:trPr>
          <w:trHeight w:val="510"/>
        </w:trPr>
        <w:tc>
          <w:tcPr>
            <w:tcW w:w="668" w:type="dxa"/>
            <w:shd w:val="clear" w:color="auto" w:fill="DEEAF6" w:themeFill="accent1" w:themeFillTint="33"/>
            <w:vAlign w:val="center"/>
          </w:tcPr>
          <w:p w:rsidR="00155D7E" w:rsidRDefault="00F6593D" w:rsidP="00A20C97">
            <w:pPr>
              <w:spacing w:before="80" w:after="80"/>
              <w:jc w:val="center"/>
              <w:rPr>
                <w:rFonts w:ascii="Bookman Old Style" w:hAnsi="Bookman Old Style"/>
                <w:sz w:val="20"/>
                <w:szCs w:val="20"/>
                <w:lang w:eastAsia="pl-PL"/>
              </w:rPr>
            </w:pPr>
            <w:r>
              <w:rPr>
                <w:rFonts w:ascii="Bookman Old Style" w:hAnsi="Bookman Old Style"/>
                <w:sz w:val="20"/>
                <w:szCs w:val="20"/>
                <w:lang w:eastAsia="pl-PL"/>
              </w:rPr>
              <w:t>9</w:t>
            </w:r>
          </w:p>
        </w:tc>
        <w:tc>
          <w:tcPr>
            <w:tcW w:w="8392" w:type="dxa"/>
            <w:vAlign w:val="center"/>
          </w:tcPr>
          <w:p w:rsidR="00155D7E" w:rsidRPr="00155D7E" w:rsidRDefault="00155D7E" w:rsidP="00155D7E">
            <w:pPr>
              <w:spacing w:before="80" w:after="80"/>
              <w:rPr>
                <w:rFonts w:ascii="Bookman Old Style" w:eastAsia="Times New Roman" w:hAnsi="Bookman Old Style" w:cs="Times New Roman"/>
                <w:color w:val="000000"/>
                <w:sz w:val="20"/>
                <w:szCs w:val="20"/>
                <w:lang w:eastAsia="pl-PL"/>
              </w:rPr>
            </w:pPr>
            <w:r w:rsidRPr="00155D7E">
              <w:rPr>
                <w:rFonts w:ascii="Bookman Old Style" w:eastAsia="Times New Roman" w:hAnsi="Bookman Old Style" w:cs="Times New Roman"/>
                <w:color w:val="000000"/>
                <w:sz w:val="20"/>
                <w:szCs w:val="20"/>
                <w:lang w:eastAsia="pl-PL"/>
              </w:rPr>
              <w:t>Oświadczam, że projekt nie obejmuje przedsięwzięć, które zostały objęte lub powinny zostać objęte procedurą odzyskiwania (w rozumieniu art. 71 rozporządzenia 1303/2013) w następstwie przeniesienia działalności produkcyjnej poza obszar objęty programem zgodnie z art. 125 ust. 3</w:t>
            </w:r>
            <w:r>
              <w:rPr>
                <w:rFonts w:ascii="Bookman Old Style" w:eastAsia="Times New Roman" w:hAnsi="Bookman Old Style" w:cs="Times New Roman"/>
                <w:color w:val="000000"/>
                <w:sz w:val="20"/>
                <w:szCs w:val="20"/>
                <w:lang w:eastAsia="pl-PL"/>
              </w:rPr>
              <w:t xml:space="preserve"> </w:t>
            </w:r>
            <w:r w:rsidRPr="00155D7E">
              <w:rPr>
                <w:rFonts w:ascii="Bookman Old Style" w:eastAsia="Times New Roman" w:hAnsi="Bookman Old Style" w:cs="Times New Roman"/>
                <w:color w:val="000000"/>
                <w:sz w:val="20"/>
                <w:szCs w:val="20"/>
                <w:lang w:eastAsia="pl-PL"/>
              </w:rPr>
              <w:t>lit. f) rozporządzenia 1303/2013.</w:t>
            </w:r>
          </w:p>
        </w:tc>
      </w:tr>
      <w:tr w:rsidR="00155D7E" w:rsidTr="00B27D58">
        <w:trPr>
          <w:trHeight w:val="510"/>
        </w:trPr>
        <w:tc>
          <w:tcPr>
            <w:tcW w:w="668" w:type="dxa"/>
            <w:shd w:val="clear" w:color="auto" w:fill="DEEAF6" w:themeFill="accent1" w:themeFillTint="33"/>
            <w:vAlign w:val="center"/>
          </w:tcPr>
          <w:p w:rsidR="00155D7E" w:rsidRDefault="00F6593D" w:rsidP="00A20C97">
            <w:pPr>
              <w:spacing w:before="80" w:after="80"/>
              <w:jc w:val="center"/>
              <w:rPr>
                <w:rFonts w:ascii="Bookman Old Style" w:hAnsi="Bookman Old Style"/>
                <w:sz w:val="20"/>
                <w:szCs w:val="20"/>
                <w:lang w:eastAsia="pl-PL"/>
              </w:rPr>
            </w:pPr>
            <w:r>
              <w:rPr>
                <w:rFonts w:ascii="Bookman Old Style" w:hAnsi="Bookman Old Style"/>
                <w:sz w:val="20"/>
                <w:szCs w:val="20"/>
                <w:lang w:eastAsia="pl-PL"/>
              </w:rPr>
              <w:t>10</w:t>
            </w:r>
          </w:p>
        </w:tc>
        <w:tc>
          <w:tcPr>
            <w:tcW w:w="8392" w:type="dxa"/>
            <w:vAlign w:val="center"/>
          </w:tcPr>
          <w:p w:rsidR="00155D7E" w:rsidRPr="00155D7E" w:rsidRDefault="00155D7E" w:rsidP="00155D7E">
            <w:pPr>
              <w:spacing w:before="80" w:after="80"/>
              <w:rPr>
                <w:rFonts w:ascii="Bookman Old Style" w:eastAsia="Times New Roman" w:hAnsi="Bookman Old Style" w:cs="Times New Roman"/>
                <w:color w:val="000000"/>
                <w:sz w:val="20"/>
                <w:szCs w:val="20"/>
                <w:lang w:eastAsia="pl-PL"/>
              </w:rPr>
            </w:pPr>
            <w:r>
              <w:rPr>
                <w:rFonts w:ascii="Bookman Old Style" w:eastAsia="Times New Roman" w:hAnsi="Bookman Old Style" w:cs="Times New Roman"/>
                <w:color w:val="000000"/>
                <w:sz w:val="20"/>
                <w:szCs w:val="20"/>
                <w:lang w:eastAsia="pl-PL"/>
              </w:rPr>
              <w:t>W</w:t>
            </w:r>
            <w:r w:rsidRPr="00155D7E">
              <w:rPr>
                <w:rFonts w:ascii="Bookman Old Style" w:eastAsia="Times New Roman" w:hAnsi="Bookman Old Style" w:cs="Times New Roman"/>
                <w:color w:val="000000"/>
                <w:sz w:val="20"/>
                <w:szCs w:val="20"/>
                <w:lang w:eastAsia="pl-PL"/>
              </w:rPr>
              <w:t>yrażam zgodę na udostępnienie niniejszego wniosku innym instytucjom oraz ekspertom dokonującym ewaluacji i oceny, z zastrzeżeniem dochowania i ochrony informacji oraz tajemnic w nim zawartych, oraz wyrażam zgodę na udział w badaniach ewaluacyjnych</w:t>
            </w:r>
            <w:r>
              <w:rPr>
                <w:rFonts w:ascii="Bookman Old Style" w:eastAsia="Times New Roman" w:hAnsi="Bookman Old Style" w:cs="Times New Roman"/>
                <w:color w:val="000000"/>
                <w:sz w:val="20"/>
                <w:szCs w:val="20"/>
                <w:lang w:eastAsia="pl-PL"/>
              </w:rPr>
              <w:t xml:space="preserve"> </w:t>
            </w:r>
            <w:r w:rsidRPr="00155D7E">
              <w:rPr>
                <w:rFonts w:ascii="Bookman Old Style" w:eastAsia="Times New Roman" w:hAnsi="Bookman Old Style" w:cs="Times New Roman"/>
                <w:color w:val="000000"/>
                <w:sz w:val="20"/>
                <w:szCs w:val="20"/>
                <w:lang w:eastAsia="pl-PL"/>
              </w:rPr>
              <w:t>mających na celu ocenę programu.</w:t>
            </w:r>
          </w:p>
        </w:tc>
      </w:tr>
      <w:tr w:rsidR="00C60E5D" w:rsidTr="00B27D58">
        <w:trPr>
          <w:trHeight w:val="510"/>
        </w:trPr>
        <w:tc>
          <w:tcPr>
            <w:tcW w:w="668" w:type="dxa"/>
            <w:shd w:val="clear" w:color="auto" w:fill="DEEAF6" w:themeFill="accent1" w:themeFillTint="33"/>
            <w:vAlign w:val="center"/>
          </w:tcPr>
          <w:p w:rsidR="00C60E5D" w:rsidRDefault="00F6593D" w:rsidP="00A20C97">
            <w:pPr>
              <w:spacing w:before="80" w:after="80"/>
              <w:jc w:val="center"/>
              <w:rPr>
                <w:rFonts w:ascii="Bookman Old Style" w:hAnsi="Bookman Old Style"/>
                <w:sz w:val="20"/>
                <w:szCs w:val="20"/>
                <w:lang w:eastAsia="pl-PL"/>
              </w:rPr>
            </w:pPr>
            <w:r>
              <w:rPr>
                <w:rFonts w:ascii="Bookman Old Style" w:hAnsi="Bookman Old Style"/>
                <w:sz w:val="20"/>
                <w:szCs w:val="20"/>
                <w:lang w:eastAsia="pl-PL"/>
              </w:rPr>
              <w:t>11</w:t>
            </w:r>
          </w:p>
        </w:tc>
        <w:tc>
          <w:tcPr>
            <w:tcW w:w="8392" w:type="dxa"/>
            <w:vAlign w:val="center"/>
          </w:tcPr>
          <w:p w:rsidR="00C60E5D" w:rsidRPr="008B4754" w:rsidRDefault="00C60E5D" w:rsidP="00C60E5D">
            <w:pPr>
              <w:spacing w:before="80" w:after="80"/>
              <w:rPr>
                <w:rFonts w:ascii="Bookman Old Style" w:hAnsi="Bookman Old Style"/>
                <w:color w:val="000000"/>
                <w:sz w:val="20"/>
                <w:szCs w:val="20"/>
              </w:rPr>
            </w:pPr>
            <w:r w:rsidRPr="008B4754">
              <w:rPr>
                <w:rFonts w:ascii="Bookman Old Style" w:hAnsi="Bookman Old Style"/>
                <w:color w:val="000000"/>
                <w:sz w:val="20"/>
                <w:szCs w:val="20"/>
              </w:rPr>
              <w:t xml:space="preserve">Wyrażam zgodę na przetwarzanie moich danych osobowych przez Administratora Danych Osobowych w zakresie niezbędnym do realizacji RPO WK-P 2014-2020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4.05.2016 r.), zwanego dalej „RODO” oraz Ustawą z dnia 10 maja 2018 r. o ochronie danych osobowych (Dz. U. z 2018 r. poz. 1000). Oświadczam, że zapoznałem się z informacjami zawartymi w poniższej klauzuli informacyjnej RODO. </w:t>
            </w:r>
          </w:p>
          <w:p w:rsidR="00C60E5D" w:rsidRPr="008B4754" w:rsidRDefault="00C60E5D" w:rsidP="00C60E5D">
            <w:pPr>
              <w:spacing w:before="80" w:after="80"/>
              <w:rPr>
                <w:rFonts w:ascii="Bookman Old Style" w:hAnsi="Bookman Old Style"/>
                <w:color w:val="000000"/>
                <w:sz w:val="20"/>
                <w:szCs w:val="20"/>
              </w:rPr>
            </w:pPr>
            <w:r w:rsidRPr="008B4754">
              <w:rPr>
                <w:rFonts w:ascii="Bookman Old Style" w:hAnsi="Bookman Old Style"/>
                <w:color w:val="000000"/>
                <w:sz w:val="20"/>
                <w:szCs w:val="20"/>
              </w:rPr>
              <w:t>Jestem w posiadaniu zgody na przetwarzanie danych osobowych innych osób wskazanych we wniosku o dofinansowanie, w tym osób do kontaktu, w zakresie wskazanym we wniosku o dofinansowanie, na zasadach określonych w klauzuli informacyjnej RODO. W przypadku powzięcia przeze mnie informacji o wniesieniu sprzeciwu w ww. zakresie przez te osoby oświadczam, iż o powyższym fakcie poinformuję Administratora Danych Osobowych.</w:t>
            </w:r>
          </w:p>
          <w:p w:rsidR="00C60E5D" w:rsidRPr="008B4754" w:rsidRDefault="00C60E5D" w:rsidP="00C60E5D">
            <w:pPr>
              <w:rPr>
                <w:rFonts w:ascii="Bookman Old Style" w:hAnsi="Bookman Old Style"/>
                <w:b/>
                <w:bCs/>
                <w:i/>
                <w:iCs/>
                <w:sz w:val="20"/>
                <w:szCs w:val="20"/>
              </w:rPr>
            </w:pPr>
            <w:r w:rsidRPr="008B4754">
              <w:rPr>
                <w:rFonts w:ascii="Bookman Old Style" w:hAnsi="Bookman Old Style"/>
                <w:b/>
                <w:bCs/>
                <w:i/>
                <w:iCs/>
                <w:sz w:val="20"/>
                <w:szCs w:val="20"/>
              </w:rPr>
              <w:t>KLAUZULA INFORMACYJNA RODO:</w:t>
            </w:r>
          </w:p>
          <w:p w:rsidR="00C60E5D" w:rsidRPr="008B4754" w:rsidRDefault="00C60E5D" w:rsidP="00C60E5D">
            <w:pPr>
              <w:rPr>
                <w:rFonts w:ascii="Bookman Old Style" w:hAnsi="Bookman Old Style"/>
                <w:i/>
                <w:iCs/>
                <w:sz w:val="20"/>
                <w:szCs w:val="20"/>
              </w:rPr>
            </w:pPr>
            <w:r w:rsidRPr="008B4754">
              <w:rPr>
                <w:rFonts w:ascii="Bookman Old Style" w:hAnsi="Bookman Old Style"/>
                <w:i/>
                <w:iCs/>
                <w:sz w:val="20"/>
                <w:szCs w:val="20"/>
              </w:rPr>
              <w:t>Zgodnie z art. 13 ust. 1 i ust. 2 ogólnego rozporządzenia UE o ochronie danych osobowych nr 2016/679 z dnia 27 kwietnia 2016 r. (zwanego jako „RODO”) informujemy, iż:</w:t>
            </w:r>
          </w:p>
          <w:p w:rsidR="00C60E5D" w:rsidRPr="008B4754" w:rsidRDefault="00C60E5D" w:rsidP="00C60E5D">
            <w:pPr>
              <w:numPr>
                <w:ilvl w:val="0"/>
                <w:numId w:val="3"/>
              </w:numPr>
              <w:suppressAutoHyphens/>
              <w:autoSpaceDN w:val="0"/>
              <w:spacing w:after="200" w:line="276" w:lineRule="auto"/>
              <w:textAlignment w:val="baseline"/>
              <w:rPr>
                <w:rFonts w:ascii="Bookman Old Style" w:hAnsi="Bookman Old Style"/>
                <w:sz w:val="20"/>
                <w:szCs w:val="20"/>
              </w:rPr>
            </w:pPr>
            <w:r w:rsidRPr="008B4754">
              <w:rPr>
                <w:rFonts w:ascii="Bookman Old Style" w:hAnsi="Bookman Old Style"/>
                <w:i/>
                <w:sz w:val="20"/>
                <w:szCs w:val="20"/>
              </w:rPr>
              <w:t xml:space="preserve">Administratorem danych osobowych przetwarzanych w odniesieniu do zbioru Regionalny Program Operacyjny Województwa Kujawsko-Pomorskiego na lata 2014-2020 jest Województwo Kujawsko-Pomorskie – Urząd Marszałkowski Województwa Kujawsko-Pomorskiego w Toruniu, reprezentowane przez Marszałka Województwa Kujawsko-Pomorskiego – Piotra </w:t>
            </w:r>
            <w:proofErr w:type="spellStart"/>
            <w:r w:rsidRPr="008B4754">
              <w:rPr>
                <w:rFonts w:ascii="Bookman Old Style" w:hAnsi="Bookman Old Style"/>
                <w:i/>
                <w:sz w:val="20"/>
                <w:szCs w:val="20"/>
              </w:rPr>
              <w:t>Całbeckiego</w:t>
            </w:r>
            <w:proofErr w:type="spellEnd"/>
            <w:r w:rsidRPr="008B4754">
              <w:rPr>
                <w:rFonts w:ascii="Bookman Old Style" w:hAnsi="Bookman Old Style"/>
                <w:i/>
                <w:sz w:val="20"/>
                <w:szCs w:val="20"/>
              </w:rPr>
              <w:t>, mające siedzibę przy  Placu Teatralnym 2, 87-100 Toru,. Administratorem danych dla zbioru Centralny system teleinformatyczny wspierający realizację programów operacyjnych jest minister właściwy do spraw rozwoju regionalnego z siedzibą w Warszawie przy ul. Wspólnej 2/4, 00 926 Warszawa;</w:t>
            </w:r>
          </w:p>
          <w:p w:rsidR="00C60E5D" w:rsidRPr="008B4754" w:rsidRDefault="00C60E5D" w:rsidP="00C60E5D">
            <w:pPr>
              <w:spacing w:before="80" w:after="80"/>
              <w:rPr>
                <w:rFonts w:ascii="Bookman Old Style" w:eastAsia="Times New Roman" w:hAnsi="Bookman Old Style"/>
                <w:i/>
                <w:color w:val="000000"/>
                <w:sz w:val="20"/>
                <w:szCs w:val="20"/>
                <w:lang w:eastAsia="pl-PL"/>
              </w:rPr>
            </w:pPr>
            <w:r w:rsidRPr="008B4754">
              <w:rPr>
                <w:rFonts w:ascii="Bookman Old Style" w:eastAsia="Times New Roman" w:hAnsi="Bookman Old Style"/>
                <w:i/>
                <w:color w:val="000000"/>
                <w:sz w:val="20"/>
                <w:szCs w:val="20"/>
                <w:lang w:eastAsia="pl-PL"/>
              </w:rPr>
              <w:t>Z inspektorami ochrony danych można skontaktować się pod adresami poczty elektronicznej:</w:t>
            </w:r>
          </w:p>
          <w:p w:rsidR="00C60E5D" w:rsidRPr="008B4754" w:rsidRDefault="00C60E5D" w:rsidP="00C60E5D">
            <w:pPr>
              <w:spacing w:before="80" w:after="80"/>
              <w:rPr>
                <w:rFonts w:ascii="Bookman Old Style" w:hAnsi="Bookman Old Style"/>
                <w:sz w:val="20"/>
                <w:szCs w:val="20"/>
              </w:rPr>
            </w:pPr>
            <w:r w:rsidRPr="008B4754">
              <w:rPr>
                <w:rFonts w:ascii="Bookman Old Style" w:hAnsi="Bookman Old Style"/>
                <w:i/>
                <w:color w:val="000000"/>
                <w:sz w:val="20"/>
                <w:szCs w:val="20"/>
                <w:lang w:eastAsia="pl-PL"/>
              </w:rPr>
              <w:t>    - dla zbioru Regionalny Program Operacyjny Województwa Kujawsko-Pomorskiego na lata 2014-2020): </w:t>
            </w:r>
            <w:hyperlink r:id="rId16" w:history="1">
              <w:r w:rsidRPr="008B4754">
                <w:rPr>
                  <w:rStyle w:val="Hipercze"/>
                  <w:rFonts w:ascii="Bookman Old Style" w:hAnsi="Bookman Old Style"/>
                  <w:i/>
                  <w:sz w:val="20"/>
                  <w:szCs w:val="20"/>
                </w:rPr>
                <w:t>iod@kujawsko-pomorskie.pl</w:t>
              </w:r>
            </w:hyperlink>
            <w:r w:rsidRPr="008B4754">
              <w:rPr>
                <w:rFonts w:ascii="Bookman Old Style" w:hAnsi="Bookman Old Style"/>
                <w:i/>
                <w:color w:val="000000"/>
                <w:sz w:val="20"/>
                <w:szCs w:val="20"/>
                <w:lang w:eastAsia="pl-PL"/>
              </w:rPr>
              <w:t>;</w:t>
            </w:r>
          </w:p>
          <w:p w:rsidR="00C60E5D" w:rsidRPr="008B4754" w:rsidRDefault="00C60E5D" w:rsidP="00C60E5D">
            <w:pPr>
              <w:spacing w:before="80" w:after="80"/>
              <w:rPr>
                <w:rFonts w:ascii="Bookman Old Style" w:hAnsi="Bookman Old Style"/>
                <w:sz w:val="20"/>
                <w:szCs w:val="20"/>
              </w:rPr>
            </w:pPr>
            <w:r w:rsidRPr="008B4754">
              <w:rPr>
                <w:rFonts w:ascii="Bookman Old Style" w:hAnsi="Bookman Old Style"/>
                <w:i/>
                <w:color w:val="000000"/>
                <w:sz w:val="20"/>
                <w:szCs w:val="20"/>
                <w:lang w:eastAsia="pl-PL"/>
              </w:rPr>
              <w:t>   - dla Centralnego systemu teleinformatycznego wspierającego realizację programów operacyjnych: </w:t>
            </w:r>
            <w:hyperlink r:id="rId17" w:history="1">
              <w:r w:rsidRPr="008B4754">
                <w:rPr>
                  <w:rStyle w:val="Hipercze"/>
                  <w:rFonts w:ascii="Bookman Old Style" w:hAnsi="Bookman Old Style"/>
                  <w:i/>
                  <w:sz w:val="20"/>
                  <w:szCs w:val="20"/>
                </w:rPr>
                <w:t>iod@miir.gov.pl</w:t>
              </w:r>
            </w:hyperlink>
            <w:r w:rsidRPr="008B4754">
              <w:rPr>
                <w:rFonts w:ascii="Bookman Old Style" w:hAnsi="Bookman Old Style"/>
                <w:i/>
                <w:color w:val="000000"/>
                <w:sz w:val="20"/>
                <w:szCs w:val="20"/>
                <w:lang w:eastAsia="pl-PL"/>
              </w:rPr>
              <w:t>.</w:t>
            </w:r>
          </w:p>
          <w:p w:rsidR="00C60E5D" w:rsidRPr="008B4754" w:rsidRDefault="00C60E5D" w:rsidP="00C60E5D">
            <w:pPr>
              <w:numPr>
                <w:ilvl w:val="0"/>
                <w:numId w:val="3"/>
              </w:numPr>
              <w:suppressAutoHyphens/>
              <w:autoSpaceDN w:val="0"/>
              <w:spacing w:after="200" w:line="276" w:lineRule="auto"/>
              <w:textAlignment w:val="baseline"/>
              <w:rPr>
                <w:rFonts w:ascii="Bookman Old Style" w:hAnsi="Bookman Old Style"/>
                <w:i/>
                <w:iCs/>
                <w:sz w:val="20"/>
                <w:szCs w:val="20"/>
              </w:rPr>
            </w:pPr>
            <w:r w:rsidRPr="008B4754">
              <w:rPr>
                <w:rFonts w:ascii="Bookman Old Style" w:hAnsi="Bookman Old Style"/>
                <w:i/>
                <w:iCs/>
                <w:sz w:val="20"/>
                <w:szCs w:val="20"/>
              </w:rPr>
              <w:t>Pani/Pana dane osobowe, dane personelu projektu i innych osób uczestniczących w realizacji zadań zleconych, jak również Partnerów Projektu (jeżeli dotyczy) oraz uczestników projektu będą przetwarzane wyłącznie w celu realizacji projektu i Regionalnego Programu Operacyjnego Województwa Kujawsko-Pomorskiego  (RPO WK-P), w szczególności w celu:</w:t>
            </w:r>
          </w:p>
          <w:p w:rsidR="00C60E5D" w:rsidRPr="008B4754" w:rsidRDefault="00C60E5D" w:rsidP="008B4754">
            <w:pPr>
              <w:numPr>
                <w:ilvl w:val="1"/>
                <w:numId w:val="4"/>
              </w:numPr>
              <w:suppressAutoHyphens/>
              <w:autoSpaceDN w:val="0"/>
              <w:ind w:left="1204"/>
              <w:textAlignment w:val="baseline"/>
              <w:rPr>
                <w:rFonts w:ascii="Bookman Old Style" w:hAnsi="Bookman Old Style"/>
                <w:i/>
                <w:iCs/>
                <w:sz w:val="20"/>
                <w:szCs w:val="20"/>
              </w:rPr>
            </w:pPr>
            <w:r w:rsidRPr="008B4754">
              <w:rPr>
                <w:rFonts w:ascii="Bookman Old Style" w:hAnsi="Bookman Old Style"/>
                <w:i/>
                <w:iCs/>
                <w:sz w:val="20"/>
                <w:szCs w:val="20"/>
              </w:rPr>
              <w:t>umożliwienia korzystania z GWD i obsługi cyklu życia projektu,</w:t>
            </w:r>
          </w:p>
          <w:p w:rsidR="00C60E5D" w:rsidRPr="008B4754" w:rsidRDefault="00C60E5D" w:rsidP="008B4754">
            <w:pPr>
              <w:numPr>
                <w:ilvl w:val="1"/>
                <w:numId w:val="4"/>
              </w:numPr>
              <w:suppressAutoHyphens/>
              <w:autoSpaceDN w:val="0"/>
              <w:textAlignment w:val="baseline"/>
              <w:rPr>
                <w:rFonts w:ascii="Bookman Old Style" w:hAnsi="Bookman Old Style"/>
                <w:i/>
                <w:iCs/>
                <w:sz w:val="20"/>
                <w:szCs w:val="20"/>
              </w:rPr>
            </w:pPr>
            <w:r w:rsidRPr="008B4754">
              <w:rPr>
                <w:rFonts w:ascii="Bookman Old Style" w:hAnsi="Bookman Old Style"/>
                <w:i/>
                <w:iCs/>
                <w:sz w:val="20"/>
                <w:szCs w:val="20"/>
              </w:rPr>
              <w:t xml:space="preserve">naboru i oceny wniosku o dofinansowanie projektu oraz procedury odwoławczej, </w:t>
            </w:r>
          </w:p>
          <w:p w:rsidR="00C60E5D" w:rsidRPr="008B4754" w:rsidRDefault="00C60E5D" w:rsidP="008B4754">
            <w:pPr>
              <w:numPr>
                <w:ilvl w:val="1"/>
                <w:numId w:val="4"/>
              </w:numPr>
              <w:suppressAutoHyphens/>
              <w:autoSpaceDN w:val="0"/>
              <w:textAlignment w:val="baseline"/>
              <w:rPr>
                <w:rFonts w:ascii="Bookman Old Style" w:hAnsi="Bookman Old Style"/>
                <w:i/>
                <w:iCs/>
                <w:sz w:val="20"/>
                <w:szCs w:val="20"/>
              </w:rPr>
            </w:pPr>
            <w:r w:rsidRPr="008B4754">
              <w:rPr>
                <w:rFonts w:ascii="Bookman Old Style" w:hAnsi="Bookman Old Style"/>
                <w:i/>
                <w:iCs/>
                <w:sz w:val="20"/>
                <w:szCs w:val="20"/>
              </w:rPr>
              <w:t xml:space="preserve">publikacji wyników naboru na stronie internetowej Programu oraz na stronach Instytucji Pośredniczących RPO WK-P, </w:t>
            </w:r>
          </w:p>
          <w:p w:rsidR="00C60E5D" w:rsidRPr="008B4754" w:rsidRDefault="00C60E5D" w:rsidP="008B4754">
            <w:pPr>
              <w:numPr>
                <w:ilvl w:val="1"/>
                <w:numId w:val="4"/>
              </w:numPr>
              <w:suppressAutoHyphens/>
              <w:autoSpaceDN w:val="0"/>
              <w:textAlignment w:val="baseline"/>
              <w:rPr>
                <w:rFonts w:ascii="Bookman Old Style" w:hAnsi="Bookman Old Style"/>
                <w:i/>
                <w:iCs/>
                <w:sz w:val="20"/>
                <w:szCs w:val="20"/>
              </w:rPr>
            </w:pPr>
            <w:r w:rsidRPr="008B4754">
              <w:rPr>
                <w:rFonts w:ascii="Bookman Old Style" w:hAnsi="Bookman Old Style"/>
                <w:i/>
                <w:iCs/>
                <w:sz w:val="20"/>
                <w:szCs w:val="20"/>
              </w:rPr>
              <w:t xml:space="preserve">w przypadku wyboru do dofinansowania – do zawarcia oraz dokonywania zmian w umowie / porozumieniu / decyzji o dofinansowaniu, </w:t>
            </w:r>
          </w:p>
          <w:p w:rsidR="00C60E5D" w:rsidRPr="008B4754" w:rsidRDefault="00C60E5D" w:rsidP="008B4754">
            <w:pPr>
              <w:numPr>
                <w:ilvl w:val="1"/>
                <w:numId w:val="4"/>
              </w:numPr>
              <w:suppressAutoHyphens/>
              <w:autoSpaceDN w:val="0"/>
              <w:textAlignment w:val="baseline"/>
              <w:rPr>
                <w:rFonts w:ascii="Bookman Old Style" w:hAnsi="Bookman Old Style"/>
                <w:i/>
                <w:iCs/>
                <w:sz w:val="20"/>
                <w:szCs w:val="20"/>
              </w:rPr>
            </w:pPr>
            <w:r w:rsidRPr="008B4754">
              <w:rPr>
                <w:rFonts w:ascii="Bookman Old Style" w:hAnsi="Bookman Old Style"/>
                <w:i/>
                <w:iCs/>
                <w:sz w:val="20"/>
                <w:szCs w:val="20"/>
              </w:rPr>
              <w:t xml:space="preserve">realizacji praw i obowiązków wynikających z umowy / porozumienia / decyzji o dofinansowaniu projektu, w tym: rozliczania finansowego projektu na etapie weryfikacji wniosków o płatność, wypłaty dofinansowania, monitoringu i kontroli, w tym kontroli trwałości, odzyskiwania środków wypłaconych w związku z realizacją projektu, </w:t>
            </w:r>
          </w:p>
          <w:p w:rsidR="00C60E5D" w:rsidRPr="008B4754" w:rsidRDefault="00C60E5D" w:rsidP="008B4754">
            <w:pPr>
              <w:numPr>
                <w:ilvl w:val="1"/>
                <w:numId w:val="4"/>
              </w:numPr>
              <w:suppressAutoHyphens/>
              <w:autoSpaceDN w:val="0"/>
              <w:textAlignment w:val="baseline"/>
              <w:rPr>
                <w:rFonts w:ascii="Bookman Old Style" w:hAnsi="Bookman Old Style"/>
                <w:i/>
                <w:iCs/>
                <w:sz w:val="20"/>
                <w:szCs w:val="20"/>
              </w:rPr>
            </w:pPr>
            <w:r w:rsidRPr="008B4754">
              <w:rPr>
                <w:rFonts w:ascii="Bookman Old Style" w:hAnsi="Bookman Old Style"/>
                <w:i/>
                <w:iCs/>
                <w:sz w:val="20"/>
                <w:szCs w:val="20"/>
              </w:rPr>
              <w:t xml:space="preserve">prowadzenia działań informacyjno – promocyjnych, </w:t>
            </w:r>
          </w:p>
          <w:p w:rsidR="00C60E5D" w:rsidRPr="008B4754" w:rsidRDefault="00C60E5D" w:rsidP="008B4754">
            <w:pPr>
              <w:numPr>
                <w:ilvl w:val="1"/>
                <w:numId w:val="4"/>
              </w:numPr>
              <w:suppressAutoHyphens/>
              <w:autoSpaceDN w:val="0"/>
              <w:textAlignment w:val="baseline"/>
              <w:rPr>
                <w:rFonts w:ascii="Bookman Old Style" w:hAnsi="Bookman Old Style"/>
                <w:i/>
                <w:iCs/>
                <w:sz w:val="20"/>
                <w:szCs w:val="20"/>
              </w:rPr>
            </w:pPr>
            <w:r w:rsidRPr="008B4754">
              <w:rPr>
                <w:rFonts w:ascii="Bookman Old Style" w:hAnsi="Bookman Old Style"/>
                <w:i/>
                <w:iCs/>
                <w:sz w:val="20"/>
                <w:szCs w:val="20"/>
              </w:rPr>
              <w:t xml:space="preserve">certyfikacji wydatków, </w:t>
            </w:r>
          </w:p>
          <w:p w:rsidR="00C60E5D" w:rsidRPr="008B4754" w:rsidRDefault="00C60E5D" w:rsidP="008B4754">
            <w:pPr>
              <w:numPr>
                <w:ilvl w:val="1"/>
                <w:numId w:val="4"/>
              </w:numPr>
              <w:suppressAutoHyphens/>
              <w:autoSpaceDN w:val="0"/>
              <w:textAlignment w:val="baseline"/>
              <w:rPr>
                <w:rFonts w:ascii="Bookman Old Style" w:hAnsi="Bookman Old Style"/>
                <w:i/>
                <w:iCs/>
                <w:sz w:val="20"/>
                <w:szCs w:val="20"/>
              </w:rPr>
            </w:pPr>
            <w:r w:rsidRPr="008B4754">
              <w:rPr>
                <w:rFonts w:ascii="Bookman Old Style" w:hAnsi="Bookman Old Style"/>
                <w:i/>
                <w:iCs/>
                <w:sz w:val="20"/>
                <w:szCs w:val="20"/>
              </w:rPr>
              <w:t xml:space="preserve">analiz i ewaluacji, </w:t>
            </w:r>
          </w:p>
          <w:p w:rsidR="00C60E5D" w:rsidRPr="008B4754" w:rsidRDefault="00C60E5D" w:rsidP="008B4754">
            <w:pPr>
              <w:numPr>
                <w:ilvl w:val="1"/>
                <w:numId w:val="4"/>
              </w:numPr>
              <w:suppressAutoHyphens/>
              <w:autoSpaceDN w:val="0"/>
              <w:textAlignment w:val="baseline"/>
              <w:rPr>
                <w:rFonts w:ascii="Bookman Old Style" w:hAnsi="Bookman Old Style"/>
                <w:i/>
                <w:iCs/>
                <w:sz w:val="20"/>
                <w:szCs w:val="20"/>
              </w:rPr>
            </w:pPr>
            <w:r w:rsidRPr="008B4754">
              <w:rPr>
                <w:rFonts w:ascii="Bookman Old Style" w:hAnsi="Bookman Old Style"/>
                <w:i/>
                <w:iCs/>
                <w:sz w:val="20"/>
                <w:szCs w:val="20"/>
              </w:rPr>
              <w:t xml:space="preserve">ochrony interesów finansowych Unii Europejskiej, </w:t>
            </w:r>
          </w:p>
          <w:p w:rsidR="00C60E5D" w:rsidRPr="008B4754" w:rsidRDefault="00C60E5D" w:rsidP="008B4754">
            <w:pPr>
              <w:numPr>
                <w:ilvl w:val="1"/>
                <w:numId w:val="4"/>
              </w:numPr>
              <w:suppressAutoHyphens/>
              <w:autoSpaceDN w:val="0"/>
              <w:textAlignment w:val="baseline"/>
              <w:rPr>
                <w:rFonts w:ascii="Bookman Old Style" w:hAnsi="Bookman Old Style"/>
                <w:i/>
                <w:iCs/>
                <w:sz w:val="20"/>
                <w:szCs w:val="20"/>
              </w:rPr>
            </w:pPr>
            <w:r w:rsidRPr="008B4754">
              <w:rPr>
                <w:rFonts w:ascii="Bookman Old Style" w:hAnsi="Bookman Old Style"/>
                <w:i/>
                <w:iCs/>
                <w:sz w:val="20"/>
                <w:szCs w:val="20"/>
              </w:rPr>
              <w:t>archiwizacji.</w:t>
            </w:r>
          </w:p>
          <w:p w:rsidR="00C60E5D" w:rsidRPr="008B4754" w:rsidRDefault="00C60E5D" w:rsidP="00C60E5D">
            <w:pPr>
              <w:rPr>
                <w:rFonts w:ascii="Bookman Old Style" w:hAnsi="Bookman Old Style"/>
                <w:i/>
                <w:iCs/>
                <w:sz w:val="20"/>
                <w:szCs w:val="20"/>
              </w:rPr>
            </w:pPr>
            <w:r w:rsidRPr="008B4754">
              <w:rPr>
                <w:rFonts w:ascii="Bookman Old Style" w:hAnsi="Bookman Old Style"/>
                <w:i/>
                <w:iCs/>
                <w:sz w:val="20"/>
                <w:szCs w:val="20"/>
              </w:rPr>
              <w:t xml:space="preserve">Podstawą prawną przetwarzania danych osobowych jest obowiązek prawny administratora (art. 6 ust. 1 lit. c RODO), wynikający z: </w:t>
            </w:r>
          </w:p>
          <w:p w:rsidR="00C60E5D" w:rsidRPr="008B4754" w:rsidRDefault="00C60E5D" w:rsidP="00C60E5D">
            <w:pPr>
              <w:numPr>
                <w:ilvl w:val="0"/>
                <w:numId w:val="5"/>
              </w:numPr>
              <w:suppressAutoHyphens/>
              <w:autoSpaceDN w:val="0"/>
              <w:spacing w:after="200" w:line="276" w:lineRule="auto"/>
              <w:textAlignment w:val="baseline"/>
              <w:rPr>
                <w:rFonts w:ascii="Bookman Old Style" w:hAnsi="Bookman Old Style"/>
                <w:i/>
                <w:iCs/>
                <w:sz w:val="20"/>
                <w:szCs w:val="20"/>
              </w:rPr>
            </w:pPr>
            <w:r w:rsidRPr="008B4754">
              <w:rPr>
                <w:rFonts w:ascii="Bookman Old Style" w:hAnsi="Bookman Old Style"/>
                <w:i/>
                <w:iCs/>
                <w:sz w:val="20"/>
                <w:szCs w:val="20"/>
              </w:rPr>
              <w:t xml:space="preserve">art. 125 oraz art. 126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w:t>
            </w:r>
          </w:p>
          <w:p w:rsidR="00C60E5D" w:rsidRPr="008B4754" w:rsidRDefault="00C60E5D" w:rsidP="00C60E5D">
            <w:pPr>
              <w:numPr>
                <w:ilvl w:val="0"/>
                <w:numId w:val="5"/>
              </w:numPr>
              <w:suppressAutoHyphens/>
              <w:autoSpaceDN w:val="0"/>
              <w:spacing w:after="200" w:line="276" w:lineRule="auto"/>
              <w:textAlignment w:val="baseline"/>
              <w:rPr>
                <w:rFonts w:ascii="Bookman Old Style" w:hAnsi="Bookman Old Style"/>
                <w:i/>
                <w:iCs/>
                <w:sz w:val="20"/>
                <w:szCs w:val="20"/>
              </w:rPr>
            </w:pPr>
            <w:r w:rsidRPr="008B4754">
              <w:rPr>
                <w:rFonts w:ascii="Bookman Old Style" w:hAnsi="Bookman Old Style"/>
                <w:i/>
                <w:iCs/>
                <w:sz w:val="20"/>
                <w:szCs w:val="20"/>
              </w:rPr>
              <w:t>art. 9 ust. 1 pkt 2) oraz art. 9 ust. 2 ustawy z dnia 11 lipca 2014 r. o zasadach realizacji programów w zakresie polityki spójności finansowanych w perspektywie finansowej 2014-2020.</w:t>
            </w:r>
          </w:p>
          <w:p w:rsidR="00C60E5D" w:rsidRPr="008B4754" w:rsidRDefault="00C60E5D" w:rsidP="00C60E5D">
            <w:pPr>
              <w:numPr>
                <w:ilvl w:val="0"/>
                <w:numId w:val="3"/>
              </w:numPr>
              <w:suppressAutoHyphens/>
              <w:autoSpaceDN w:val="0"/>
              <w:spacing w:after="200" w:line="276" w:lineRule="auto"/>
              <w:textAlignment w:val="baseline"/>
              <w:rPr>
                <w:rFonts w:ascii="Bookman Old Style" w:hAnsi="Bookman Old Style"/>
                <w:i/>
                <w:iCs/>
                <w:sz w:val="20"/>
                <w:szCs w:val="20"/>
              </w:rPr>
            </w:pPr>
            <w:r w:rsidRPr="008B4754">
              <w:rPr>
                <w:rFonts w:ascii="Bookman Old Style" w:hAnsi="Bookman Old Style"/>
                <w:i/>
                <w:iCs/>
                <w:sz w:val="20"/>
                <w:szCs w:val="20"/>
              </w:rPr>
              <w:t>Pani/Pana dane osobowe, dane personelu projektu i innych osób uczestniczących w realizacji zadań zleconych, jak również Partnerów Projektu (jeżeli dotyczy) oraz uczestników projektu będą ujawniane osobom upoważnionym przez administratora danych osobowych, podmiotom upoważnionym na podstawie przepisów prawa, ekspertom, pracownikom oraz członkom Komisji Oceny Projektów Instytucji Zarządzającej oraz Instytucji Pośredniczących RPO WK-P, Wojewodzie Kujawsko-Pomorskiemu, przedstawicielom podmiotów upoważnionych do przeprowadzania kontroli lub audytów w ramach RPO WK-P, operatorowi pocztowemu lub kurierowi (w przypadku korespondencji papierowej), wykonawcom usług w zakresie badań ewaluacyjnych, analiz, tłumaczeń, ekspertyz, wykonawcy LSI, powołanym biegłym, stronom i innym uczestnikom postępowań administracyjnych. Ponadto w zakresie stanowiącym informację publiczną dane będą ujawniane zainteresowanemu taką informacją na mocy przepisów prawa lub publikowane w BIP Urzędu.</w:t>
            </w:r>
          </w:p>
          <w:p w:rsidR="00C60E5D" w:rsidRPr="008B4754" w:rsidRDefault="00C60E5D" w:rsidP="00C60E5D">
            <w:pPr>
              <w:numPr>
                <w:ilvl w:val="0"/>
                <w:numId w:val="3"/>
              </w:numPr>
              <w:suppressAutoHyphens/>
              <w:autoSpaceDN w:val="0"/>
              <w:spacing w:after="200" w:line="276" w:lineRule="auto"/>
              <w:textAlignment w:val="baseline"/>
              <w:rPr>
                <w:rFonts w:ascii="Bookman Old Style" w:hAnsi="Bookman Old Style"/>
                <w:i/>
                <w:iCs/>
                <w:sz w:val="20"/>
                <w:szCs w:val="20"/>
              </w:rPr>
            </w:pPr>
            <w:r w:rsidRPr="008B4754">
              <w:rPr>
                <w:rFonts w:ascii="Bookman Old Style" w:hAnsi="Bookman Old Style"/>
                <w:i/>
                <w:iCs/>
                <w:sz w:val="20"/>
                <w:szCs w:val="20"/>
              </w:rPr>
              <w:t>Pani/Pana dane osobowe, dane personelu projektu i innych osób uczestniczących w realizacji zadań zleconych, jak również Partnerów Projektu (jeżeli dotyczy) oraz uczestników projektu będą przechowywane do czasu zamknięcia Regionalnego Programu Operacyjnego Województwa Kujawsko-Pomorskiego na lata 2014- 2020 (art. 140 i 141 Rozporządzenia Parlamentu Europejskiego i Rady (UE) nr 1303/2013 dnia 17 grudnia 2013 r.) bez uszczerbku dla zasad regulujących pomoc publiczną oraz krajowych przepisów dotyczących archiwizacji dokumentów.</w:t>
            </w:r>
          </w:p>
          <w:p w:rsidR="00C60E5D" w:rsidRPr="008B4754" w:rsidRDefault="00C60E5D" w:rsidP="00C60E5D">
            <w:pPr>
              <w:numPr>
                <w:ilvl w:val="0"/>
                <w:numId w:val="3"/>
              </w:numPr>
              <w:suppressAutoHyphens/>
              <w:autoSpaceDN w:val="0"/>
              <w:spacing w:after="200" w:line="276" w:lineRule="auto"/>
              <w:textAlignment w:val="baseline"/>
              <w:rPr>
                <w:rFonts w:ascii="Bookman Old Style" w:hAnsi="Bookman Old Style"/>
                <w:i/>
                <w:iCs/>
                <w:sz w:val="20"/>
                <w:szCs w:val="20"/>
              </w:rPr>
            </w:pPr>
            <w:r w:rsidRPr="008B4754">
              <w:rPr>
                <w:rFonts w:ascii="Bookman Old Style" w:hAnsi="Bookman Old Style"/>
                <w:i/>
                <w:iCs/>
                <w:sz w:val="20"/>
                <w:szCs w:val="20"/>
              </w:rPr>
              <w:t>Przysługuje Pani/Panu, jak również personelowi projektu i innym osobom uczestniczącym w realizacji zadań zleconych, Partnerom Projektu (jeżeli dotyczy) oraz uczestnikom projektu prawo dostępu do treści swoich danych oraz prawo żądania ich sprostowania, usunięcia lub ograniczenia przetwarzania, prawo wniesienia skargi do Prezesa Urzędu Ochrony Danych Osobowych.</w:t>
            </w:r>
          </w:p>
          <w:p w:rsidR="00C60E5D" w:rsidRPr="008B4754" w:rsidRDefault="00C60E5D" w:rsidP="00C60E5D">
            <w:pPr>
              <w:numPr>
                <w:ilvl w:val="0"/>
                <w:numId w:val="3"/>
              </w:numPr>
              <w:suppressAutoHyphens/>
              <w:autoSpaceDN w:val="0"/>
              <w:spacing w:after="200" w:line="276" w:lineRule="auto"/>
              <w:textAlignment w:val="baseline"/>
              <w:rPr>
                <w:rFonts w:ascii="Bookman Old Style" w:hAnsi="Bookman Old Style"/>
                <w:i/>
                <w:iCs/>
                <w:sz w:val="20"/>
                <w:szCs w:val="20"/>
              </w:rPr>
            </w:pPr>
            <w:r w:rsidRPr="008B4754">
              <w:rPr>
                <w:rFonts w:ascii="Bookman Old Style" w:hAnsi="Bookman Old Style"/>
                <w:i/>
                <w:iCs/>
                <w:sz w:val="20"/>
                <w:szCs w:val="20"/>
              </w:rPr>
              <w:t xml:space="preserve">Podanie przez Panią/Pana, jak również przez personel projektu i inne osoby uczestniczące w realizacji zadań zleconych, Partnerów Projektu (jeżeli dotyczy) oraz uczestników projektu danych osobowych jest warunkiem koniecznym otrzymania wsparcia, a odmowa ich podania jest równoznaczna z brakiem możliwości udzielenia wsparcia w ramach projektu. </w:t>
            </w:r>
          </w:p>
          <w:p w:rsidR="00C60E5D" w:rsidRPr="008B4754" w:rsidRDefault="00C60E5D" w:rsidP="00155D7E">
            <w:pPr>
              <w:spacing w:before="80" w:after="80"/>
              <w:rPr>
                <w:color w:val="000000"/>
                <w:sz w:val="20"/>
                <w:szCs w:val="20"/>
              </w:rPr>
            </w:pPr>
            <w:r w:rsidRPr="008B4754">
              <w:rPr>
                <w:rFonts w:ascii="Bookman Old Style" w:hAnsi="Bookman Old Style"/>
                <w:i/>
                <w:iCs/>
                <w:sz w:val="20"/>
                <w:szCs w:val="20"/>
              </w:rPr>
              <w:t>Pani/Pana  dane osobowe, jak również personelu projektu i innych osób uczestniczących w realizacji zadań zleconych, Partnerów Projektu (jeżeli dotyczy) oraz uczestników projektu nie będą wykorzystywane do zautomatyzowanego podejmowania decyzji ani profilowania, o którym mowa w art. 22 RODO.</w:t>
            </w:r>
          </w:p>
        </w:tc>
      </w:tr>
    </w:tbl>
    <w:p w:rsidR="00032281" w:rsidRDefault="00032281">
      <w:pPr>
        <w:rPr>
          <w:rFonts w:ascii="Bookman Old Style" w:hAnsi="Bookman Old Style"/>
          <w:lang w:eastAsia="pl-PL"/>
        </w:rPr>
      </w:pPr>
      <w:r>
        <w:rPr>
          <w:rFonts w:ascii="Bookman Old Style" w:hAnsi="Bookman Old Style"/>
          <w:lang w:eastAsia="pl-PL"/>
        </w:rPr>
        <w:br w:type="page"/>
      </w:r>
    </w:p>
    <w:tbl>
      <w:tblPr>
        <w:tblStyle w:val="Tabela-Siatka"/>
        <w:tblW w:w="0" w:type="auto"/>
        <w:tblLook w:val="04A0" w:firstRow="1" w:lastRow="0" w:firstColumn="1" w:lastColumn="0" w:noHBand="0" w:noVBand="1"/>
      </w:tblPr>
      <w:tblGrid>
        <w:gridCol w:w="675"/>
        <w:gridCol w:w="8535"/>
      </w:tblGrid>
      <w:tr w:rsidR="00A20C97" w:rsidTr="00442DED">
        <w:trPr>
          <w:trHeight w:val="510"/>
        </w:trPr>
        <w:tc>
          <w:tcPr>
            <w:tcW w:w="9210" w:type="dxa"/>
            <w:gridSpan w:val="2"/>
            <w:shd w:val="clear" w:color="auto" w:fill="DEEAF6" w:themeFill="accent1" w:themeFillTint="33"/>
            <w:vAlign w:val="center"/>
          </w:tcPr>
          <w:p w:rsidR="00A20C97" w:rsidRDefault="00A20C97" w:rsidP="00A20C97">
            <w:pPr>
              <w:spacing w:before="80" w:after="80"/>
              <w:rPr>
                <w:rFonts w:ascii="Bookman Old Style" w:hAnsi="Bookman Old Style"/>
                <w:lang w:eastAsia="pl-PL"/>
              </w:rPr>
            </w:pPr>
            <w:r w:rsidRPr="00032281">
              <w:rPr>
                <w:rFonts w:ascii="Bookman Old Style" w:eastAsia="Times New Roman" w:hAnsi="Bookman Old Style" w:cs="Times New Roman"/>
                <w:color w:val="000000"/>
                <w:sz w:val="20"/>
                <w:szCs w:val="20"/>
                <w:lang w:eastAsia="pl-PL"/>
              </w:rPr>
              <w:t>Zobowiązuję się do:</w:t>
            </w:r>
          </w:p>
        </w:tc>
      </w:tr>
      <w:tr w:rsidR="00A20C97" w:rsidTr="00442DED">
        <w:trPr>
          <w:trHeight w:val="510"/>
        </w:trPr>
        <w:tc>
          <w:tcPr>
            <w:tcW w:w="675" w:type="dxa"/>
            <w:shd w:val="clear" w:color="auto" w:fill="DEEAF6" w:themeFill="accent1" w:themeFillTint="33"/>
            <w:vAlign w:val="center"/>
          </w:tcPr>
          <w:p w:rsidR="00A20C97" w:rsidRPr="005525D2" w:rsidRDefault="00A20C97" w:rsidP="00A20C97">
            <w:pPr>
              <w:spacing w:before="80" w:after="80"/>
              <w:jc w:val="center"/>
              <w:rPr>
                <w:rFonts w:ascii="Bookman Old Style" w:hAnsi="Bookman Old Style"/>
                <w:sz w:val="20"/>
                <w:szCs w:val="20"/>
                <w:lang w:eastAsia="pl-PL"/>
              </w:rPr>
            </w:pPr>
            <w:r w:rsidRPr="005525D2">
              <w:rPr>
                <w:rFonts w:ascii="Bookman Old Style" w:hAnsi="Bookman Old Style"/>
                <w:sz w:val="20"/>
                <w:szCs w:val="20"/>
                <w:lang w:eastAsia="pl-PL"/>
              </w:rPr>
              <w:t>1</w:t>
            </w:r>
          </w:p>
        </w:tc>
        <w:tc>
          <w:tcPr>
            <w:tcW w:w="8535" w:type="dxa"/>
            <w:vAlign w:val="center"/>
          </w:tcPr>
          <w:p w:rsidR="00A20C97" w:rsidRPr="005525D2" w:rsidRDefault="00A20C97" w:rsidP="00A20C97">
            <w:pPr>
              <w:spacing w:before="80" w:after="80"/>
              <w:rPr>
                <w:rFonts w:ascii="Bookman Old Style" w:hAnsi="Bookman Old Style"/>
                <w:sz w:val="20"/>
                <w:szCs w:val="20"/>
                <w:lang w:eastAsia="pl-PL"/>
              </w:rPr>
            </w:pPr>
            <w:r w:rsidRPr="005525D2">
              <w:rPr>
                <w:rFonts w:ascii="Bookman Old Style" w:eastAsia="Times New Roman" w:hAnsi="Bookman Old Style" w:cs="Times New Roman"/>
                <w:color w:val="000000"/>
                <w:sz w:val="20"/>
                <w:szCs w:val="20"/>
                <w:lang w:eastAsia="pl-PL"/>
              </w:rPr>
              <w:t xml:space="preserve">Niezwłocznego poinformowania </w:t>
            </w:r>
            <w:proofErr w:type="spellStart"/>
            <w:r w:rsidRPr="005525D2">
              <w:rPr>
                <w:rFonts w:ascii="Bookman Old Style" w:eastAsia="Times New Roman" w:hAnsi="Bookman Old Style" w:cs="Times New Roman"/>
                <w:color w:val="000000"/>
                <w:sz w:val="20"/>
                <w:szCs w:val="20"/>
                <w:lang w:eastAsia="pl-PL"/>
              </w:rPr>
              <w:t>grantodawcy</w:t>
            </w:r>
            <w:proofErr w:type="spellEnd"/>
            <w:r w:rsidRPr="005525D2">
              <w:rPr>
                <w:rFonts w:ascii="Bookman Old Style" w:eastAsia="Times New Roman" w:hAnsi="Bookman Old Style" w:cs="Times New Roman"/>
                <w:color w:val="000000"/>
                <w:sz w:val="20"/>
                <w:szCs w:val="20"/>
                <w:lang w:eastAsia="pl-PL"/>
              </w:rPr>
              <w:t xml:space="preserve"> o zakazie dostępu do środków publicznych, o których mowa w art. 5 ust. 3 pkt 4 ustawy o finansach publicznych, na podstawie prawomocnego orzeczenia sądu, orzeczonym w stosunku do mnie po złożeniu wniosku o powierzenie grantu.</w:t>
            </w:r>
          </w:p>
        </w:tc>
      </w:tr>
      <w:tr w:rsidR="00A20C97" w:rsidTr="00442DED">
        <w:trPr>
          <w:trHeight w:val="510"/>
        </w:trPr>
        <w:tc>
          <w:tcPr>
            <w:tcW w:w="675" w:type="dxa"/>
            <w:shd w:val="clear" w:color="auto" w:fill="DEEAF6" w:themeFill="accent1" w:themeFillTint="33"/>
            <w:vAlign w:val="center"/>
          </w:tcPr>
          <w:p w:rsidR="00A20C97" w:rsidRPr="005525D2" w:rsidRDefault="00A20C97" w:rsidP="00A20C97">
            <w:pPr>
              <w:spacing w:before="80" w:after="80"/>
              <w:jc w:val="center"/>
              <w:rPr>
                <w:rFonts w:ascii="Bookman Old Style" w:hAnsi="Bookman Old Style"/>
                <w:sz w:val="20"/>
                <w:szCs w:val="20"/>
                <w:lang w:eastAsia="pl-PL"/>
              </w:rPr>
            </w:pPr>
            <w:r w:rsidRPr="005525D2">
              <w:rPr>
                <w:rFonts w:ascii="Bookman Old Style" w:hAnsi="Bookman Old Style"/>
                <w:sz w:val="20"/>
                <w:szCs w:val="20"/>
                <w:lang w:eastAsia="pl-PL"/>
              </w:rPr>
              <w:t>2</w:t>
            </w:r>
          </w:p>
        </w:tc>
        <w:tc>
          <w:tcPr>
            <w:tcW w:w="8535" w:type="dxa"/>
            <w:vAlign w:val="center"/>
          </w:tcPr>
          <w:p w:rsidR="00A20C97" w:rsidRPr="005525D2" w:rsidRDefault="00A20C97" w:rsidP="00A20C97">
            <w:pPr>
              <w:spacing w:before="80" w:after="80"/>
              <w:rPr>
                <w:rFonts w:ascii="Bookman Old Style" w:hAnsi="Bookman Old Style"/>
                <w:sz w:val="20"/>
                <w:szCs w:val="20"/>
                <w:lang w:eastAsia="pl-PL"/>
              </w:rPr>
            </w:pPr>
            <w:r w:rsidRPr="005525D2">
              <w:rPr>
                <w:rFonts w:ascii="Bookman Old Style" w:eastAsia="Times New Roman" w:hAnsi="Bookman Old Style" w:cs="Times New Roman"/>
                <w:color w:val="000000"/>
                <w:sz w:val="20"/>
                <w:szCs w:val="20"/>
                <w:lang w:eastAsia="pl-PL"/>
              </w:rPr>
              <w:t>Umożliwiania upoważnionym podmiotom (w tym LGD oraz IZ RPO WK-P na lata 2014-2020) przeprowadzanie kontroli w zakresie związanym z realizowanym grantem, do dnia, w którym upłynie okres trwałości projektu.</w:t>
            </w:r>
          </w:p>
        </w:tc>
      </w:tr>
      <w:tr w:rsidR="00A20C97" w:rsidTr="00442DED">
        <w:trPr>
          <w:trHeight w:val="510"/>
        </w:trPr>
        <w:tc>
          <w:tcPr>
            <w:tcW w:w="675" w:type="dxa"/>
            <w:shd w:val="clear" w:color="auto" w:fill="DEEAF6" w:themeFill="accent1" w:themeFillTint="33"/>
            <w:vAlign w:val="center"/>
          </w:tcPr>
          <w:p w:rsidR="00A20C97" w:rsidRPr="005525D2" w:rsidRDefault="00A20C97" w:rsidP="00A20C97">
            <w:pPr>
              <w:spacing w:before="80" w:after="80"/>
              <w:jc w:val="center"/>
              <w:rPr>
                <w:rFonts w:ascii="Bookman Old Style" w:hAnsi="Bookman Old Style"/>
                <w:sz w:val="20"/>
                <w:szCs w:val="20"/>
                <w:lang w:eastAsia="pl-PL"/>
              </w:rPr>
            </w:pPr>
            <w:r w:rsidRPr="005525D2">
              <w:rPr>
                <w:rFonts w:ascii="Bookman Old Style" w:hAnsi="Bookman Old Style"/>
                <w:sz w:val="20"/>
                <w:szCs w:val="20"/>
                <w:lang w:eastAsia="pl-PL"/>
              </w:rPr>
              <w:t>3</w:t>
            </w:r>
          </w:p>
        </w:tc>
        <w:tc>
          <w:tcPr>
            <w:tcW w:w="8535" w:type="dxa"/>
            <w:vAlign w:val="center"/>
          </w:tcPr>
          <w:p w:rsidR="00A20C97" w:rsidRPr="005525D2" w:rsidRDefault="00A20C97" w:rsidP="00A20C97">
            <w:pPr>
              <w:spacing w:before="80" w:after="80"/>
              <w:rPr>
                <w:rFonts w:ascii="Bookman Old Style" w:hAnsi="Bookman Old Style"/>
                <w:sz w:val="20"/>
                <w:szCs w:val="20"/>
                <w:lang w:eastAsia="pl-PL"/>
              </w:rPr>
            </w:pPr>
            <w:r w:rsidRPr="005525D2">
              <w:rPr>
                <w:rFonts w:ascii="Bookman Old Style" w:eastAsia="Times New Roman" w:hAnsi="Bookman Old Style" w:cs="Times New Roman"/>
                <w:color w:val="000000"/>
                <w:sz w:val="20"/>
                <w:szCs w:val="20"/>
                <w:lang w:eastAsia="pl-PL"/>
              </w:rPr>
              <w:t xml:space="preserve">Informowania </w:t>
            </w:r>
            <w:proofErr w:type="spellStart"/>
            <w:r w:rsidRPr="005525D2">
              <w:rPr>
                <w:rFonts w:ascii="Bookman Old Style" w:eastAsia="Times New Roman" w:hAnsi="Bookman Old Style" w:cs="Times New Roman"/>
                <w:color w:val="000000"/>
                <w:sz w:val="20"/>
                <w:szCs w:val="20"/>
                <w:lang w:eastAsia="pl-PL"/>
              </w:rPr>
              <w:t>grantodawcy</w:t>
            </w:r>
            <w:proofErr w:type="spellEnd"/>
            <w:r w:rsidRPr="005525D2">
              <w:rPr>
                <w:rFonts w:ascii="Bookman Old Style" w:eastAsia="Times New Roman" w:hAnsi="Bookman Old Style" w:cs="Times New Roman"/>
                <w:color w:val="000000"/>
                <w:sz w:val="20"/>
                <w:szCs w:val="20"/>
                <w:lang w:eastAsia="pl-PL"/>
              </w:rPr>
              <w:t xml:space="preserve"> o wysokości udzielonej pomocy publicznej jako pomocy de </w:t>
            </w:r>
            <w:proofErr w:type="spellStart"/>
            <w:r w:rsidRPr="005525D2">
              <w:rPr>
                <w:rFonts w:ascii="Bookman Old Style" w:eastAsia="Times New Roman" w:hAnsi="Bookman Old Style" w:cs="Times New Roman"/>
                <w:color w:val="000000"/>
                <w:sz w:val="20"/>
                <w:szCs w:val="20"/>
                <w:lang w:eastAsia="pl-PL"/>
              </w:rPr>
              <w:t>minimis</w:t>
            </w:r>
            <w:proofErr w:type="spellEnd"/>
            <w:r w:rsidRPr="005525D2">
              <w:rPr>
                <w:rFonts w:ascii="Bookman Old Style" w:eastAsia="Times New Roman" w:hAnsi="Bookman Old Style" w:cs="Times New Roman"/>
                <w:color w:val="000000"/>
                <w:sz w:val="20"/>
                <w:szCs w:val="20"/>
                <w:lang w:eastAsia="pl-PL"/>
              </w:rPr>
              <w:t>, do chwili zawarcia umowy o powierzenie grantu.</w:t>
            </w:r>
          </w:p>
        </w:tc>
      </w:tr>
    </w:tbl>
    <w:p w:rsidR="00F64F62" w:rsidRDefault="00F64F62" w:rsidP="00032281">
      <w:pPr>
        <w:spacing w:before="120" w:after="120" w:line="240" w:lineRule="auto"/>
        <w:rPr>
          <w:rFonts w:ascii="Bookman Old Style" w:hAnsi="Bookman Old Style"/>
          <w:lang w:eastAsia="pl-PL"/>
        </w:rPr>
      </w:pPr>
    </w:p>
    <w:tbl>
      <w:tblPr>
        <w:tblStyle w:val="Tabela-Siatka"/>
        <w:tblW w:w="0" w:type="auto"/>
        <w:tblLook w:val="04A0" w:firstRow="1" w:lastRow="0" w:firstColumn="1" w:lastColumn="0" w:noHBand="0" w:noVBand="1"/>
      </w:tblPr>
      <w:tblGrid>
        <w:gridCol w:w="668"/>
        <w:gridCol w:w="8392"/>
      </w:tblGrid>
      <w:tr w:rsidR="005525D2" w:rsidRPr="005525D2" w:rsidTr="00C60E5D">
        <w:trPr>
          <w:trHeight w:val="510"/>
        </w:trPr>
        <w:tc>
          <w:tcPr>
            <w:tcW w:w="9060" w:type="dxa"/>
            <w:gridSpan w:val="2"/>
            <w:shd w:val="clear" w:color="auto" w:fill="DEEAF6" w:themeFill="accent1" w:themeFillTint="33"/>
            <w:vAlign w:val="center"/>
          </w:tcPr>
          <w:p w:rsidR="005525D2" w:rsidRPr="005525D2" w:rsidRDefault="005525D2" w:rsidP="005525D2">
            <w:pPr>
              <w:spacing w:before="80" w:after="80"/>
              <w:rPr>
                <w:rFonts w:ascii="Bookman Old Style" w:hAnsi="Bookman Old Style"/>
                <w:sz w:val="20"/>
                <w:szCs w:val="20"/>
                <w:lang w:eastAsia="pl-PL"/>
              </w:rPr>
            </w:pPr>
            <w:r w:rsidRPr="005525D2">
              <w:rPr>
                <w:rFonts w:ascii="Bookman Old Style" w:eastAsia="Times New Roman" w:hAnsi="Bookman Old Style" w:cs="Times New Roman"/>
                <w:color w:val="000000"/>
                <w:sz w:val="20"/>
                <w:szCs w:val="20"/>
                <w:lang w:eastAsia="pl-PL"/>
              </w:rPr>
              <w:t>Przyjmuję do wiadomości, iż:</w:t>
            </w:r>
          </w:p>
        </w:tc>
      </w:tr>
      <w:tr w:rsidR="00F6593D" w:rsidRPr="005525D2" w:rsidTr="00C60E5D">
        <w:trPr>
          <w:trHeight w:val="510"/>
        </w:trPr>
        <w:tc>
          <w:tcPr>
            <w:tcW w:w="668" w:type="dxa"/>
            <w:shd w:val="clear" w:color="auto" w:fill="DEEAF6" w:themeFill="accent1" w:themeFillTint="33"/>
            <w:vAlign w:val="center"/>
          </w:tcPr>
          <w:p w:rsidR="00F6593D" w:rsidRDefault="00F6593D" w:rsidP="005525D2">
            <w:pPr>
              <w:spacing w:before="80" w:after="80"/>
              <w:jc w:val="center"/>
              <w:rPr>
                <w:rFonts w:ascii="Bookman Old Style" w:hAnsi="Bookman Old Style"/>
                <w:sz w:val="20"/>
                <w:szCs w:val="20"/>
                <w:lang w:eastAsia="pl-PL"/>
              </w:rPr>
            </w:pPr>
            <w:r>
              <w:rPr>
                <w:rFonts w:ascii="Bookman Old Style" w:hAnsi="Bookman Old Style"/>
                <w:sz w:val="20"/>
                <w:szCs w:val="20"/>
                <w:lang w:eastAsia="pl-PL"/>
              </w:rPr>
              <w:t>1</w:t>
            </w:r>
          </w:p>
        </w:tc>
        <w:tc>
          <w:tcPr>
            <w:tcW w:w="8392" w:type="dxa"/>
            <w:vAlign w:val="center"/>
          </w:tcPr>
          <w:p w:rsidR="00F6593D" w:rsidRPr="00032281" w:rsidRDefault="00F6593D" w:rsidP="005525D2">
            <w:pPr>
              <w:spacing w:before="80" w:after="80"/>
              <w:rPr>
                <w:rFonts w:ascii="Bookman Old Style" w:eastAsia="Times New Roman" w:hAnsi="Bookman Old Style" w:cs="Times New Roman"/>
                <w:color w:val="000000"/>
                <w:sz w:val="20"/>
                <w:szCs w:val="20"/>
                <w:lang w:eastAsia="pl-PL"/>
              </w:rPr>
            </w:pPr>
            <w:r w:rsidRPr="00E24E83">
              <w:rPr>
                <w:rFonts w:ascii="Bookman Old Style" w:eastAsia="Times New Roman" w:hAnsi="Bookman Old Style"/>
                <w:color w:val="000000"/>
                <w:sz w:val="20"/>
                <w:szCs w:val="20"/>
                <w:lang w:eastAsia="pl-PL"/>
              </w:rPr>
              <w:t>Zebrane dane osobowe będą przetwarzane przez LGD, która dokonuje wyboru grantów oraz IZ RPO WK-P na lata 2014-2020, zgodnie z przepisami ustawy z dnia 10 maja 2018 r. o ochronie danych osobowych (Dz. U. z 2018 r. poz. 1000) w celu powierzenia grantu.</w:t>
            </w:r>
          </w:p>
        </w:tc>
      </w:tr>
      <w:tr w:rsidR="00A20C97" w:rsidRPr="005525D2" w:rsidTr="00C60E5D">
        <w:trPr>
          <w:trHeight w:val="510"/>
        </w:trPr>
        <w:tc>
          <w:tcPr>
            <w:tcW w:w="668" w:type="dxa"/>
            <w:shd w:val="clear" w:color="auto" w:fill="DEEAF6" w:themeFill="accent1" w:themeFillTint="33"/>
            <w:vAlign w:val="center"/>
          </w:tcPr>
          <w:p w:rsidR="00A20C97" w:rsidRPr="005525D2" w:rsidRDefault="00F6593D" w:rsidP="005525D2">
            <w:pPr>
              <w:spacing w:before="80" w:after="80"/>
              <w:jc w:val="center"/>
              <w:rPr>
                <w:rFonts w:ascii="Bookman Old Style" w:hAnsi="Bookman Old Style"/>
                <w:sz w:val="20"/>
                <w:szCs w:val="20"/>
                <w:lang w:eastAsia="pl-PL"/>
              </w:rPr>
            </w:pPr>
            <w:r>
              <w:rPr>
                <w:rFonts w:ascii="Bookman Old Style" w:hAnsi="Bookman Old Style"/>
                <w:sz w:val="20"/>
                <w:szCs w:val="20"/>
                <w:lang w:eastAsia="pl-PL"/>
              </w:rPr>
              <w:t>2</w:t>
            </w:r>
          </w:p>
        </w:tc>
        <w:tc>
          <w:tcPr>
            <w:tcW w:w="8392" w:type="dxa"/>
            <w:vAlign w:val="center"/>
          </w:tcPr>
          <w:p w:rsidR="00A20C97" w:rsidRPr="005525D2" w:rsidRDefault="005525D2" w:rsidP="005525D2">
            <w:pPr>
              <w:spacing w:before="80" w:after="80"/>
              <w:rPr>
                <w:rFonts w:ascii="Bookman Old Style" w:hAnsi="Bookman Old Style"/>
                <w:sz w:val="20"/>
                <w:szCs w:val="20"/>
                <w:lang w:eastAsia="pl-PL"/>
              </w:rPr>
            </w:pPr>
            <w:r w:rsidRPr="00032281">
              <w:rPr>
                <w:rFonts w:ascii="Bookman Old Style" w:eastAsia="Times New Roman" w:hAnsi="Bookman Old Style" w:cs="Times New Roman"/>
                <w:color w:val="000000"/>
                <w:sz w:val="20"/>
                <w:szCs w:val="20"/>
                <w:lang w:eastAsia="pl-PL"/>
              </w:rPr>
              <w:t>Przysługuje mi prawo wglądu do moich danych osobowych oraz do ich poprawiania.</w:t>
            </w:r>
          </w:p>
        </w:tc>
      </w:tr>
      <w:tr w:rsidR="00A20C97" w:rsidRPr="005525D2" w:rsidTr="00C60E5D">
        <w:trPr>
          <w:trHeight w:val="510"/>
        </w:trPr>
        <w:tc>
          <w:tcPr>
            <w:tcW w:w="668" w:type="dxa"/>
            <w:shd w:val="clear" w:color="auto" w:fill="DEEAF6" w:themeFill="accent1" w:themeFillTint="33"/>
            <w:vAlign w:val="center"/>
          </w:tcPr>
          <w:p w:rsidR="00A20C97" w:rsidRPr="005525D2" w:rsidRDefault="00F6593D" w:rsidP="005525D2">
            <w:pPr>
              <w:spacing w:before="80" w:after="80"/>
              <w:jc w:val="center"/>
              <w:rPr>
                <w:rFonts w:ascii="Bookman Old Style" w:hAnsi="Bookman Old Style"/>
                <w:sz w:val="20"/>
                <w:szCs w:val="20"/>
                <w:lang w:eastAsia="pl-PL"/>
              </w:rPr>
            </w:pPr>
            <w:r>
              <w:rPr>
                <w:rFonts w:ascii="Bookman Old Style" w:hAnsi="Bookman Old Style"/>
                <w:sz w:val="20"/>
                <w:szCs w:val="20"/>
                <w:lang w:eastAsia="pl-PL"/>
              </w:rPr>
              <w:t>3</w:t>
            </w:r>
          </w:p>
        </w:tc>
        <w:tc>
          <w:tcPr>
            <w:tcW w:w="8392" w:type="dxa"/>
            <w:vAlign w:val="center"/>
          </w:tcPr>
          <w:p w:rsidR="00A20C97" w:rsidRPr="005525D2" w:rsidRDefault="005525D2" w:rsidP="005525D2">
            <w:pPr>
              <w:spacing w:before="80" w:after="80"/>
              <w:rPr>
                <w:rFonts w:ascii="Bookman Old Style" w:hAnsi="Bookman Old Style"/>
                <w:sz w:val="20"/>
                <w:szCs w:val="20"/>
                <w:lang w:eastAsia="pl-PL"/>
              </w:rPr>
            </w:pPr>
            <w:r w:rsidRPr="00032281">
              <w:rPr>
                <w:rFonts w:ascii="Bookman Old Style" w:eastAsia="Times New Roman" w:hAnsi="Bookman Old Style" w:cs="Times New Roman"/>
                <w:color w:val="000000"/>
                <w:sz w:val="20"/>
                <w:szCs w:val="20"/>
                <w:lang w:eastAsia="pl-PL"/>
              </w:rPr>
              <w:t>Dane podmiotu ubiegającego się o przyznanie grantu mogą być przetwarzane przez organy audytowe i dochodzeniowe Un</w:t>
            </w:r>
            <w:r>
              <w:rPr>
                <w:rFonts w:ascii="Bookman Old Style" w:eastAsia="Times New Roman" w:hAnsi="Bookman Old Style" w:cs="Times New Roman"/>
                <w:color w:val="000000"/>
                <w:sz w:val="20"/>
                <w:szCs w:val="20"/>
                <w:lang w:eastAsia="pl-PL"/>
              </w:rPr>
              <w:t>i</w:t>
            </w:r>
            <w:r w:rsidRPr="00032281">
              <w:rPr>
                <w:rFonts w:ascii="Bookman Old Style" w:eastAsia="Times New Roman" w:hAnsi="Bookman Old Style" w:cs="Times New Roman"/>
                <w:color w:val="000000"/>
                <w:sz w:val="20"/>
                <w:szCs w:val="20"/>
                <w:lang w:eastAsia="pl-PL"/>
              </w:rPr>
              <w:t>i Europejskiej i państw członkowskich dla zabezpieczenia interesów finansowych Unii.</w:t>
            </w:r>
          </w:p>
        </w:tc>
      </w:tr>
      <w:tr w:rsidR="00A20C97" w:rsidRPr="005525D2" w:rsidTr="00C60E5D">
        <w:trPr>
          <w:trHeight w:val="510"/>
        </w:trPr>
        <w:tc>
          <w:tcPr>
            <w:tcW w:w="668" w:type="dxa"/>
            <w:shd w:val="clear" w:color="auto" w:fill="DEEAF6" w:themeFill="accent1" w:themeFillTint="33"/>
            <w:vAlign w:val="center"/>
          </w:tcPr>
          <w:p w:rsidR="00A20C97" w:rsidRPr="005525D2" w:rsidRDefault="00F6593D" w:rsidP="005525D2">
            <w:pPr>
              <w:spacing w:before="80" w:after="80"/>
              <w:jc w:val="center"/>
              <w:rPr>
                <w:rFonts w:ascii="Bookman Old Style" w:hAnsi="Bookman Old Style"/>
                <w:sz w:val="20"/>
                <w:szCs w:val="20"/>
                <w:lang w:eastAsia="pl-PL"/>
              </w:rPr>
            </w:pPr>
            <w:r>
              <w:rPr>
                <w:rFonts w:ascii="Bookman Old Style" w:hAnsi="Bookman Old Style"/>
                <w:sz w:val="20"/>
                <w:szCs w:val="20"/>
                <w:lang w:eastAsia="pl-PL"/>
              </w:rPr>
              <w:t>4</w:t>
            </w:r>
          </w:p>
        </w:tc>
        <w:tc>
          <w:tcPr>
            <w:tcW w:w="8392" w:type="dxa"/>
            <w:vAlign w:val="center"/>
          </w:tcPr>
          <w:p w:rsidR="00A20C97" w:rsidRPr="005525D2" w:rsidRDefault="005525D2" w:rsidP="005525D2">
            <w:pPr>
              <w:spacing w:before="80" w:after="80"/>
              <w:rPr>
                <w:rFonts w:ascii="Bookman Old Style" w:hAnsi="Bookman Old Style"/>
                <w:sz w:val="20"/>
                <w:szCs w:val="20"/>
                <w:lang w:eastAsia="pl-PL"/>
              </w:rPr>
            </w:pPr>
            <w:r w:rsidRPr="00032281">
              <w:rPr>
                <w:rFonts w:ascii="Bookman Old Style" w:eastAsia="Times New Roman" w:hAnsi="Bookman Old Style" w:cs="Times New Roman"/>
                <w:color w:val="000000"/>
                <w:sz w:val="20"/>
                <w:szCs w:val="20"/>
                <w:lang w:eastAsia="pl-PL"/>
              </w:rPr>
              <w:t>Dane podmiotu ubiegającego się o przyznanie grantu oraz kwota wypłaty dofinansowania z publicznych środków finan</w:t>
            </w:r>
            <w:r>
              <w:rPr>
                <w:rFonts w:ascii="Bookman Old Style" w:eastAsia="Times New Roman" w:hAnsi="Bookman Old Style" w:cs="Times New Roman"/>
                <w:color w:val="000000"/>
                <w:sz w:val="20"/>
                <w:szCs w:val="20"/>
                <w:lang w:eastAsia="pl-PL"/>
              </w:rPr>
              <w:t>s</w:t>
            </w:r>
            <w:r w:rsidRPr="00032281">
              <w:rPr>
                <w:rFonts w:ascii="Bookman Old Style" w:eastAsia="Times New Roman" w:hAnsi="Bookman Old Style" w:cs="Times New Roman"/>
                <w:color w:val="000000"/>
                <w:sz w:val="20"/>
                <w:szCs w:val="20"/>
                <w:lang w:eastAsia="pl-PL"/>
              </w:rPr>
              <w:t>owych, będą publikowane na stronie internetowej LGD.</w:t>
            </w:r>
          </w:p>
        </w:tc>
      </w:tr>
    </w:tbl>
    <w:p w:rsidR="00C60E5D" w:rsidRDefault="00C60E5D" w:rsidP="00C60E5D">
      <w:pPr>
        <w:pStyle w:val="Akapitzlist"/>
        <w:rPr>
          <w:color w:val="0D0D0D" w:themeColor="text1" w:themeTint="F2"/>
        </w:rPr>
      </w:pPr>
    </w:p>
    <w:p w:rsidR="00C60E5D" w:rsidRDefault="00C60E5D" w:rsidP="00C60E5D">
      <w:pPr>
        <w:pStyle w:val="Akapitzlist"/>
        <w:rPr>
          <w:color w:val="0D0D0D" w:themeColor="text1" w:themeTint="F2"/>
        </w:rPr>
      </w:pPr>
    </w:p>
    <w:p w:rsidR="00C60E5D" w:rsidRPr="005A512D" w:rsidRDefault="00C60E5D" w:rsidP="00C60E5D">
      <w:pPr>
        <w:pStyle w:val="Akapitzlist"/>
        <w:rPr>
          <w:color w:val="0D0D0D" w:themeColor="text1" w:themeTint="F2"/>
        </w:rPr>
      </w:pPr>
    </w:p>
    <w:p w:rsidR="009E236D" w:rsidRDefault="009E236D" w:rsidP="005525D2">
      <w:pPr>
        <w:jc w:val="left"/>
        <w:rPr>
          <w:rFonts w:ascii="Bookman Old Style" w:hAnsi="Bookman Old Style"/>
          <w:lang w:eastAsia="pl-PL"/>
        </w:rPr>
      </w:pPr>
    </w:p>
    <w:tbl>
      <w:tblPr>
        <w:tblStyle w:val="Tabela-Siatka"/>
        <w:tblW w:w="0" w:type="auto"/>
        <w:tblBorders>
          <w:insideH w:val="none" w:sz="0" w:space="0" w:color="auto"/>
          <w:insideV w:val="none" w:sz="0" w:space="0" w:color="auto"/>
        </w:tblBorders>
        <w:shd w:val="clear" w:color="auto" w:fill="BDD6EE" w:themeFill="accent1" w:themeFillTint="66"/>
        <w:tblLook w:val="04A0" w:firstRow="1" w:lastRow="0" w:firstColumn="1" w:lastColumn="0" w:noHBand="0" w:noVBand="1"/>
      </w:tblPr>
      <w:tblGrid>
        <w:gridCol w:w="421"/>
        <w:gridCol w:w="3969"/>
        <w:gridCol w:w="425"/>
        <w:gridCol w:w="3956"/>
        <w:gridCol w:w="418"/>
      </w:tblGrid>
      <w:tr w:rsidR="00271729" w:rsidTr="001C63DE">
        <w:trPr>
          <w:trHeight w:val="261"/>
        </w:trPr>
        <w:tc>
          <w:tcPr>
            <w:tcW w:w="421" w:type="dxa"/>
            <w:vMerge w:val="restart"/>
            <w:tcBorders>
              <w:top w:val="single" w:sz="4" w:space="0" w:color="auto"/>
              <w:left w:val="single" w:sz="4" w:space="0" w:color="auto"/>
              <w:bottom w:val="single" w:sz="4" w:space="0" w:color="auto"/>
              <w:right w:val="nil"/>
            </w:tcBorders>
            <w:shd w:val="clear" w:color="auto" w:fill="BDD6EE" w:themeFill="accent1" w:themeFillTint="66"/>
          </w:tcPr>
          <w:p w:rsidR="001C63DE" w:rsidRDefault="001C63DE">
            <w:pPr>
              <w:rPr>
                <w:rFonts w:ascii="Bookman Old Style" w:hAnsi="Bookman Old Style"/>
              </w:rPr>
            </w:pPr>
          </w:p>
        </w:tc>
        <w:tc>
          <w:tcPr>
            <w:tcW w:w="3969" w:type="dxa"/>
            <w:tcBorders>
              <w:top w:val="single" w:sz="4" w:space="0" w:color="auto"/>
              <w:left w:val="nil"/>
              <w:bottom w:val="single" w:sz="4" w:space="0" w:color="auto"/>
              <w:right w:val="nil"/>
            </w:tcBorders>
            <w:shd w:val="clear" w:color="auto" w:fill="BDD6EE" w:themeFill="accent1" w:themeFillTint="66"/>
          </w:tcPr>
          <w:p w:rsidR="001C63DE" w:rsidRDefault="001C63DE">
            <w:pPr>
              <w:rPr>
                <w:rFonts w:ascii="Bookman Old Style" w:hAnsi="Bookman Old Style"/>
              </w:rPr>
            </w:pPr>
          </w:p>
        </w:tc>
        <w:tc>
          <w:tcPr>
            <w:tcW w:w="425" w:type="dxa"/>
            <w:tcBorders>
              <w:top w:val="single" w:sz="4" w:space="0" w:color="auto"/>
              <w:left w:val="nil"/>
              <w:bottom w:val="nil"/>
              <w:right w:val="nil"/>
            </w:tcBorders>
            <w:shd w:val="clear" w:color="auto" w:fill="BDD6EE" w:themeFill="accent1" w:themeFillTint="66"/>
          </w:tcPr>
          <w:p w:rsidR="001C63DE" w:rsidRDefault="001C63DE">
            <w:pPr>
              <w:rPr>
                <w:rFonts w:ascii="Bookman Old Style" w:hAnsi="Bookman Old Style"/>
              </w:rPr>
            </w:pPr>
          </w:p>
        </w:tc>
        <w:tc>
          <w:tcPr>
            <w:tcW w:w="3827" w:type="dxa"/>
            <w:tcBorders>
              <w:top w:val="single" w:sz="4" w:space="0" w:color="auto"/>
              <w:left w:val="nil"/>
              <w:bottom w:val="single" w:sz="4" w:space="0" w:color="auto"/>
              <w:right w:val="nil"/>
            </w:tcBorders>
            <w:shd w:val="clear" w:color="auto" w:fill="BDD6EE" w:themeFill="accent1" w:themeFillTint="66"/>
          </w:tcPr>
          <w:p w:rsidR="001C63DE" w:rsidRDefault="001C63DE">
            <w:pPr>
              <w:rPr>
                <w:rFonts w:ascii="Bookman Old Style" w:hAnsi="Bookman Old Style"/>
              </w:rPr>
            </w:pPr>
          </w:p>
        </w:tc>
        <w:tc>
          <w:tcPr>
            <w:tcW w:w="418" w:type="dxa"/>
            <w:vMerge w:val="restart"/>
            <w:tcBorders>
              <w:top w:val="single" w:sz="4" w:space="0" w:color="auto"/>
              <w:left w:val="nil"/>
              <w:bottom w:val="single" w:sz="4" w:space="0" w:color="auto"/>
              <w:right w:val="single" w:sz="4" w:space="0" w:color="auto"/>
            </w:tcBorders>
            <w:shd w:val="clear" w:color="auto" w:fill="BDD6EE" w:themeFill="accent1" w:themeFillTint="66"/>
          </w:tcPr>
          <w:p w:rsidR="001C63DE" w:rsidRDefault="001C63DE">
            <w:pPr>
              <w:rPr>
                <w:rFonts w:ascii="Bookman Old Style" w:hAnsi="Bookman Old Style"/>
              </w:rPr>
            </w:pPr>
          </w:p>
        </w:tc>
      </w:tr>
      <w:tr w:rsidR="00271729" w:rsidTr="001C63DE">
        <w:trPr>
          <w:trHeight w:val="1531"/>
        </w:trPr>
        <w:tc>
          <w:tcPr>
            <w:tcW w:w="0" w:type="auto"/>
            <w:vMerge/>
            <w:tcBorders>
              <w:top w:val="single" w:sz="4" w:space="0" w:color="auto"/>
              <w:left w:val="single" w:sz="4" w:space="0" w:color="auto"/>
              <w:bottom w:val="single" w:sz="4" w:space="0" w:color="auto"/>
              <w:right w:val="nil"/>
            </w:tcBorders>
            <w:shd w:val="clear" w:color="auto" w:fill="BDD6EE" w:themeFill="accent1" w:themeFillTint="66"/>
            <w:vAlign w:val="center"/>
            <w:hideMark/>
          </w:tcPr>
          <w:p w:rsidR="001C63DE" w:rsidRDefault="001C63DE">
            <w:pPr>
              <w:rPr>
                <w:rFonts w:ascii="Bookman Old Style" w:hAnsi="Bookman Old Style"/>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bottom"/>
          </w:tcPr>
          <w:p w:rsidR="001C63DE" w:rsidRDefault="001C63DE">
            <w:pPr>
              <w:jc w:val="center"/>
              <w:rPr>
                <w:rFonts w:ascii="Bookman Old Style" w:hAnsi="Bookman Old Style"/>
                <w:sz w:val="16"/>
                <w:szCs w:val="16"/>
              </w:rPr>
            </w:pPr>
            <w:r>
              <w:rPr>
                <w:rFonts w:ascii="Bookman Old Style" w:hAnsi="Bookman Old Style"/>
              </w:rPr>
              <w:t>……………………………………………</w:t>
            </w:r>
            <w:r>
              <w:rPr>
                <w:rFonts w:ascii="Bookman Old Style" w:hAnsi="Bookman Old Style"/>
              </w:rPr>
              <w:br/>
            </w:r>
            <w:r>
              <w:rPr>
                <w:rFonts w:ascii="Bookman Old Style" w:hAnsi="Bookman Old Style"/>
                <w:sz w:val="16"/>
                <w:szCs w:val="16"/>
              </w:rPr>
              <w:t>Miejscowość; data</w:t>
            </w:r>
          </w:p>
          <w:p w:rsidR="001C63DE" w:rsidRDefault="001C63DE">
            <w:pPr>
              <w:rPr>
                <w:rFonts w:ascii="Bookman Old Style" w:hAnsi="Bookman Old Style"/>
                <w:sz w:val="16"/>
                <w:szCs w:val="16"/>
              </w:rPr>
            </w:pPr>
          </w:p>
        </w:tc>
        <w:tc>
          <w:tcPr>
            <w:tcW w:w="425" w:type="dxa"/>
            <w:tcBorders>
              <w:top w:val="nil"/>
              <w:left w:val="single" w:sz="4" w:space="0" w:color="auto"/>
              <w:bottom w:val="nil"/>
              <w:right w:val="single" w:sz="4" w:space="0" w:color="auto"/>
            </w:tcBorders>
            <w:shd w:val="clear" w:color="auto" w:fill="BDD6EE" w:themeFill="accent1" w:themeFillTint="66"/>
          </w:tcPr>
          <w:p w:rsidR="001C63DE" w:rsidRDefault="001C63DE">
            <w:pPr>
              <w:rPr>
                <w:rFonts w:ascii="Bookman Old Style" w:hAnsi="Bookman Old Style"/>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C63DE" w:rsidRDefault="001C63DE" w:rsidP="001C63DE">
            <w:pPr>
              <w:jc w:val="center"/>
              <w:rPr>
                <w:rFonts w:ascii="Bookman Old Style" w:hAnsi="Bookman Old Style"/>
              </w:rPr>
            </w:pPr>
            <w:r>
              <w:rPr>
                <w:rFonts w:ascii="Bookman Old Style" w:hAnsi="Bookman Old Style"/>
              </w:rPr>
              <w:t>……………………………………………</w:t>
            </w:r>
            <w:r>
              <w:rPr>
                <w:rFonts w:ascii="Bookman Old Style" w:hAnsi="Bookman Old Style"/>
              </w:rPr>
              <w:br/>
            </w:r>
            <w:r w:rsidR="00A10FB6">
              <w:rPr>
                <w:rFonts w:ascii="Bookman Old Style" w:hAnsi="Bookman Old Style"/>
                <w:sz w:val="16"/>
                <w:szCs w:val="16"/>
              </w:rPr>
              <w:t>Pieczęć i p</w:t>
            </w:r>
            <w:r>
              <w:rPr>
                <w:rFonts w:ascii="Bookman Old Style" w:hAnsi="Bookman Old Style"/>
                <w:sz w:val="16"/>
                <w:szCs w:val="16"/>
              </w:rPr>
              <w:t>odpis/y osoby/</w:t>
            </w:r>
            <w:proofErr w:type="spellStart"/>
            <w:r>
              <w:rPr>
                <w:rFonts w:ascii="Bookman Old Style" w:hAnsi="Bookman Old Style"/>
                <w:sz w:val="16"/>
                <w:szCs w:val="16"/>
              </w:rPr>
              <w:t>ób</w:t>
            </w:r>
            <w:proofErr w:type="spellEnd"/>
            <w:r>
              <w:rPr>
                <w:rFonts w:ascii="Bookman Old Style" w:hAnsi="Bookman Old Style"/>
                <w:sz w:val="16"/>
                <w:szCs w:val="16"/>
              </w:rPr>
              <w:t xml:space="preserve"> reprezentującej/</w:t>
            </w:r>
            <w:proofErr w:type="spellStart"/>
            <w:r>
              <w:rPr>
                <w:rFonts w:ascii="Bookman Old Style" w:hAnsi="Bookman Old Style"/>
                <w:sz w:val="16"/>
                <w:szCs w:val="16"/>
              </w:rPr>
              <w:t>ych</w:t>
            </w:r>
            <w:proofErr w:type="spellEnd"/>
            <w:r>
              <w:rPr>
                <w:rFonts w:ascii="Bookman Old Style" w:hAnsi="Bookman Old Style"/>
                <w:sz w:val="16"/>
                <w:szCs w:val="16"/>
              </w:rPr>
              <w:t xml:space="preserve"> </w:t>
            </w:r>
            <w:r>
              <w:rPr>
                <w:rFonts w:ascii="Bookman Old Style" w:hAnsi="Bookman Old Style"/>
                <w:sz w:val="16"/>
                <w:szCs w:val="16"/>
              </w:rPr>
              <w:br/>
              <w:t>Wnioskodawcę</w:t>
            </w:r>
          </w:p>
        </w:tc>
        <w:tc>
          <w:tcPr>
            <w:tcW w:w="0" w:type="auto"/>
            <w:vMerge/>
            <w:tcBorders>
              <w:top w:val="single" w:sz="4" w:space="0" w:color="auto"/>
              <w:left w:val="nil"/>
              <w:bottom w:val="single" w:sz="4" w:space="0" w:color="auto"/>
              <w:right w:val="single" w:sz="4" w:space="0" w:color="auto"/>
            </w:tcBorders>
            <w:shd w:val="clear" w:color="auto" w:fill="BDD6EE" w:themeFill="accent1" w:themeFillTint="66"/>
            <w:vAlign w:val="center"/>
            <w:hideMark/>
          </w:tcPr>
          <w:p w:rsidR="001C63DE" w:rsidRDefault="001C63DE">
            <w:pPr>
              <w:rPr>
                <w:rFonts w:ascii="Bookman Old Style" w:hAnsi="Bookman Old Style"/>
              </w:rPr>
            </w:pPr>
          </w:p>
        </w:tc>
      </w:tr>
      <w:tr w:rsidR="00271729" w:rsidTr="001C63DE">
        <w:trPr>
          <w:trHeight w:hRule="exact" w:val="261"/>
        </w:trPr>
        <w:tc>
          <w:tcPr>
            <w:tcW w:w="0" w:type="auto"/>
            <w:vMerge/>
            <w:tcBorders>
              <w:top w:val="single" w:sz="4" w:space="0" w:color="auto"/>
              <w:left w:val="single" w:sz="4" w:space="0" w:color="auto"/>
              <w:bottom w:val="single" w:sz="4" w:space="0" w:color="auto"/>
              <w:right w:val="nil"/>
            </w:tcBorders>
            <w:shd w:val="clear" w:color="auto" w:fill="BDD6EE" w:themeFill="accent1" w:themeFillTint="66"/>
            <w:vAlign w:val="center"/>
            <w:hideMark/>
          </w:tcPr>
          <w:p w:rsidR="001C63DE" w:rsidRDefault="001C63DE">
            <w:pPr>
              <w:rPr>
                <w:rFonts w:ascii="Bookman Old Style" w:hAnsi="Bookman Old Style"/>
              </w:rPr>
            </w:pPr>
          </w:p>
        </w:tc>
        <w:tc>
          <w:tcPr>
            <w:tcW w:w="3969" w:type="dxa"/>
            <w:tcBorders>
              <w:top w:val="single" w:sz="4" w:space="0" w:color="auto"/>
              <w:left w:val="nil"/>
              <w:bottom w:val="single" w:sz="4" w:space="0" w:color="auto"/>
              <w:right w:val="nil"/>
            </w:tcBorders>
            <w:shd w:val="clear" w:color="auto" w:fill="BDD6EE" w:themeFill="accent1" w:themeFillTint="66"/>
          </w:tcPr>
          <w:p w:rsidR="001C63DE" w:rsidRDefault="001C63DE">
            <w:pPr>
              <w:rPr>
                <w:rFonts w:ascii="Bookman Old Style" w:hAnsi="Bookman Old Style"/>
              </w:rPr>
            </w:pPr>
          </w:p>
        </w:tc>
        <w:tc>
          <w:tcPr>
            <w:tcW w:w="425" w:type="dxa"/>
            <w:tcBorders>
              <w:top w:val="nil"/>
              <w:left w:val="nil"/>
              <w:bottom w:val="single" w:sz="4" w:space="0" w:color="auto"/>
              <w:right w:val="nil"/>
            </w:tcBorders>
            <w:shd w:val="clear" w:color="auto" w:fill="BDD6EE" w:themeFill="accent1" w:themeFillTint="66"/>
          </w:tcPr>
          <w:p w:rsidR="001C63DE" w:rsidRDefault="001C63DE">
            <w:pPr>
              <w:rPr>
                <w:rFonts w:ascii="Bookman Old Style" w:hAnsi="Bookman Old Style"/>
              </w:rPr>
            </w:pPr>
          </w:p>
        </w:tc>
        <w:tc>
          <w:tcPr>
            <w:tcW w:w="3827" w:type="dxa"/>
            <w:tcBorders>
              <w:top w:val="single" w:sz="4" w:space="0" w:color="auto"/>
              <w:left w:val="nil"/>
              <w:bottom w:val="single" w:sz="4" w:space="0" w:color="auto"/>
              <w:right w:val="nil"/>
            </w:tcBorders>
            <w:shd w:val="clear" w:color="auto" w:fill="BDD6EE" w:themeFill="accent1" w:themeFillTint="66"/>
          </w:tcPr>
          <w:p w:rsidR="001C63DE" w:rsidRDefault="001C63DE">
            <w:pPr>
              <w:rPr>
                <w:rFonts w:ascii="Bookman Old Style" w:hAnsi="Bookman Old Style"/>
              </w:rPr>
            </w:pPr>
          </w:p>
        </w:tc>
        <w:tc>
          <w:tcPr>
            <w:tcW w:w="0" w:type="auto"/>
            <w:vMerge/>
            <w:tcBorders>
              <w:top w:val="single" w:sz="4" w:space="0" w:color="auto"/>
              <w:left w:val="nil"/>
              <w:bottom w:val="single" w:sz="4" w:space="0" w:color="auto"/>
              <w:right w:val="single" w:sz="4" w:space="0" w:color="auto"/>
            </w:tcBorders>
            <w:shd w:val="clear" w:color="auto" w:fill="BDD6EE" w:themeFill="accent1" w:themeFillTint="66"/>
            <w:vAlign w:val="center"/>
            <w:hideMark/>
          </w:tcPr>
          <w:p w:rsidR="001C63DE" w:rsidRDefault="001C63DE">
            <w:pPr>
              <w:rPr>
                <w:rFonts w:ascii="Bookman Old Style" w:hAnsi="Bookman Old Style"/>
              </w:rPr>
            </w:pPr>
          </w:p>
        </w:tc>
      </w:tr>
    </w:tbl>
    <w:p w:rsidR="00032281" w:rsidRPr="001C63DE" w:rsidRDefault="00032281" w:rsidP="00325D7A">
      <w:pPr>
        <w:pStyle w:val="Akapitzlist"/>
        <w:ind w:left="0"/>
        <w:rPr>
          <w:rFonts w:ascii="Bookman Old Style" w:hAnsi="Bookman Old Style"/>
          <w:lang w:eastAsia="pl-PL"/>
        </w:rPr>
      </w:pPr>
    </w:p>
    <w:sectPr w:rsidR="00032281" w:rsidRPr="001C63DE" w:rsidSect="00137978">
      <w:pgSz w:w="11906" w:h="16838"/>
      <w:pgMar w:top="1588" w:right="1418" w:bottom="1418" w:left="1418"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1F1" w:rsidRDefault="006841F1" w:rsidP="00620784">
      <w:pPr>
        <w:spacing w:after="0" w:line="240" w:lineRule="auto"/>
      </w:pPr>
      <w:r>
        <w:separator/>
      </w:r>
    </w:p>
  </w:endnote>
  <w:endnote w:type="continuationSeparator" w:id="0">
    <w:p w:rsidR="006841F1" w:rsidRDefault="006841F1" w:rsidP="00620784">
      <w:pPr>
        <w:spacing w:after="0" w:line="240" w:lineRule="auto"/>
      </w:pPr>
      <w:r>
        <w:continuationSeparator/>
      </w:r>
    </w:p>
  </w:endnote>
  <w:endnote w:type="continuationNotice" w:id="1">
    <w:p w:rsidR="006841F1" w:rsidRDefault="006841F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1D9" w:rsidRDefault="009831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D60" w:rsidRPr="00EE3A85" w:rsidRDefault="00651D60">
    <w:pPr>
      <w:pStyle w:val="Stopka"/>
      <w:jc w:val="right"/>
    </w:pPr>
  </w:p>
  <w:p w:rsidR="00651D60" w:rsidRDefault="00651D6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1D9" w:rsidRDefault="009831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1F1" w:rsidRDefault="006841F1" w:rsidP="00620784">
      <w:pPr>
        <w:spacing w:after="0" w:line="240" w:lineRule="auto"/>
      </w:pPr>
      <w:r>
        <w:separator/>
      </w:r>
    </w:p>
  </w:footnote>
  <w:footnote w:type="continuationSeparator" w:id="0">
    <w:p w:rsidR="006841F1" w:rsidRDefault="006841F1" w:rsidP="00620784">
      <w:pPr>
        <w:spacing w:after="0" w:line="240" w:lineRule="auto"/>
      </w:pPr>
      <w:r>
        <w:continuationSeparator/>
      </w:r>
    </w:p>
  </w:footnote>
  <w:footnote w:type="continuationNotice" w:id="1">
    <w:p w:rsidR="006841F1" w:rsidRDefault="006841F1">
      <w:pPr>
        <w:spacing w:before="0" w:after="0" w:line="240" w:lineRule="auto"/>
      </w:pPr>
    </w:p>
  </w:footnote>
  <w:footnote w:id="2">
    <w:p w:rsidR="00651D60" w:rsidRPr="003564A6" w:rsidRDefault="00651D60" w:rsidP="00A26B95">
      <w:pPr>
        <w:pStyle w:val="Tekstprzypisudolnego"/>
        <w:rPr>
          <w:strike/>
          <w:sz w:val="16"/>
          <w:szCs w:val="16"/>
        </w:rPr>
      </w:pPr>
      <w:r w:rsidRPr="009A09B1">
        <w:rPr>
          <w:rStyle w:val="Odwoanieprzypisudolnego"/>
          <w:sz w:val="16"/>
          <w:szCs w:val="16"/>
        </w:rPr>
        <w:footnoteRef/>
      </w:r>
      <w:r w:rsidRPr="009A09B1">
        <w:rPr>
          <w:sz w:val="16"/>
          <w:szCs w:val="16"/>
        </w:rPr>
        <w:t xml:space="preserve"> Wniosek o</w:t>
      </w:r>
      <w:r>
        <w:rPr>
          <w:sz w:val="16"/>
          <w:szCs w:val="16"/>
        </w:rPr>
        <w:t xml:space="preserve"> powierzenie grantu</w:t>
      </w:r>
      <w:r w:rsidRPr="009A09B1">
        <w:rPr>
          <w:sz w:val="16"/>
          <w:szCs w:val="16"/>
        </w:rPr>
        <w:t xml:space="preserve"> należy wypełnić elektronicznie.</w:t>
      </w:r>
      <w:r>
        <w:rPr>
          <w:sz w:val="16"/>
          <w:szCs w:val="16"/>
        </w:rPr>
        <w:t xml:space="preserve"> </w:t>
      </w:r>
    </w:p>
  </w:footnote>
  <w:footnote w:id="3">
    <w:p w:rsidR="00651D60" w:rsidRDefault="00651D60">
      <w:pPr>
        <w:pStyle w:val="Tekstprzypisudolnego"/>
      </w:pPr>
      <w:r>
        <w:rPr>
          <w:rStyle w:val="Odwoanieprzypisudolnego"/>
        </w:rPr>
        <w:footnoteRef/>
      </w:r>
      <w:r>
        <w:t xml:space="preserve"> </w:t>
      </w:r>
      <w:r w:rsidRPr="003564A6">
        <w:rPr>
          <w:sz w:val="16"/>
          <w:szCs w:val="16"/>
        </w:rPr>
        <w:t>Wypełnia LGD</w:t>
      </w:r>
      <w:r>
        <w:rPr>
          <w:sz w:val="16"/>
          <w:szCs w:val="16"/>
        </w:rPr>
        <w:t>.</w:t>
      </w:r>
    </w:p>
  </w:footnote>
  <w:footnote w:id="4">
    <w:p w:rsidR="00651D60" w:rsidRPr="009A09B1" w:rsidRDefault="00651D60" w:rsidP="004502B0">
      <w:pPr>
        <w:pStyle w:val="Tekstprzypisudolnego"/>
        <w:rPr>
          <w:sz w:val="16"/>
          <w:szCs w:val="16"/>
        </w:rPr>
      </w:pPr>
      <w:r w:rsidRPr="009A09B1">
        <w:rPr>
          <w:rStyle w:val="Odwoanieprzypisudolnego"/>
          <w:sz w:val="16"/>
          <w:szCs w:val="16"/>
        </w:rPr>
        <w:footnoteRef/>
      </w:r>
      <w:r w:rsidRPr="009A09B1">
        <w:rPr>
          <w:sz w:val="16"/>
          <w:szCs w:val="16"/>
        </w:rPr>
        <w:t xml:space="preserve"> Podpunkt wypełniany przez LGD.</w:t>
      </w:r>
    </w:p>
  </w:footnote>
  <w:footnote w:id="5">
    <w:p w:rsidR="00651D60" w:rsidRPr="009A09B1" w:rsidRDefault="00651D60" w:rsidP="00F60436">
      <w:pPr>
        <w:pStyle w:val="Tekstprzypisudolnego"/>
        <w:rPr>
          <w:sz w:val="16"/>
          <w:szCs w:val="16"/>
        </w:rPr>
      </w:pPr>
      <w:r w:rsidRPr="009A09B1">
        <w:rPr>
          <w:rStyle w:val="Odwoanieprzypisudolnego"/>
          <w:sz w:val="16"/>
          <w:szCs w:val="16"/>
        </w:rPr>
        <w:footnoteRef/>
      </w:r>
      <w:r w:rsidRPr="009A09B1">
        <w:rPr>
          <w:sz w:val="16"/>
          <w:szCs w:val="16"/>
        </w:rPr>
        <w:t xml:space="preserve"> Podpunkt wypełniany przez LGD.</w:t>
      </w:r>
    </w:p>
  </w:footnote>
  <w:footnote w:id="6">
    <w:p w:rsidR="00651D60" w:rsidRPr="009A09B1" w:rsidRDefault="00651D60" w:rsidP="00F60436">
      <w:pPr>
        <w:pStyle w:val="Tekstprzypisudolnego"/>
        <w:rPr>
          <w:sz w:val="16"/>
          <w:szCs w:val="16"/>
        </w:rPr>
      </w:pPr>
      <w:r w:rsidRPr="009A09B1">
        <w:rPr>
          <w:rStyle w:val="Odwoanieprzypisudolnego"/>
          <w:sz w:val="16"/>
          <w:szCs w:val="16"/>
        </w:rPr>
        <w:footnoteRef/>
      </w:r>
      <w:r w:rsidRPr="009A09B1">
        <w:rPr>
          <w:sz w:val="16"/>
          <w:szCs w:val="16"/>
        </w:rPr>
        <w:t xml:space="preserve"> Pola w podsekcji należy wypełnić również wtedy, gdy realizacja projektu będzie powierzona jednostce organizacyjnej JST nieposiadającej osobowości prawnej jako realizatorowi. </w:t>
      </w:r>
    </w:p>
  </w:footnote>
  <w:footnote w:id="7">
    <w:p w:rsidR="00651D60" w:rsidRPr="009A09B1" w:rsidRDefault="00651D60" w:rsidP="00B06640">
      <w:pPr>
        <w:pStyle w:val="Tekstprzypisudolnego"/>
        <w:rPr>
          <w:sz w:val="16"/>
          <w:szCs w:val="16"/>
        </w:rPr>
      </w:pPr>
      <w:r w:rsidRPr="009A09B1">
        <w:rPr>
          <w:rStyle w:val="Odwoanieprzypisudolnego"/>
          <w:sz w:val="16"/>
          <w:szCs w:val="16"/>
        </w:rPr>
        <w:footnoteRef/>
      </w:r>
      <w:r w:rsidRPr="009A09B1">
        <w:rPr>
          <w:sz w:val="16"/>
          <w:szCs w:val="16"/>
        </w:rPr>
        <w:t xml:space="preserve"> W przypadku podpisywania wniosku/umowy o </w:t>
      </w:r>
      <w:r>
        <w:rPr>
          <w:sz w:val="16"/>
          <w:szCs w:val="16"/>
        </w:rPr>
        <w:t>dofinansowanie</w:t>
      </w:r>
      <w:r w:rsidRPr="009A09B1">
        <w:rPr>
          <w:sz w:val="16"/>
          <w:szCs w:val="16"/>
        </w:rPr>
        <w:t xml:space="preserve"> przez osoby upoważnione, należy do wniosku załączyć udzielone pełnomocnictwo.</w:t>
      </w:r>
    </w:p>
  </w:footnote>
  <w:footnote w:id="8">
    <w:p w:rsidR="00651D60" w:rsidRPr="009A09B1" w:rsidRDefault="00651D60" w:rsidP="00B06640">
      <w:pPr>
        <w:pStyle w:val="Tekstprzypisudolnego"/>
        <w:rPr>
          <w:sz w:val="16"/>
          <w:szCs w:val="16"/>
        </w:rPr>
      </w:pPr>
      <w:r w:rsidRPr="009A09B1">
        <w:rPr>
          <w:rStyle w:val="Odwoanieprzypisudolnego"/>
          <w:sz w:val="16"/>
          <w:szCs w:val="16"/>
        </w:rPr>
        <w:footnoteRef/>
      </w:r>
      <w:r w:rsidRPr="009A09B1">
        <w:rPr>
          <w:sz w:val="16"/>
          <w:szCs w:val="16"/>
        </w:rPr>
        <w:t xml:space="preserve"> W przypadku gdy podmiot reprezentuje więcej niż jedna osoba należy powielić tabelkę.</w:t>
      </w:r>
    </w:p>
  </w:footnote>
  <w:footnote w:id="9">
    <w:p w:rsidR="00651D60" w:rsidRPr="009A09B1" w:rsidRDefault="00651D60" w:rsidP="00B06640">
      <w:pPr>
        <w:pStyle w:val="Tekstprzypisudolnego"/>
        <w:rPr>
          <w:sz w:val="16"/>
          <w:szCs w:val="16"/>
        </w:rPr>
      </w:pPr>
      <w:r w:rsidRPr="009A09B1">
        <w:rPr>
          <w:rStyle w:val="Odwoanieprzypisudolnego"/>
          <w:sz w:val="16"/>
          <w:szCs w:val="16"/>
        </w:rPr>
        <w:footnoteRef/>
      </w:r>
      <w:r w:rsidRPr="009A09B1">
        <w:rPr>
          <w:sz w:val="16"/>
          <w:szCs w:val="16"/>
        </w:rPr>
        <w:t xml:space="preserve"> Każda LGD uzupełnia o typy projektów wpisujące się w cel ogólny, cel szczegółowy oraz przedsięwzięcia zgodne z LSR i określone w ogłoszeniu naboru na powierzenie grantu.</w:t>
      </w:r>
    </w:p>
  </w:footnote>
  <w:footnote w:id="10">
    <w:p w:rsidR="00651D60" w:rsidRPr="009A09B1" w:rsidRDefault="00651D60" w:rsidP="00B06640">
      <w:pPr>
        <w:pStyle w:val="Tekstprzypisudolnego"/>
        <w:rPr>
          <w:sz w:val="16"/>
          <w:szCs w:val="16"/>
        </w:rPr>
      </w:pPr>
      <w:r w:rsidRPr="009A09B1">
        <w:rPr>
          <w:rStyle w:val="Odwoanieprzypisudolnego"/>
          <w:sz w:val="16"/>
          <w:szCs w:val="16"/>
        </w:rPr>
        <w:footnoteRef/>
      </w:r>
      <w:r w:rsidRPr="009A09B1">
        <w:rPr>
          <w:sz w:val="16"/>
          <w:szCs w:val="16"/>
        </w:rPr>
        <w:t xml:space="preserve"> Koszty administracyjne, związane z obsługą projektu objętego grantem i jego zarządzaniem, są dopuszczalne wyłącznie </w:t>
      </w:r>
      <w:r w:rsidRPr="009A09B1">
        <w:rPr>
          <w:b/>
          <w:sz w:val="16"/>
          <w:szCs w:val="16"/>
        </w:rPr>
        <w:t>do wysokości 20% grantu</w:t>
      </w:r>
      <w:r w:rsidRPr="009A09B1">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1D9" w:rsidRDefault="009831D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D60" w:rsidRPr="00936F42" w:rsidRDefault="00651D60" w:rsidP="008A57C6">
    <w:pPr>
      <w:pStyle w:val="Nagwek"/>
      <w:jc w:val="center"/>
    </w:pPr>
    <w:r w:rsidRPr="000460BE">
      <w:rPr>
        <w:rFonts w:ascii="Calibri" w:eastAsia="Calibri" w:hAnsi="Calibri" w:cs="Times New Roman"/>
        <w:noProof/>
        <w:lang w:eastAsia="pl-PL"/>
      </w:rPr>
      <w:drawing>
        <wp:inline distT="0" distB="0" distL="0" distR="0" wp14:anchorId="6AA5884D" wp14:editId="399607BF">
          <wp:extent cx="5753100" cy="685800"/>
          <wp:effectExtent l="0" t="0" r="0" b="0"/>
          <wp:docPr id="3" name="Obraz 3" descr="EFS now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FS nowe 20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858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1D9" w:rsidRDefault="009831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50F37"/>
    <w:multiLevelType w:val="multilevel"/>
    <w:tmpl w:val="BF186EA8"/>
    <w:lvl w:ilvl="0">
      <w:numFmt w:val="bullet"/>
      <w:lvlText w:val="-"/>
      <w:lvlJc w:val="left"/>
      <w:pPr>
        <w:ind w:left="720" w:hanging="360"/>
      </w:pPr>
      <w:rPr>
        <w:rFonts w:ascii="Calibri" w:hAnsi="Calibri"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2AA83084"/>
    <w:multiLevelType w:val="multilevel"/>
    <w:tmpl w:val="EBC46F1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3E7E3B28"/>
    <w:multiLevelType w:val="multilevel"/>
    <w:tmpl w:val="59347F54"/>
    <w:lvl w:ilvl="0">
      <w:start w:val="1"/>
      <w:numFmt w:val="lowerLetter"/>
      <w:lvlText w:val="%1)"/>
      <w:lvlJc w:val="left"/>
      <w:pPr>
        <w:ind w:left="1440" w:hanging="360"/>
      </w:pPr>
    </w:lvl>
    <w:lvl w:ilvl="1">
      <w:start w:val="1"/>
      <w:numFmt w:val="lowerLetter"/>
      <w:lvlText w:val="%2."/>
      <w:lvlJc w:val="left"/>
      <w:pPr>
        <w:ind w:left="1211"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3F6D696C"/>
    <w:multiLevelType w:val="hybridMultilevel"/>
    <w:tmpl w:val="9910A8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46C0A87"/>
    <w:multiLevelType w:val="hybridMultilevel"/>
    <w:tmpl w:val="111CAE02"/>
    <w:lvl w:ilvl="0" w:tplc="0C3A7B98">
      <w:start w:val="1"/>
      <w:numFmt w:val="decimal"/>
      <w:lvlText w:val="%1."/>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1CFC343E">
      <w:start w:val="1"/>
      <w:numFmt w:val="lowerLetter"/>
      <w:lvlText w:val="%2"/>
      <w:lvlJc w:val="left"/>
      <w:pPr>
        <w:ind w:left="11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9132D092">
      <w:start w:val="1"/>
      <w:numFmt w:val="lowerRoman"/>
      <w:lvlText w:val="%3"/>
      <w:lvlJc w:val="left"/>
      <w:pPr>
        <w:ind w:left="18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EE8880B2">
      <w:start w:val="1"/>
      <w:numFmt w:val="decimal"/>
      <w:lvlText w:val="%4"/>
      <w:lvlJc w:val="left"/>
      <w:pPr>
        <w:ind w:left="26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C2C452B4">
      <w:start w:val="1"/>
      <w:numFmt w:val="lowerLetter"/>
      <w:lvlText w:val="%5"/>
      <w:lvlJc w:val="left"/>
      <w:pPr>
        <w:ind w:left="33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4B489E1A">
      <w:start w:val="1"/>
      <w:numFmt w:val="lowerRoman"/>
      <w:lvlText w:val="%6"/>
      <w:lvlJc w:val="left"/>
      <w:pPr>
        <w:ind w:left="40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BDB675DC">
      <w:start w:val="1"/>
      <w:numFmt w:val="decimal"/>
      <w:lvlText w:val="%7"/>
      <w:lvlJc w:val="left"/>
      <w:pPr>
        <w:ind w:left="47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1B1A1744">
      <w:start w:val="1"/>
      <w:numFmt w:val="lowerLetter"/>
      <w:lvlText w:val="%8"/>
      <w:lvlJc w:val="left"/>
      <w:pPr>
        <w:ind w:left="54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E3606714">
      <w:start w:val="1"/>
      <w:numFmt w:val="lowerRoman"/>
      <w:lvlText w:val="%9"/>
      <w:lvlJc w:val="left"/>
      <w:pPr>
        <w:ind w:left="62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5" w15:restartNumberingAfterBreak="0">
    <w:nsid w:val="5F4701E0"/>
    <w:multiLevelType w:val="multilevel"/>
    <w:tmpl w:val="39B685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6DB2362"/>
    <w:multiLevelType w:val="hybridMultilevel"/>
    <w:tmpl w:val="D2D4CB34"/>
    <w:lvl w:ilvl="0" w:tplc="EB96963C">
      <w:start w:val="1"/>
      <w:numFmt w:val="decimal"/>
      <w:lvlText w:val="%1."/>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F95A9738">
      <w:start w:val="1"/>
      <w:numFmt w:val="lowerLetter"/>
      <w:lvlText w:val="%2"/>
      <w:lvlJc w:val="left"/>
      <w:pPr>
        <w:ind w:left="11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BABA0A2E">
      <w:start w:val="1"/>
      <w:numFmt w:val="lowerRoman"/>
      <w:lvlText w:val="%3"/>
      <w:lvlJc w:val="left"/>
      <w:pPr>
        <w:ind w:left="18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7E81BB0">
      <w:start w:val="1"/>
      <w:numFmt w:val="decimal"/>
      <w:lvlText w:val="%4"/>
      <w:lvlJc w:val="left"/>
      <w:pPr>
        <w:ind w:left="26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6F3AA1BA">
      <w:start w:val="1"/>
      <w:numFmt w:val="lowerLetter"/>
      <w:lvlText w:val="%5"/>
      <w:lvlJc w:val="left"/>
      <w:pPr>
        <w:ind w:left="33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0C4C1700">
      <w:start w:val="1"/>
      <w:numFmt w:val="lowerRoman"/>
      <w:lvlText w:val="%6"/>
      <w:lvlJc w:val="left"/>
      <w:pPr>
        <w:ind w:left="40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A99079F0">
      <w:start w:val="1"/>
      <w:numFmt w:val="decimal"/>
      <w:lvlText w:val="%7"/>
      <w:lvlJc w:val="left"/>
      <w:pPr>
        <w:ind w:left="47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89784EB8">
      <w:start w:val="1"/>
      <w:numFmt w:val="lowerLetter"/>
      <w:lvlText w:val="%8"/>
      <w:lvlJc w:val="left"/>
      <w:pPr>
        <w:ind w:left="54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51C6799E">
      <w:start w:val="1"/>
      <w:numFmt w:val="lowerRoman"/>
      <w:lvlText w:val="%9"/>
      <w:lvlJc w:val="left"/>
      <w:pPr>
        <w:ind w:left="62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7" w15:restartNumberingAfterBreak="0">
    <w:nsid w:val="6A352FCB"/>
    <w:multiLevelType w:val="hybridMultilevel"/>
    <w:tmpl w:val="07547170"/>
    <w:lvl w:ilvl="0" w:tplc="613250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BE27B77"/>
    <w:multiLevelType w:val="hybridMultilevel"/>
    <w:tmpl w:val="610A40EA"/>
    <w:lvl w:ilvl="0" w:tplc="5B54FE46">
      <w:start w:val="1"/>
      <w:numFmt w:val="lowerLetter"/>
      <w:lvlText w:val="%1."/>
      <w:lvlJc w:val="left"/>
      <w:pPr>
        <w:ind w:left="405" w:hanging="360"/>
      </w:pPr>
      <w:rPr>
        <w:rFonts w:hint="default"/>
        <w:color w:val="auto"/>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9" w15:restartNumberingAfterBreak="0">
    <w:nsid w:val="727C4B1A"/>
    <w:multiLevelType w:val="hybridMultilevel"/>
    <w:tmpl w:val="9910A8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5"/>
  </w:num>
  <w:num w:numId="3">
    <w:abstractNumId w:val="1"/>
  </w:num>
  <w:num w:numId="4">
    <w:abstractNumId w:val="2"/>
  </w:num>
  <w:num w:numId="5">
    <w:abstractNumId w:val="0"/>
  </w:num>
  <w:num w:numId="6">
    <w:abstractNumId w:val="6"/>
  </w:num>
  <w:num w:numId="7">
    <w:abstractNumId w:val="4"/>
  </w:num>
  <w:num w:numId="8">
    <w:abstractNumId w:val="8"/>
  </w:num>
  <w:num w:numId="9">
    <w:abstractNumId w:val="3"/>
  </w:num>
  <w:num w:numId="1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LONA LINCZOWSKA">
    <w15:presenceInfo w15:providerId="None" w15:userId="ILONA LINCZOW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trackRevisions/>
  <w:defaultTabStop w:val="709"/>
  <w:hyphenationZone w:val="425"/>
  <w:drawingGridHorizontalSpacing w:val="181"/>
  <w:drawingGridVerticalSpacing w:val="181"/>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620784"/>
    <w:rsid w:val="00000361"/>
    <w:rsid w:val="00001419"/>
    <w:rsid w:val="00004629"/>
    <w:rsid w:val="00004926"/>
    <w:rsid w:val="00004C75"/>
    <w:rsid w:val="00005C57"/>
    <w:rsid w:val="00006E67"/>
    <w:rsid w:val="00010383"/>
    <w:rsid w:val="0001102C"/>
    <w:rsid w:val="00011666"/>
    <w:rsid w:val="00012040"/>
    <w:rsid w:val="0001227E"/>
    <w:rsid w:val="00014A7F"/>
    <w:rsid w:val="00015C1B"/>
    <w:rsid w:val="00016311"/>
    <w:rsid w:val="00017D86"/>
    <w:rsid w:val="000203DC"/>
    <w:rsid w:val="00021943"/>
    <w:rsid w:val="00023D44"/>
    <w:rsid w:val="000265DB"/>
    <w:rsid w:val="00030739"/>
    <w:rsid w:val="00032281"/>
    <w:rsid w:val="000331EF"/>
    <w:rsid w:val="0003333E"/>
    <w:rsid w:val="0003398D"/>
    <w:rsid w:val="00034B8B"/>
    <w:rsid w:val="00034E18"/>
    <w:rsid w:val="00036A99"/>
    <w:rsid w:val="00037289"/>
    <w:rsid w:val="0004076C"/>
    <w:rsid w:val="00041E58"/>
    <w:rsid w:val="00042DB2"/>
    <w:rsid w:val="000449EE"/>
    <w:rsid w:val="000460BE"/>
    <w:rsid w:val="00050A68"/>
    <w:rsid w:val="000541CB"/>
    <w:rsid w:val="00054504"/>
    <w:rsid w:val="000549CF"/>
    <w:rsid w:val="0005597E"/>
    <w:rsid w:val="00055E6C"/>
    <w:rsid w:val="000571BD"/>
    <w:rsid w:val="0005790C"/>
    <w:rsid w:val="00057B3F"/>
    <w:rsid w:val="00057CB4"/>
    <w:rsid w:val="00060E2E"/>
    <w:rsid w:val="0006278A"/>
    <w:rsid w:val="0006322B"/>
    <w:rsid w:val="00064A01"/>
    <w:rsid w:val="00066E68"/>
    <w:rsid w:val="000671AA"/>
    <w:rsid w:val="0007155A"/>
    <w:rsid w:val="00071933"/>
    <w:rsid w:val="000726BD"/>
    <w:rsid w:val="0007635E"/>
    <w:rsid w:val="00080474"/>
    <w:rsid w:val="00080C96"/>
    <w:rsid w:val="000815EA"/>
    <w:rsid w:val="00081BD3"/>
    <w:rsid w:val="000829DF"/>
    <w:rsid w:val="0008332E"/>
    <w:rsid w:val="000835D3"/>
    <w:rsid w:val="00083C87"/>
    <w:rsid w:val="0008447E"/>
    <w:rsid w:val="00084B1A"/>
    <w:rsid w:val="0008562E"/>
    <w:rsid w:val="00085C58"/>
    <w:rsid w:val="000908A4"/>
    <w:rsid w:val="00091028"/>
    <w:rsid w:val="00091883"/>
    <w:rsid w:val="0009237B"/>
    <w:rsid w:val="00093B95"/>
    <w:rsid w:val="000953C7"/>
    <w:rsid w:val="000A0587"/>
    <w:rsid w:val="000A11E0"/>
    <w:rsid w:val="000A43AA"/>
    <w:rsid w:val="000A502C"/>
    <w:rsid w:val="000A5093"/>
    <w:rsid w:val="000A5DA2"/>
    <w:rsid w:val="000A77C4"/>
    <w:rsid w:val="000B03D4"/>
    <w:rsid w:val="000B0B14"/>
    <w:rsid w:val="000B0D14"/>
    <w:rsid w:val="000B1F96"/>
    <w:rsid w:val="000B24AA"/>
    <w:rsid w:val="000B2524"/>
    <w:rsid w:val="000B4A97"/>
    <w:rsid w:val="000B58C6"/>
    <w:rsid w:val="000B5A6E"/>
    <w:rsid w:val="000B63A1"/>
    <w:rsid w:val="000C0858"/>
    <w:rsid w:val="000C6E11"/>
    <w:rsid w:val="000D095D"/>
    <w:rsid w:val="000D1209"/>
    <w:rsid w:val="000D1A96"/>
    <w:rsid w:val="000D2775"/>
    <w:rsid w:val="000D2D78"/>
    <w:rsid w:val="000D2F07"/>
    <w:rsid w:val="000D38A9"/>
    <w:rsid w:val="000D4EF0"/>
    <w:rsid w:val="000D5D62"/>
    <w:rsid w:val="000D63AD"/>
    <w:rsid w:val="000D6CE6"/>
    <w:rsid w:val="000D7993"/>
    <w:rsid w:val="000D7BED"/>
    <w:rsid w:val="000E1766"/>
    <w:rsid w:val="000E2B35"/>
    <w:rsid w:val="000E2C68"/>
    <w:rsid w:val="000E39AE"/>
    <w:rsid w:val="000E49D8"/>
    <w:rsid w:val="000E5B52"/>
    <w:rsid w:val="000E6D7B"/>
    <w:rsid w:val="000E73E4"/>
    <w:rsid w:val="000E7528"/>
    <w:rsid w:val="000F09EF"/>
    <w:rsid w:val="000F0D6B"/>
    <w:rsid w:val="000F1F15"/>
    <w:rsid w:val="000F1F2C"/>
    <w:rsid w:val="000F2D21"/>
    <w:rsid w:val="000F62F6"/>
    <w:rsid w:val="000F6497"/>
    <w:rsid w:val="000F7F8C"/>
    <w:rsid w:val="001016AD"/>
    <w:rsid w:val="00103B57"/>
    <w:rsid w:val="00104580"/>
    <w:rsid w:val="00110804"/>
    <w:rsid w:val="0011112E"/>
    <w:rsid w:val="00120962"/>
    <w:rsid w:val="00120E2F"/>
    <w:rsid w:val="00121DB1"/>
    <w:rsid w:val="00123D77"/>
    <w:rsid w:val="00126989"/>
    <w:rsid w:val="0013570F"/>
    <w:rsid w:val="00135F42"/>
    <w:rsid w:val="00137978"/>
    <w:rsid w:val="001448FB"/>
    <w:rsid w:val="0014584F"/>
    <w:rsid w:val="001474F2"/>
    <w:rsid w:val="00147FE7"/>
    <w:rsid w:val="00154D82"/>
    <w:rsid w:val="0015513F"/>
    <w:rsid w:val="00155D7E"/>
    <w:rsid w:val="00156516"/>
    <w:rsid w:val="00160956"/>
    <w:rsid w:val="001612B9"/>
    <w:rsid w:val="0016525A"/>
    <w:rsid w:val="00165511"/>
    <w:rsid w:val="0016770E"/>
    <w:rsid w:val="001704DF"/>
    <w:rsid w:val="001709F8"/>
    <w:rsid w:val="001718DA"/>
    <w:rsid w:val="0017485C"/>
    <w:rsid w:val="00176451"/>
    <w:rsid w:val="00176C5E"/>
    <w:rsid w:val="0019105F"/>
    <w:rsid w:val="001929E9"/>
    <w:rsid w:val="00192DBF"/>
    <w:rsid w:val="00193D7C"/>
    <w:rsid w:val="00194E56"/>
    <w:rsid w:val="001974E9"/>
    <w:rsid w:val="0019767E"/>
    <w:rsid w:val="001A0367"/>
    <w:rsid w:val="001A241E"/>
    <w:rsid w:val="001A621F"/>
    <w:rsid w:val="001A7092"/>
    <w:rsid w:val="001B402F"/>
    <w:rsid w:val="001B7BA0"/>
    <w:rsid w:val="001C4D92"/>
    <w:rsid w:val="001C6301"/>
    <w:rsid w:val="001C63DE"/>
    <w:rsid w:val="001C6590"/>
    <w:rsid w:val="001C6C8A"/>
    <w:rsid w:val="001C7010"/>
    <w:rsid w:val="001D1AE0"/>
    <w:rsid w:val="001D1B05"/>
    <w:rsid w:val="001D3834"/>
    <w:rsid w:val="001D5EC1"/>
    <w:rsid w:val="001D5FD1"/>
    <w:rsid w:val="001D6389"/>
    <w:rsid w:val="001D6515"/>
    <w:rsid w:val="001D660E"/>
    <w:rsid w:val="001D69F8"/>
    <w:rsid w:val="001D6BEF"/>
    <w:rsid w:val="001E099B"/>
    <w:rsid w:val="001E40E2"/>
    <w:rsid w:val="001E6FDE"/>
    <w:rsid w:val="001E72E7"/>
    <w:rsid w:val="001F0444"/>
    <w:rsid w:val="001F16D8"/>
    <w:rsid w:val="001F623A"/>
    <w:rsid w:val="001F6C19"/>
    <w:rsid w:val="001F7752"/>
    <w:rsid w:val="002029D1"/>
    <w:rsid w:val="00203A35"/>
    <w:rsid w:val="00207F5F"/>
    <w:rsid w:val="00210378"/>
    <w:rsid w:val="00210B01"/>
    <w:rsid w:val="00211E67"/>
    <w:rsid w:val="002121EB"/>
    <w:rsid w:val="00213CBC"/>
    <w:rsid w:val="0021484D"/>
    <w:rsid w:val="00216917"/>
    <w:rsid w:val="00223B45"/>
    <w:rsid w:val="00224495"/>
    <w:rsid w:val="0022530D"/>
    <w:rsid w:val="00225CF0"/>
    <w:rsid w:val="00225F3C"/>
    <w:rsid w:val="00227DE3"/>
    <w:rsid w:val="00231DBC"/>
    <w:rsid w:val="00235BAD"/>
    <w:rsid w:val="00235C24"/>
    <w:rsid w:val="0023667F"/>
    <w:rsid w:val="00241239"/>
    <w:rsid w:val="0024161D"/>
    <w:rsid w:val="0024448B"/>
    <w:rsid w:val="00246145"/>
    <w:rsid w:val="00246166"/>
    <w:rsid w:val="002475C2"/>
    <w:rsid w:val="002477C2"/>
    <w:rsid w:val="0025175D"/>
    <w:rsid w:val="00253CB3"/>
    <w:rsid w:val="00261BC5"/>
    <w:rsid w:val="00261F24"/>
    <w:rsid w:val="00262C6E"/>
    <w:rsid w:val="00262DBF"/>
    <w:rsid w:val="00263C2B"/>
    <w:rsid w:val="002642B2"/>
    <w:rsid w:val="002651A3"/>
    <w:rsid w:val="00267E28"/>
    <w:rsid w:val="00271729"/>
    <w:rsid w:val="00273DAF"/>
    <w:rsid w:val="00275D99"/>
    <w:rsid w:val="00277416"/>
    <w:rsid w:val="002774F6"/>
    <w:rsid w:val="00280C8D"/>
    <w:rsid w:val="00284F43"/>
    <w:rsid w:val="002855A7"/>
    <w:rsid w:val="00290BC2"/>
    <w:rsid w:val="00291A92"/>
    <w:rsid w:val="00292ECC"/>
    <w:rsid w:val="002956C5"/>
    <w:rsid w:val="00296E13"/>
    <w:rsid w:val="00297CFD"/>
    <w:rsid w:val="002A0E77"/>
    <w:rsid w:val="002A1F28"/>
    <w:rsid w:val="002A2704"/>
    <w:rsid w:val="002A2D90"/>
    <w:rsid w:val="002A446B"/>
    <w:rsid w:val="002A5BD2"/>
    <w:rsid w:val="002A5C1A"/>
    <w:rsid w:val="002B1E9C"/>
    <w:rsid w:val="002B2CFD"/>
    <w:rsid w:val="002B3C9E"/>
    <w:rsid w:val="002B3E6B"/>
    <w:rsid w:val="002B4FDE"/>
    <w:rsid w:val="002C06E1"/>
    <w:rsid w:val="002C18A2"/>
    <w:rsid w:val="002C244B"/>
    <w:rsid w:val="002C2E4A"/>
    <w:rsid w:val="002C6349"/>
    <w:rsid w:val="002C6A96"/>
    <w:rsid w:val="002C75C3"/>
    <w:rsid w:val="002D2E6D"/>
    <w:rsid w:val="002D387A"/>
    <w:rsid w:val="002D43B9"/>
    <w:rsid w:val="002E0080"/>
    <w:rsid w:val="002E1D48"/>
    <w:rsid w:val="002E4688"/>
    <w:rsid w:val="002E4EC7"/>
    <w:rsid w:val="002E4FEE"/>
    <w:rsid w:val="002E5467"/>
    <w:rsid w:val="002F1629"/>
    <w:rsid w:val="002F1764"/>
    <w:rsid w:val="002F5CA1"/>
    <w:rsid w:val="00301C4F"/>
    <w:rsid w:val="00303A7E"/>
    <w:rsid w:val="00303B3C"/>
    <w:rsid w:val="003044E9"/>
    <w:rsid w:val="003053E1"/>
    <w:rsid w:val="0030610E"/>
    <w:rsid w:val="0030788A"/>
    <w:rsid w:val="00307A72"/>
    <w:rsid w:val="003111DE"/>
    <w:rsid w:val="003111EF"/>
    <w:rsid w:val="003123BF"/>
    <w:rsid w:val="00313917"/>
    <w:rsid w:val="003148CB"/>
    <w:rsid w:val="003170CB"/>
    <w:rsid w:val="00321F69"/>
    <w:rsid w:val="00322DB7"/>
    <w:rsid w:val="00323F72"/>
    <w:rsid w:val="003240E4"/>
    <w:rsid w:val="00325098"/>
    <w:rsid w:val="003250B5"/>
    <w:rsid w:val="00325D7A"/>
    <w:rsid w:val="0032626C"/>
    <w:rsid w:val="00327597"/>
    <w:rsid w:val="00330505"/>
    <w:rsid w:val="00330644"/>
    <w:rsid w:val="00330DD3"/>
    <w:rsid w:val="003313DA"/>
    <w:rsid w:val="003328FA"/>
    <w:rsid w:val="00333202"/>
    <w:rsid w:val="00336316"/>
    <w:rsid w:val="00336335"/>
    <w:rsid w:val="0034440C"/>
    <w:rsid w:val="00345353"/>
    <w:rsid w:val="00345785"/>
    <w:rsid w:val="003469FB"/>
    <w:rsid w:val="00351688"/>
    <w:rsid w:val="00353E4C"/>
    <w:rsid w:val="003564A6"/>
    <w:rsid w:val="00357B6C"/>
    <w:rsid w:val="00360883"/>
    <w:rsid w:val="00362063"/>
    <w:rsid w:val="00362343"/>
    <w:rsid w:val="00362811"/>
    <w:rsid w:val="00363A25"/>
    <w:rsid w:val="00364F53"/>
    <w:rsid w:val="003654CF"/>
    <w:rsid w:val="00365586"/>
    <w:rsid w:val="00365ABB"/>
    <w:rsid w:val="00370EDF"/>
    <w:rsid w:val="00371FC3"/>
    <w:rsid w:val="00373900"/>
    <w:rsid w:val="00373F4A"/>
    <w:rsid w:val="00374916"/>
    <w:rsid w:val="003770C5"/>
    <w:rsid w:val="00377D08"/>
    <w:rsid w:val="003800A1"/>
    <w:rsid w:val="00383A35"/>
    <w:rsid w:val="00383CB9"/>
    <w:rsid w:val="003851A4"/>
    <w:rsid w:val="00385BA2"/>
    <w:rsid w:val="003868A7"/>
    <w:rsid w:val="00387A34"/>
    <w:rsid w:val="003900D8"/>
    <w:rsid w:val="003924DE"/>
    <w:rsid w:val="00392A3D"/>
    <w:rsid w:val="00392A48"/>
    <w:rsid w:val="00392CD0"/>
    <w:rsid w:val="00392E1B"/>
    <w:rsid w:val="00397601"/>
    <w:rsid w:val="00397B54"/>
    <w:rsid w:val="003A0834"/>
    <w:rsid w:val="003A0931"/>
    <w:rsid w:val="003A12E8"/>
    <w:rsid w:val="003A39A8"/>
    <w:rsid w:val="003A435E"/>
    <w:rsid w:val="003A4717"/>
    <w:rsid w:val="003A4EFD"/>
    <w:rsid w:val="003A5AE4"/>
    <w:rsid w:val="003A6218"/>
    <w:rsid w:val="003A6243"/>
    <w:rsid w:val="003A6BF4"/>
    <w:rsid w:val="003A721E"/>
    <w:rsid w:val="003B0084"/>
    <w:rsid w:val="003B17F2"/>
    <w:rsid w:val="003B189D"/>
    <w:rsid w:val="003B2740"/>
    <w:rsid w:val="003B4046"/>
    <w:rsid w:val="003B69E3"/>
    <w:rsid w:val="003C71DD"/>
    <w:rsid w:val="003D2916"/>
    <w:rsid w:val="003D5A7C"/>
    <w:rsid w:val="003D5F27"/>
    <w:rsid w:val="003D695F"/>
    <w:rsid w:val="003D6D9D"/>
    <w:rsid w:val="003E0DE2"/>
    <w:rsid w:val="003E2BD0"/>
    <w:rsid w:val="003E2CFC"/>
    <w:rsid w:val="003E32E4"/>
    <w:rsid w:val="003E6A0F"/>
    <w:rsid w:val="003F00B0"/>
    <w:rsid w:val="003F2199"/>
    <w:rsid w:val="003F236E"/>
    <w:rsid w:val="003F3011"/>
    <w:rsid w:val="003F3333"/>
    <w:rsid w:val="003F37B9"/>
    <w:rsid w:val="003F5F30"/>
    <w:rsid w:val="003F640D"/>
    <w:rsid w:val="003F640E"/>
    <w:rsid w:val="00406FAE"/>
    <w:rsid w:val="0041223B"/>
    <w:rsid w:val="00415B50"/>
    <w:rsid w:val="00415D1B"/>
    <w:rsid w:val="00415E56"/>
    <w:rsid w:val="004226B1"/>
    <w:rsid w:val="00425EDB"/>
    <w:rsid w:val="0042670B"/>
    <w:rsid w:val="00427DF1"/>
    <w:rsid w:val="004323EB"/>
    <w:rsid w:val="00434356"/>
    <w:rsid w:val="004343D6"/>
    <w:rsid w:val="00437DBE"/>
    <w:rsid w:val="0044065D"/>
    <w:rsid w:val="00440A8E"/>
    <w:rsid w:val="00441631"/>
    <w:rsid w:val="00441806"/>
    <w:rsid w:val="00442419"/>
    <w:rsid w:val="00442DED"/>
    <w:rsid w:val="00442E14"/>
    <w:rsid w:val="004469EB"/>
    <w:rsid w:val="004502B0"/>
    <w:rsid w:val="0045142C"/>
    <w:rsid w:val="00451509"/>
    <w:rsid w:val="00452D82"/>
    <w:rsid w:val="004542E1"/>
    <w:rsid w:val="004576C1"/>
    <w:rsid w:val="00462800"/>
    <w:rsid w:val="004654EB"/>
    <w:rsid w:val="00465A6C"/>
    <w:rsid w:val="0046718B"/>
    <w:rsid w:val="004724E4"/>
    <w:rsid w:val="00473C2F"/>
    <w:rsid w:val="004740C8"/>
    <w:rsid w:val="00475533"/>
    <w:rsid w:val="0047572E"/>
    <w:rsid w:val="0047643E"/>
    <w:rsid w:val="004800C5"/>
    <w:rsid w:val="004803D4"/>
    <w:rsid w:val="00481A90"/>
    <w:rsid w:val="004855E3"/>
    <w:rsid w:val="004860CF"/>
    <w:rsid w:val="0049015E"/>
    <w:rsid w:val="004921FB"/>
    <w:rsid w:val="00492E4B"/>
    <w:rsid w:val="0049447A"/>
    <w:rsid w:val="004958C7"/>
    <w:rsid w:val="0049680B"/>
    <w:rsid w:val="004A03FB"/>
    <w:rsid w:val="004A5412"/>
    <w:rsid w:val="004A781F"/>
    <w:rsid w:val="004B0EF0"/>
    <w:rsid w:val="004B2D69"/>
    <w:rsid w:val="004B4F10"/>
    <w:rsid w:val="004B799F"/>
    <w:rsid w:val="004C04CB"/>
    <w:rsid w:val="004C1771"/>
    <w:rsid w:val="004C1A89"/>
    <w:rsid w:val="004C309C"/>
    <w:rsid w:val="004C405A"/>
    <w:rsid w:val="004C5814"/>
    <w:rsid w:val="004C62C9"/>
    <w:rsid w:val="004C73B7"/>
    <w:rsid w:val="004E10DE"/>
    <w:rsid w:val="004E239D"/>
    <w:rsid w:val="004F1D21"/>
    <w:rsid w:val="004F2597"/>
    <w:rsid w:val="004F47E4"/>
    <w:rsid w:val="004F4847"/>
    <w:rsid w:val="004F7538"/>
    <w:rsid w:val="005002A5"/>
    <w:rsid w:val="00500519"/>
    <w:rsid w:val="00501A3A"/>
    <w:rsid w:val="0050383B"/>
    <w:rsid w:val="00503D86"/>
    <w:rsid w:val="0050575A"/>
    <w:rsid w:val="0050605F"/>
    <w:rsid w:val="00506A19"/>
    <w:rsid w:val="00510841"/>
    <w:rsid w:val="0051179F"/>
    <w:rsid w:val="00520AF5"/>
    <w:rsid w:val="00525037"/>
    <w:rsid w:val="00526738"/>
    <w:rsid w:val="00530F8F"/>
    <w:rsid w:val="00532C8E"/>
    <w:rsid w:val="00532DEC"/>
    <w:rsid w:val="00533570"/>
    <w:rsid w:val="00533AF3"/>
    <w:rsid w:val="00534694"/>
    <w:rsid w:val="00534A75"/>
    <w:rsid w:val="0053519A"/>
    <w:rsid w:val="00535F9E"/>
    <w:rsid w:val="00537BFA"/>
    <w:rsid w:val="0054041F"/>
    <w:rsid w:val="005437B6"/>
    <w:rsid w:val="005443E2"/>
    <w:rsid w:val="005444ED"/>
    <w:rsid w:val="005454E0"/>
    <w:rsid w:val="00550B25"/>
    <w:rsid w:val="005525D2"/>
    <w:rsid w:val="005527F0"/>
    <w:rsid w:val="005542AD"/>
    <w:rsid w:val="00554968"/>
    <w:rsid w:val="00555904"/>
    <w:rsid w:val="00561468"/>
    <w:rsid w:val="005614C0"/>
    <w:rsid w:val="00562825"/>
    <w:rsid w:val="00563771"/>
    <w:rsid w:val="00565AE6"/>
    <w:rsid w:val="0056634F"/>
    <w:rsid w:val="00571EC0"/>
    <w:rsid w:val="00573FCF"/>
    <w:rsid w:val="00576386"/>
    <w:rsid w:val="00577A69"/>
    <w:rsid w:val="00580402"/>
    <w:rsid w:val="00582B9F"/>
    <w:rsid w:val="00583F3A"/>
    <w:rsid w:val="00584464"/>
    <w:rsid w:val="00584C92"/>
    <w:rsid w:val="005861EB"/>
    <w:rsid w:val="00587C51"/>
    <w:rsid w:val="00590266"/>
    <w:rsid w:val="00593FA5"/>
    <w:rsid w:val="00595F7B"/>
    <w:rsid w:val="005967BD"/>
    <w:rsid w:val="005A08E0"/>
    <w:rsid w:val="005A121A"/>
    <w:rsid w:val="005A138D"/>
    <w:rsid w:val="005A17F0"/>
    <w:rsid w:val="005A1F1F"/>
    <w:rsid w:val="005A26FB"/>
    <w:rsid w:val="005A3D06"/>
    <w:rsid w:val="005A614E"/>
    <w:rsid w:val="005A6383"/>
    <w:rsid w:val="005A6F5E"/>
    <w:rsid w:val="005A7D0D"/>
    <w:rsid w:val="005B0021"/>
    <w:rsid w:val="005B1423"/>
    <w:rsid w:val="005B1D85"/>
    <w:rsid w:val="005B22AB"/>
    <w:rsid w:val="005B34AC"/>
    <w:rsid w:val="005B3A06"/>
    <w:rsid w:val="005B6D45"/>
    <w:rsid w:val="005C00DE"/>
    <w:rsid w:val="005C089C"/>
    <w:rsid w:val="005C14B0"/>
    <w:rsid w:val="005C2BE2"/>
    <w:rsid w:val="005C5641"/>
    <w:rsid w:val="005C6458"/>
    <w:rsid w:val="005C67E6"/>
    <w:rsid w:val="005C6DCC"/>
    <w:rsid w:val="005C7182"/>
    <w:rsid w:val="005D1C8F"/>
    <w:rsid w:val="005D2EDC"/>
    <w:rsid w:val="005D4D87"/>
    <w:rsid w:val="005D6305"/>
    <w:rsid w:val="005D6370"/>
    <w:rsid w:val="005D7024"/>
    <w:rsid w:val="005D74B0"/>
    <w:rsid w:val="005E0326"/>
    <w:rsid w:val="005E4012"/>
    <w:rsid w:val="005E4097"/>
    <w:rsid w:val="005E4BBC"/>
    <w:rsid w:val="005E5640"/>
    <w:rsid w:val="005E6A45"/>
    <w:rsid w:val="005F09D4"/>
    <w:rsid w:val="005F1B33"/>
    <w:rsid w:val="005F1D1D"/>
    <w:rsid w:val="005F2CAF"/>
    <w:rsid w:val="005F309B"/>
    <w:rsid w:val="005F6B9A"/>
    <w:rsid w:val="005F6C65"/>
    <w:rsid w:val="005F72A1"/>
    <w:rsid w:val="00602396"/>
    <w:rsid w:val="00603E4C"/>
    <w:rsid w:val="00603EF8"/>
    <w:rsid w:val="00604B4F"/>
    <w:rsid w:val="006061EB"/>
    <w:rsid w:val="006061FA"/>
    <w:rsid w:val="0060634E"/>
    <w:rsid w:val="006078F8"/>
    <w:rsid w:val="00613FE6"/>
    <w:rsid w:val="006155F7"/>
    <w:rsid w:val="006201CB"/>
    <w:rsid w:val="00620784"/>
    <w:rsid w:val="0062106E"/>
    <w:rsid w:val="0062238F"/>
    <w:rsid w:val="00630CC1"/>
    <w:rsid w:val="006310A2"/>
    <w:rsid w:val="0063365A"/>
    <w:rsid w:val="00640331"/>
    <w:rsid w:val="00644738"/>
    <w:rsid w:val="0064593B"/>
    <w:rsid w:val="00646370"/>
    <w:rsid w:val="006465F9"/>
    <w:rsid w:val="00647549"/>
    <w:rsid w:val="00650B9C"/>
    <w:rsid w:val="00651D60"/>
    <w:rsid w:val="00652A62"/>
    <w:rsid w:val="00654584"/>
    <w:rsid w:val="00654C6E"/>
    <w:rsid w:val="006550FB"/>
    <w:rsid w:val="00657482"/>
    <w:rsid w:val="00664747"/>
    <w:rsid w:val="0066782A"/>
    <w:rsid w:val="006714B2"/>
    <w:rsid w:val="006728FC"/>
    <w:rsid w:val="00672AAD"/>
    <w:rsid w:val="00673D82"/>
    <w:rsid w:val="00674A76"/>
    <w:rsid w:val="00680C7C"/>
    <w:rsid w:val="00680D4C"/>
    <w:rsid w:val="00680FD2"/>
    <w:rsid w:val="00681207"/>
    <w:rsid w:val="006829B5"/>
    <w:rsid w:val="00683088"/>
    <w:rsid w:val="006841F1"/>
    <w:rsid w:val="0068686F"/>
    <w:rsid w:val="00690E61"/>
    <w:rsid w:val="00691CEF"/>
    <w:rsid w:val="00692A1D"/>
    <w:rsid w:val="00693364"/>
    <w:rsid w:val="00693AE9"/>
    <w:rsid w:val="00694EFE"/>
    <w:rsid w:val="006955F2"/>
    <w:rsid w:val="00695676"/>
    <w:rsid w:val="006A0819"/>
    <w:rsid w:val="006A175F"/>
    <w:rsid w:val="006A22B4"/>
    <w:rsid w:val="006A525D"/>
    <w:rsid w:val="006A5C9A"/>
    <w:rsid w:val="006A5E00"/>
    <w:rsid w:val="006A6F6E"/>
    <w:rsid w:val="006A7619"/>
    <w:rsid w:val="006B0D71"/>
    <w:rsid w:val="006B10A5"/>
    <w:rsid w:val="006B1D6E"/>
    <w:rsid w:val="006B1FA1"/>
    <w:rsid w:val="006B21A6"/>
    <w:rsid w:val="006B4438"/>
    <w:rsid w:val="006B4B5A"/>
    <w:rsid w:val="006B59B1"/>
    <w:rsid w:val="006B67AD"/>
    <w:rsid w:val="006B6A0F"/>
    <w:rsid w:val="006C0202"/>
    <w:rsid w:val="006C0833"/>
    <w:rsid w:val="006C4385"/>
    <w:rsid w:val="006C4610"/>
    <w:rsid w:val="006C4754"/>
    <w:rsid w:val="006C58BD"/>
    <w:rsid w:val="006C6957"/>
    <w:rsid w:val="006C7A1A"/>
    <w:rsid w:val="006D006D"/>
    <w:rsid w:val="006D37F7"/>
    <w:rsid w:val="006D69C4"/>
    <w:rsid w:val="006E16CF"/>
    <w:rsid w:val="006E2305"/>
    <w:rsid w:val="006E25CF"/>
    <w:rsid w:val="006E53D4"/>
    <w:rsid w:val="006E72CF"/>
    <w:rsid w:val="006F0B03"/>
    <w:rsid w:val="006F3355"/>
    <w:rsid w:val="006F61B5"/>
    <w:rsid w:val="006F6432"/>
    <w:rsid w:val="006F6E22"/>
    <w:rsid w:val="006F74F0"/>
    <w:rsid w:val="006F7705"/>
    <w:rsid w:val="006F7DBD"/>
    <w:rsid w:val="00701066"/>
    <w:rsid w:val="00702BE0"/>
    <w:rsid w:val="007055AE"/>
    <w:rsid w:val="0070579E"/>
    <w:rsid w:val="00705DE1"/>
    <w:rsid w:val="00710F8A"/>
    <w:rsid w:val="007115A9"/>
    <w:rsid w:val="00711851"/>
    <w:rsid w:val="00712932"/>
    <w:rsid w:val="007129C6"/>
    <w:rsid w:val="0071363C"/>
    <w:rsid w:val="00715782"/>
    <w:rsid w:val="00720904"/>
    <w:rsid w:val="00720D15"/>
    <w:rsid w:val="0072448A"/>
    <w:rsid w:val="00726592"/>
    <w:rsid w:val="00726D94"/>
    <w:rsid w:val="0072744E"/>
    <w:rsid w:val="00727475"/>
    <w:rsid w:val="00731750"/>
    <w:rsid w:val="00732A40"/>
    <w:rsid w:val="00732D04"/>
    <w:rsid w:val="00733C92"/>
    <w:rsid w:val="007342B5"/>
    <w:rsid w:val="00734859"/>
    <w:rsid w:val="00737128"/>
    <w:rsid w:val="00740CB0"/>
    <w:rsid w:val="00741BD7"/>
    <w:rsid w:val="00742B58"/>
    <w:rsid w:val="00744F37"/>
    <w:rsid w:val="00745660"/>
    <w:rsid w:val="00746D5E"/>
    <w:rsid w:val="007513D8"/>
    <w:rsid w:val="00751415"/>
    <w:rsid w:val="00751C7C"/>
    <w:rsid w:val="0075250D"/>
    <w:rsid w:val="007538AE"/>
    <w:rsid w:val="00753F2C"/>
    <w:rsid w:val="00760E12"/>
    <w:rsid w:val="007632B0"/>
    <w:rsid w:val="00763CD8"/>
    <w:rsid w:val="00765460"/>
    <w:rsid w:val="00765EE6"/>
    <w:rsid w:val="00766683"/>
    <w:rsid w:val="00766F4E"/>
    <w:rsid w:val="007712C3"/>
    <w:rsid w:val="007760DB"/>
    <w:rsid w:val="007771F8"/>
    <w:rsid w:val="00777D2B"/>
    <w:rsid w:val="00781AD0"/>
    <w:rsid w:val="00781D80"/>
    <w:rsid w:val="0078255D"/>
    <w:rsid w:val="00786F31"/>
    <w:rsid w:val="00790D3B"/>
    <w:rsid w:val="00790ECB"/>
    <w:rsid w:val="00792956"/>
    <w:rsid w:val="00794A72"/>
    <w:rsid w:val="00795247"/>
    <w:rsid w:val="00795BD8"/>
    <w:rsid w:val="007A0867"/>
    <w:rsid w:val="007A25DD"/>
    <w:rsid w:val="007A2DDB"/>
    <w:rsid w:val="007B3856"/>
    <w:rsid w:val="007B3A4B"/>
    <w:rsid w:val="007B5B9B"/>
    <w:rsid w:val="007C2B19"/>
    <w:rsid w:val="007C2C71"/>
    <w:rsid w:val="007C3BDE"/>
    <w:rsid w:val="007C4CCF"/>
    <w:rsid w:val="007C5B2A"/>
    <w:rsid w:val="007C6BD3"/>
    <w:rsid w:val="007D12F8"/>
    <w:rsid w:val="007D1639"/>
    <w:rsid w:val="007D2242"/>
    <w:rsid w:val="007D384D"/>
    <w:rsid w:val="007E1014"/>
    <w:rsid w:val="007E23D4"/>
    <w:rsid w:val="007E266C"/>
    <w:rsid w:val="007E323F"/>
    <w:rsid w:val="007E6277"/>
    <w:rsid w:val="007E7FBB"/>
    <w:rsid w:val="007F1347"/>
    <w:rsid w:val="007F1468"/>
    <w:rsid w:val="007F1711"/>
    <w:rsid w:val="007F1978"/>
    <w:rsid w:val="007F3FFA"/>
    <w:rsid w:val="007F449F"/>
    <w:rsid w:val="007F4F8A"/>
    <w:rsid w:val="007F683F"/>
    <w:rsid w:val="007F7223"/>
    <w:rsid w:val="007F7518"/>
    <w:rsid w:val="007F7690"/>
    <w:rsid w:val="008003E0"/>
    <w:rsid w:val="00802113"/>
    <w:rsid w:val="00805D5E"/>
    <w:rsid w:val="008060F7"/>
    <w:rsid w:val="00806BEB"/>
    <w:rsid w:val="008111F1"/>
    <w:rsid w:val="00811D09"/>
    <w:rsid w:val="008168B4"/>
    <w:rsid w:val="008207AE"/>
    <w:rsid w:val="00827909"/>
    <w:rsid w:val="00830EC4"/>
    <w:rsid w:val="00833454"/>
    <w:rsid w:val="00833951"/>
    <w:rsid w:val="00834D10"/>
    <w:rsid w:val="008353ED"/>
    <w:rsid w:val="008356D0"/>
    <w:rsid w:val="00837381"/>
    <w:rsid w:val="008425D4"/>
    <w:rsid w:val="00845B29"/>
    <w:rsid w:val="0084632C"/>
    <w:rsid w:val="00846D32"/>
    <w:rsid w:val="00852DB9"/>
    <w:rsid w:val="008544BD"/>
    <w:rsid w:val="00854DA2"/>
    <w:rsid w:val="008579E9"/>
    <w:rsid w:val="00860CD9"/>
    <w:rsid w:val="00861035"/>
    <w:rsid w:val="008629A1"/>
    <w:rsid w:val="00865816"/>
    <w:rsid w:val="00866510"/>
    <w:rsid w:val="00866F5C"/>
    <w:rsid w:val="0086783B"/>
    <w:rsid w:val="00873033"/>
    <w:rsid w:val="00873280"/>
    <w:rsid w:val="0087351F"/>
    <w:rsid w:val="00873FAD"/>
    <w:rsid w:val="008762E6"/>
    <w:rsid w:val="0087662E"/>
    <w:rsid w:val="00877643"/>
    <w:rsid w:val="00882427"/>
    <w:rsid w:val="0088365F"/>
    <w:rsid w:val="00883ACE"/>
    <w:rsid w:val="008847B5"/>
    <w:rsid w:val="00887887"/>
    <w:rsid w:val="00894906"/>
    <w:rsid w:val="008978A2"/>
    <w:rsid w:val="008A08C1"/>
    <w:rsid w:val="008A1655"/>
    <w:rsid w:val="008A352D"/>
    <w:rsid w:val="008A37CA"/>
    <w:rsid w:val="008A57C6"/>
    <w:rsid w:val="008A60EC"/>
    <w:rsid w:val="008B0B76"/>
    <w:rsid w:val="008B4730"/>
    <w:rsid w:val="008B4754"/>
    <w:rsid w:val="008B4F63"/>
    <w:rsid w:val="008B50FE"/>
    <w:rsid w:val="008B5267"/>
    <w:rsid w:val="008B59FB"/>
    <w:rsid w:val="008B6170"/>
    <w:rsid w:val="008B6EA7"/>
    <w:rsid w:val="008B6F1D"/>
    <w:rsid w:val="008C22FB"/>
    <w:rsid w:val="008D01B4"/>
    <w:rsid w:val="008D30BF"/>
    <w:rsid w:val="008D4472"/>
    <w:rsid w:val="008D4EB7"/>
    <w:rsid w:val="008D52EC"/>
    <w:rsid w:val="008D56CA"/>
    <w:rsid w:val="008D643F"/>
    <w:rsid w:val="008D7DA8"/>
    <w:rsid w:val="008E16B0"/>
    <w:rsid w:val="008E208B"/>
    <w:rsid w:val="008E23F1"/>
    <w:rsid w:val="008E2AC2"/>
    <w:rsid w:val="008E49FA"/>
    <w:rsid w:val="008E4D79"/>
    <w:rsid w:val="008E5263"/>
    <w:rsid w:val="008E5B43"/>
    <w:rsid w:val="008E603F"/>
    <w:rsid w:val="008E607A"/>
    <w:rsid w:val="008E773C"/>
    <w:rsid w:val="008F4554"/>
    <w:rsid w:val="008F5285"/>
    <w:rsid w:val="008F740B"/>
    <w:rsid w:val="008F7AA8"/>
    <w:rsid w:val="00901CE1"/>
    <w:rsid w:val="00903064"/>
    <w:rsid w:val="0090561F"/>
    <w:rsid w:val="00906A2A"/>
    <w:rsid w:val="00914F8C"/>
    <w:rsid w:val="0091538C"/>
    <w:rsid w:val="0091663A"/>
    <w:rsid w:val="00920E65"/>
    <w:rsid w:val="009213BE"/>
    <w:rsid w:val="00923CC7"/>
    <w:rsid w:val="00924AD7"/>
    <w:rsid w:val="00924CA7"/>
    <w:rsid w:val="00926350"/>
    <w:rsid w:val="00930190"/>
    <w:rsid w:val="00930774"/>
    <w:rsid w:val="00930F9F"/>
    <w:rsid w:val="00932122"/>
    <w:rsid w:val="00932939"/>
    <w:rsid w:val="00932DFD"/>
    <w:rsid w:val="009342E5"/>
    <w:rsid w:val="00935647"/>
    <w:rsid w:val="00936776"/>
    <w:rsid w:val="00936F42"/>
    <w:rsid w:val="0094071D"/>
    <w:rsid w:val="009416E8"/>
    <w:rsid w:val="009433F5"/>
    <w:rsid w:val="009437C3"/>
    <w:rsid w:val="00945F89"/>
    <w:rsid w:val="00947246"/>
    <w:rsid w:val="0095163B"/>
    <w:rsid w:val="009528A5"/>
    <w:rsid w:val="00953180"/>
    <w:rsid w:val="0095450B"/>
    <w:rsid w:val="0095501B"/>
    <w:rsid w:val="009550AC"/>
    <w:rsid w:val="0095739A"/>
    <w:rsid w:val="00964E0A"/>
    <w:rsid w:val="00966CBB"/>
    <w:rsid w:val="00967D70"/>
    <w:rsid w:val="0097026C"/>
    <w:rsid w:val="009723CF"/>
    <w:rsid w:val="00975D8A"/>
    <w:rsid w:val="00976FDD"/>
    <w:rsid w:val="00981BAC"/>
    <w:rsid w:val="009831D9"/>
    <w:rsid w:val="009841AD"/>
    <w:rsid w:val="009850C3"/>
    <w:rsid w:val="00985F97"/>
    <w:rsid w:val="00991671"/>
    <w:rsid w:val="00991D71"/>
    <w:rsid w:val="00991E5B"/>
    <w:rsid w:val="00992DEB"/>
    <w:rsid w:val="00993815"/>
    <w:rsid w:val="00994093"/>
    <w:rsid w:val="00996351"/>
    <w:rsid w:val="00996706"/>
    <w:rsid w:val="00997006"/>
    <w:rsid w:val="0099719E"/>
    <w:rsid w:val="00997BE3"/>
    <w:rsid w:val="009A09B1"/>
    <w:rsid w:val="009A1FBA"/>
    <w:rsid w:val="009A7572"/>
    <w:rsid w:val="009B0387"/>
    <w:rsid w:val="009B1E6F"/>
    <w:rsid w:val="009B2354"/>
    <w:rsid w:val="009B3159"/>
    <w:rsid w:val="009B6FFD"/>
    <w:rsid w:val="009B7484"/>
    <w:rsid w:val="009C099D"/>
    <w:rsid w:val="009C28B7"/>
    <w:rsid w:val="009C293F"/>
    <w:rsid w:val="009C385C"/>
    <w:rsid w:val="009C3931"/>
    <w:rsid w:val="009D2871"/>
    <w:rsid w:val="009E0492"/>
    <w:rsid w:val="009E0BB7"/>
    <w:rsid w:val="009E1DA1"/>
    <w:rsid w:val="009E236D"/>
    <w:rsid w:val="009E2C17"/>
    <w:rsid w:val="009E2C38"/>
    <w:rsid w:val="009E2F3F"/>
    <w:rsid w:val="009F1745"/>
    <w:rsid w:val="009F5F46"/>
    <w:rsid w:val="009F679D"/>
    <w:rsid w:val="00A01842"/>
    <w:rsid w:val="00A02674"/>
    <w:rsid w:val="00A030DD"/>
    <w:rsid w:val="00A03103"/>
    <w:rsid w:val="00A03C91"/>
    <w:rsid w:val="00A04FDB"/>
    <w:rsid w:val="00A05AEA"/>
    <w:rsid w:val="00A0678B"/>
    <w:rsid w:val="00A070A6"/>
    <w:rsid w:val="00A10EE2"/>
    <w:rsid w:val="00A10FB6"/>
    <w:rsid w:val="00A15265"/>
    <w:rsid w:val="00A16CC1"/>
    <w:rsid w:val="00A205B2"/>
    <w:rsid w:val="00A20914"/>
    <w:rsid w:val="00A20C97"/>
    <w:rsid w:val="00A20F80"/>
    <w:rsid w:val="00A256B2"/>
    <w:rsid w:val="00A25B08"/>
    <w:rsid w:val="00A26B95"/>
    <w:rsid w:val="00A30A4B"/>
    <w:rsid w:val="00A30B25"/>
    <w:rsid w:val="00A31D23"/>
    <w:rsid w:val="00A35016"/>
    <w:rsid w:val="00A3679A"/>
    <w:rsid w:val="00A409A9"/>
    <w:rsid w:val="00A4215C"/>
    <w:rsid w:val="00A421CA"/>
    <w:rsid w:val="00A46A2E"/>
    <w:rsid w:val="00A51653"/>
    <w:rsid w:val="00A521C1"/>
    <w:rsid w:val="00A538ED"/>
    <w:rsid w:val="00A53C01"/>
    <w:rsid w:val="00A54813"/>
    <w:rsid w:val="00A54B68"/>
    <w:rsid w:val="00A54E0B"/>
    <w:rsid w:val="00A558BF"/>
    <w:rsid w:val="00A57537"/>
    <w:rsid w:val="00A628A8"/>
    <w:rsid w:val="00A6290C"/>
    <w:rsid w:val="00A6445E"/>
    <w:rsid w:val="00A64EFF"/>
    <w:rsid w:val="00A65FA6"/>
    <w:rsid w:val="00A6677E"/>
    <w:rsid w:val="00A668FB"/>
    <w:rsid w:val="00A6692E"/>
    <w:rsid w:val="00A67085"/>
    <w:rsid w:val="00A72522"/>
    <w:rsid w:val="00A742B9"/>
    <w:rsid w:val="00A75569"/>
    <w:rsid w:val="00A75E66"/>
    <w:rsid w:val="00A7644A"/>
    <w:rsid w:val="00A76855"/>
    <w:rsid w:val="00A77242"/>
    <w:rsid w:val="00A77A35"/>
    <w:rsid w:val="00A80485"/>
    <w:rsid w:val="00A831A6"/>
    <w:rsid w:val="00A8455F"/>
    <w:rsid w:val="00A906B1"/>
    <w:rsid w:val="00A90738"/>
    <w:rsid w:val="00AA1E5B"/>
    <w:rsid w:val="00AA2AA1"/>
    <w:rsid w:val="00AA33C1"/>
    <w:rsid w:val="00AA3E84"/>
    <w:rsid w:val="00AB0FDE"/>
    <w:rsid w:val="00AB143B"/>
    <w:rsid w:val="00AB1D31"/>
    <w:rsid w:val="00AB39CF"/>
    <w:rsid w:val="00AB5250"/>
    <w:rsid w:val="00AB556A"/>
    <w:rsid w:val="00AC0781"/>
    <w:rsid w:val="00AC1376"/>
    <w:rsid w:val="00AC38C7"/>
    <w:rsid w:val="00AC579A"/>
    <w:rsid w:val="00AC5C95"/>
    <w:rsid w:val="00AD029C"/>
    <w:rsid w:val="00AD04EB"/>
    <w:rsid w:val="00AD2346"/>
    <w:rsid w:val="00AD547A"/>
    <w:rsid w:val="00AD7BD2"/>
    <w:rsid w:val="00AE11FB"/>
    <w:rsid w:val="00AE29A1"/>
    <w:rsid w:val="00AE3463"/>
    <w:rsid w:val="00AE3684"/>
    <w:rsid w:val="00AE654F"/>
    <w:rsid w:val="00AE784F"/>
    <w:rsid w:val="00AF1BDB"/>
    <w:rsid w:val="00AF2B7F"/>
    <w:rsid w:val="00AF31AA"/>
    <w:rsid w:val="00AF3565"/>
    <w:rsid w:val="00AF3BE9"/>
    <w:rsid w:val="00AF4F68"/>
    <w:rsid w:val="00AF50AD"/>
    <w:rsid w:val="00AF6BEB"/>
    <w:rsid w:val="00AF75F4"/>
    <w:rsid w:val="00B03CD2"/>
    <w:rsid w:val="00B04B34"/>
    <w:rsid w:val="00B04D8D"/>
    <w:rsid w:val="00B05478"/>
    <w:rsid w:val="00B056EF"/>
    <w:rsid w:val="00B06640"/>
    <w:rsid w:val="00B07838"/>
    <w:rsid w:val="00B110EF"/>
    <w:rsid w:val="00B111F7"/>
    <w:rsid w:val="00B1262F"/>
    <w:rsid w:val="00B13479"/>
    <w:rsid w:val="00B14C01"/>
    <w:rsid w:val="00B14FC1"/>
    <w:rsid w:val="00B16469"/>
    <w:rsid w:val="00B16613"/>
    <w:rsid w:val="00B16B01"/>
    <w:rsid w:val="00B2106D"/>
    <w:rsid w:val="00B213BB"/>
    <w:rsid w:val="00B22C27"/>
    <w:rsid w:val="00B22E1C"/>
    <w:rsid w:val="00B251CD"/>
    <w:rsid w:val="00B27D58"/>
    <w:rsid w:val="00B30B71"/>
    <w:rsid w:val="00B32392"/>
    <w:rsid w:val="00B3269F"/>
    <w:rsid w:val="00B33F8A"/>
    <w:rsid w:val="00B34482"/>
    <w:rsid w:val="00B34E69"/>
    <w:rsid w:val="00B35627"/>
    <w:rsid w:val="00B37713"/>
    <w:rsid w:val="00B3792E"/>
    <w:rsid w:val="00B44D2C"/>
    <w:rsid w:val="00B45F5B"/>
    <w:rsid w:val="00B47FEA"/>
    <w:rsid w:val="00B50B7E"/>
    <w:rsid w:val="00B526D4"/>
    <w:rsid w:val="00B5546F"/>
    <w:rsid w:val="00B56102"/>
    <w:rsid w:val="00B56306"/>
    <w:rsid w:val="00B5707F"/>
    <w:rsid w:val="00B60BDD"/>
    <w:rsid w:val="00B62440"/>
    <w:rsid w:val="00B62822"/>
    <w:rsid w:val="00B63902"/>
    <w:rsid w:val="00B67072"/>
    <w:rsid w:val="00B70D75"/>
    <w:rsid w:val="00B72480"/>
    <w:rsid w:val="00B756DA"/>
    <w:rsid w:val="00B7707A"/>
    <w:rsid w:val="00B804A1"/>
    <w:rsid w:val="00B85856"/>
    <w:rsid w:val="00B85A9B"/>
    <w:rsid w:val="00B85CAD"/>
    <w:rsid w:val="00B85D11"/>
    <w:rsid w:val="00B876D0"/>
    <w:rsid w:val="00B911B8"/>
    <w:rsid w:val="00B914F0"/>
    <w:rsid w:val="00B9185C"/>
    <w:rsid w:val="00B933BA"/>
    <w:rsid w:val="00B94107"/>
    <w:rsid w:val="00B94FF8"/>
    <w:rsid w:val="00B955C9"/>
    <w:rsid w:val="00B95E99"/>
    <w:rsid w:val="00B96796"/>
    <w:rsid w:val="00B97E59"/>
    <w:rsid w:val="00BA1DC3"/>
    <w:rsid w:val="00BA2EC9"/>
    <w:rsid w:val="00BA4CC4"/>
    <w:rsid w:val="00BB0ABB"/>
    <w:rsid w:val="00BB129D"/>
    <w:rsid w:val="00BB17D1"/>
    <w:rsid w:val="00BB1CAC"/>
    <w:rsid w:val="00BB226C"/>
    <w:rsid w:val="00BB6FA0"/>
    <w:rsid w:val="00BC1380"/>
    <w:rsid w:val="00BC2F99"/>
    <w:rsid w:val="00BC3A22"/>
    <w:rsid w:val="00BC452B"/>
    <w:rsid w:val="00BC4909"/>
    <w:rsid w:val="00BC62D1"/>
    <w:rsid w:val="00BC6C18"/>
    <w:rsid w:val="00BD0D4E"/>
    <w:rsid w:val="00BD19DB"/>
    <w:rsid w:val="00BD48D1"/>
    <w:rsid w:val="00BD66B3"/>
    <w:rsid w:val="00BE13B8"/>
    <w:rsid w:val="00BE1BE4"/>
    <w:rsid w:val="00BE3842"/>
    <w:rsid w:val="00BE5EC4"/>
    <w:rsid w:val="00BE6733"/>
    <w:rsid w:val="00BE76AB"/>
    <w:rsid w:val="00BF425F"/>
    <w:rsid w:val="00C030A5"/>
    <w:rsid w:val="00C10166"/>
    <w:rsid w:val="00C13405"/>
    <w:rsid w:val="00C154E7"/>
    <w:rsid w:val="00C16CCF"/>
    <w:rsid w:val="00C17B26"/>
    <w:rsid w:val="00C206AF"/>
    <w:rsid w:val="00C24377"/>
    <w:rsid w:val="00C24CFC"/>
    <w:rsid w:val="00C257A1"/>
    <w:rsid w:val="00C2644A"/>
    <w:rsid w:val="00C27271"/>
    <w:rsid w:val="00C3094D"/>
    <w:rsid w:val="00C30A6D"/>
    <w:rsid w:val="00C311F6"/>
    <w:rsid w:val="00C31253"/>
    <w:rsid w:val="00C31D85"/>
    <w:rsid w:val="00C3551A"/>
    <w:rsid w:val="00C36EC6"/>
    <w:rsid w:val="00C40AE3"/>
    <w:rsid w:val="00C42E3B"/>
    <w:rsid w:val="00C44AEB"/>
    <w:rsid w:val="00C45457"/>
    <w:rsid w:val="00C474AD"/>
    <w:rsid w:val="00C5026B"/>
    <w:rsid w:val="00C50934"/>
    <w:rsid w:val="00C534F7"/>
    <w:rsid w:val="00C56879"/>
    <w:rsid w:val="00C57281"/>
    <w:rsid w:val="00C57951"/>
    <w:rsid w:val="00C60E5D"/>
    <w:rsid w:val="00C628D8"/>
    <w:rsid w:val="00C62BF5"/>
    <w:rsid w:val="00C63689"/>
    <w:rsid w:val="00C652BE"/>
    <w:rsid w:val="00C66C6A"/>
    <w:rsid w:val="00C67AEB"/>
    <w:rsid w:val="00C702E1"/>
    <w:rsid w:val="00C71121"/>
    <w:rsid w:val="00C72B97"/>
    <w:rsid w:val="00C77882"/>
    <w:rsid w:val="00C80B36"/>
    <w:rsid w:val="00C83206"/>
    <w:rsid w:val="00C83ECD"/>
    <w:rsid w:val="00C845D9"/>
    <w:rsid w:val="00C92229"/>
    <w:rsid w:val="00C932C9"/>
    <w:rsid w:val="00C9604F"/>
    <w:rsid w:val="00C97501"/>
    <w:rsid w:val="00C97ECA"/>
    <w:rsid w:val="00CA035D"/>
    <w:rsid w:val="00CA25C7"/>
    <w:rsid w:val="00CA2EF3"/>
    <w:rsid w:val="00CA51A2"/>
    <w:rsid w:val="00CA6E90"/>
    <w:rsid w:val="00CB00BA"/>
    <w:rsid w:val="00CB046B"/>
    <w:rsid w:val="00CB11C6"/>
    <w:rsid w:val="00CB3E3B"/>
    <w:rsid w:val="00CB4168"/>
    <w:rsid w:val="00CC1428"/>
    <w:rsid w:val="00CC7653"/>
    <w:rsid w:val="00CD1F0F"/>
    <w:rsid w:val="00CD34B0"/>
    <w:rsid w:val="00CD499D"/>
    <w:rsid w:val="00CD7230"/>
    <w:rsid w:val="00CE1077"/>
    <w:rsid w:val="00CE1C15"/>
    <w:rsid w:val="00CE1FB6"/>
    <w:rsid w:val="00CE2A9A"/>
    <w:rsid w:val="00CE5404"/>
    <w:rsid w:val="00CE55A0"/>
    <w:rsid w:val="00CE68CD"/>
    <w:rsid w:val="00CF2561"/>
    <w:rsid w:val="00CF4B94"/>
    <w:rsid w:val="00CF56FC"/>
    <w:rsid w:val="00CF5FFD"/>
    <w:rsid w:val="00D00D5C"/>
    <w:rsid w:val="00D012AE"/>
    <w:rsid w:val="00D03953"/>
    <w:rsid w:val="00D03A80"/>
    <w:rsid w:val="00D03AD1"/>
    <w:rsid w:val="00D05CF4"/>
    <w:rsid w:val="00D06811"/>
    <w:rsid w:val="00D07AB9"/>
    <w:rsid w:val="00D113D7"/>
    <w:rsid w:val="00D11717"/>
    <w:rsid w:val="00D123A3"/>
    <w:rsid w:val="00D126C9"/>
    <w:rsid w:val="00D1390E"/>
    <w:rsid w:val="00D13A01"/>
    <w:rsid w:val="00D1512A"/>
    <w:rsid w:val="00D1728C"/>
    <w:rsid w:val="00D179C0"/>
    <w:rsid w:val="00D17EE0"/>
    <w:rsid w:val="00D2141B"/>
    <w:rsid w:val="00D27B91"/>
    <w:rsid w:val="00D32567"/>
    <w:rsid w:val="00D3309E"/>
    <w:rsid w:val="00D36126"/>
    <w:rsid w:val="00D36DDA"/>
    <w:rsid w:val="00D378B4"/>
    <w:rsid w:val="00D37D33"/>
    <w:rsid w:val="00D4229E"/>
    <w:rsid w:val="00D425D9"/>
    <w:rsid w:val="00D42D9D"/>
    <w:rsid w:val="00D43EE8"/>
    <w:rsid w:val="00D46F45"/>
    <w:rsid w:val="00D51F31"/>
    <w:rsid w:val="00D5410D"/>
    <w:rsid w:val="00D57A14"/>
    <w:rsid w:val="00D616A1"/>
    <w:rsid w:val="00D66355"/>
    <w:rsid w:val="00D67D91"/>
    <w:rsid w:val="00D707BD"/>
    <w:rsid w:val="00D70DBD"/>
    <w:rsid w:val="00D7250E"/>
    <w:rsid w:val="00D73996"/>
    <w:rsid w:val="00D75930"/>
    <w:rsid w:val="00D75FC5"/>
    <w:rsid w:val="00D80A36"/>
    <w:rsid w:val="00D828E5"/>
    <w:rsid w:val="00D8344D"/>
    <w:rsid w:val="00D853B3"/>
    <w:rsid w:val="00D857E3"/>
    <w:rsid w:val="00D85A2F"/>
    <w:rsid w:val="00D85E8D"/>
    <w:rsid w:val="00D878BD"/>
    <w:rsid w:val="00D90DBE"/>
    <w:rsid w:val="00D9102A"/>
    <w:rsid w:val="00D92B1F"/>
    <w:rsid w:val="00D935C6"/>
    <w:rsid w:val="00D93C2B"/>
    <w:rsid w:val="00D96195"/>
    <w:rsid w:val="00DA2952"/>
    <w:rsid w:val="00DA3CA5"/>
    <w:rsid w:val="00DA4D0A"/>
    <w:rsid w:val="00DA62F6"/>
    <w:rsid w:val="00DB0756"/>
    <w:rsid w:val="00DB37A2"/>
    <w:rsid w:val="00DB42A8"/>
    <w:rsid w:val="00DB5E0B"/>
    <w:rsid w:val="00DB7405"/>
    <w:rsid w:val="00DC00FC"/>
    <w:rsid w:val="00DC011E"/>
    <w:rsid w:val="00DC07DF"/>
    <w:rsid w:val="00DC375B"/>
    <w:rsid w:val="00DC487C"/>
    <w:rsid w:val="00DC63EC"/>
    <w:rsid w:val="00DC7113"/>
    <w:rsid w:val="00DD0C39"/>
    <w:rsid w:val="00DD2ABA"/>
    <w:rsid w:val="00DD5C5C"/>
    <w:rsid w:val="00DE6372"/>
    <w:rsid w:val="00DE7E1B"/>
    <w:rsid w:val="00DF013A"/>
    <w:rsid w:val="00DF0877"/>
    <w:rsid w:val="00DF1870"/>
    <w:rsid w:val="00DF2604"/>
    <w:rsid w:val="00DF3CC6"/>
    <w:rsid w:val="00DF68FA"/>
    <w:rsid w:val="00DF6F1F"/>
    <w:rsid w:val="00DF7933"/>
    <w:rsid w:val="00E020E0"/>
    <w:rsid w:val="00E03A69"/>
    <w:rsid w:val="00E041D9"/>
    <w:rsid w:val="00E06F08"/>
    <w:rsid w:val="00E10A1B"/>
    <w:rsid w:val="00E114E8"/>
    <w:rsid w:val="00E126C2"/>
    <w:rsid w:val="00E14FA9"/>
    <w:rsid w:val="00E163AE"/>
    <w:rsid w:val="00E23BC3"/>
    <w:rsid w:val="00E24CC6"/>
    <w:rsid w:val="00E266C5"/>
    <w:rsid w:val="00E267E9"/>
    <w:rsid w:val="00E270F6"/>
    <w:rsid w:val="00E275E5"/>
    <w:rsid w:val="00E2770D"/>
    <w:rsid w:val="00E278FD"/>
    <w:rsid w:val="00E27B70"/>
    <w:rsid w:val="00E3176B"/>
    <w:rsid w:val="00E31A80"/>
    <w:rsid w:val="00E33499"/>
    <w:rsid w:val="00E33B72"/>
    <w:rsid w:val="00E34AFF"/>
    <w:rsid w:val="00E35482"/>
    <w:rsid w:val="00E36FD6"/>
    <w:rsid w:val="00E372C3"/>
    <w:rsid w:val="00E37FEB"/>
    <w:rsid w:val="00E4176E"/>
    <w:rsid w:val="00E429F5"/>
    <w:rsid w:val="00E45A6D"/>
    <w:rsid w:val="00E51734"/>
    <w:rsid w:val="00E55944"/>
    <w:rsid w:val="00E5643B"/>
    <w:rsid w:val="00E60E2B"/>
    <w:rsid w:val="00E61FD6"/>
    <w:rsid w:val="00E63F0D"/>
    <w:rsid w:val="00E64971"/>
    <w:rsid w:val="00E66A6E"/>
    <w:rsid w:val="00E67228"/>
    <w:rsid w:val="00E715B6"/>
    <w:rsid w:val="00E739A6"/>
    <w:rsid w:val="00E73E6B"/>
    <w:rsid w:val="00E75EC2"/>
    <w:rsid w:val="00E7692C"/>
    <w:rsid w:val="00E771B2"/>
    <w:rsid w:val="00E80337"/>
    <w:rsid w:val="00E82779"/>
    <w:rsid w:val="00E84370"/>
    <w:rsid w:val="00E85283"/>
    <w:rsid w:val="00E85460"/>
    <w:rsid w:val="00E8578B"/>
    <w:rsid w:val="00E8712C"/>
    <w:rsid w:val="00E87214"/>
    <w:rsid w:val="00E90D14"/>
    <w:rsid w:val="00E9278C"/>
    <w:rsid w:val="00E92ABB"/>
    <w:rsid w:val="00E9341E"/>
    <w:rsid w:val="00E934C5"/>
    <w:rsid w:val="00E93DC7"/>
    <w:rsid w:val="00E95C97"/>
    <w:rsid w:val="00E971AE"/>
    <w:rsid w:val="00EA36D7"/>
    <w:rsid w:val="00EA4272"/>
    <w:rsid w:val="00EA4727"/>
    <w:rsid w:val="00EA641C"/>
    <w:rsid w:val="00EA67C9"/>
    <w:rsid w:val="00EA7DC3"/>
    <w:rsid w:val="00EB0B68"/>
    <w:rsid w:val="00EB186E"/>
    <w:rsid w:val="00EB2B05"/>
    <w:rsid w:val="00EB2DF0"/>
    <w:rsid w:val="00EB3516"/>
    <w:rsid w:val="00EB3F53"/>
    <w:rsid w:val="00EB4466"/>
    <w:rsid w:val="00EB4D8B"/>
    <w:rsid w:val="00EB4F2E"/>
    <w:rsid w:val="00EC088C"/>
    <w:rsid w:val="00EC0ACB"/>
    <w:rsid w:val="00EC0D17"/>
    <w:rsid w:val="00EC2E15"/>
    <w:rsid w:val="00EC392A"/>
    <w:rsid w:val="00EC5476"/>
    <w:rsid w:val="00EC5B04"/>
    <w:rsid w:val="00EC5B1C"/>
    <w:rsid w:val="00EC5D40"/>
    <w:rsid w:val="00EC78D8"/>
    <w:rsid w:val="00ED1409"/>
    <w:rsid w:val="00ED1686"/>
    <w:rsid w:val="00ED5CA7"/>
    <w:rsid w:val="00ED60BD"/>
    <w:rsid w:val="00ED70BA"/>
    <w:rsid w:val="00ED78F3"/>
    <w:rsid w:val="00EE0E3E"/>
    <w:rsid w:val="00EE2BB9"/>
    <w:rsid w:val="00EE3A85"/>
    <w:rsid w:val="00EE40D7"/>
    <w:rsid w:val="00EE4517"/>
    <w:rsid w:val="00EE5F0B"/>
    <w:rsid w:val="00EE6199"/>
    <w:rsid w:val="00EE73C4"/>
    <w:rsid w:val="00EF1BD1"/>
    <w:rsid w:val="00EF2969"/>
    <w:rsid w:val="00EF29B3"/>
    <w:rsid w:val="00EF2E74"/>
    <w:rsid w:val="00EF5B2F"/>
    <w:rsid w:val="00EF6288"/>
    <w:rsid w:val="00EF6BFB"/>
    <w:rsid w:val="00EF766D"/>
    <w:rsid w:val="00EF792E"/>
    <w:rsid w:val="00F0298A"/>
    <w:rsid w:val="00F0322A"/>
    <w:rsid w:val="00F0354C"/>
    <w:rsid w:val="00F03B8F"/>
    <w:rsid w:val="00F047AA"/>
    <w:rsid w:val="00F04D4E"/>
    <w:rsid w:val="00F053FB"/>
    <w:rsid w:val="00F109E8"/>
    <w:rsid w:val="00F10D4F"/>
    <w:rsid w:val="00F1161E"/>
    <w:rsid w:val="00F11B7E"/>
    <w:rsid w:val="00F1523C"/>
    <w:rsid w:val="00F16C07"/>
    <w:rsid w:val="00F178AD"/>
    <w:rsid w:val="00F220B9"/>
    <w:rsid w:val="00F227B3"/>
    <w:rsid w:val="00F245BC"/>
    <w:rsid w:val="00F25D00"/>
    <w:rsid w:val="00F26015"/>
    <w:rsid w:val="00F26360"/>
    <w:rsid w:val="00F30BD2"/>
    <w:rsid w:val="00F32743"/>
    <w:rsid w:val="00F34652"/>
    <w:rsid w:val="00F34F20"/>
    <w:rsid w:val="00F37AE1"/>
    <w:rsid w:val="00F42C62"/>
    <w:rsid w:val="00F46C9A"/>
    <w:rsid w:val="00F4754D"/>
    <w:rsid w:val="00F50103"/>
    <w:rsid w:val="00F50562"/>
    <w:rsid w:val="00F5220C"/>
    <w:rsid w:val="00F60436"/>
    <w:rsid w:val="00F60DCE"/>
    <w:rsid w:val="00F61A5D"/>
    <w:rsid w:val="00F62AD1"/>
    <w:rsid w:val="00F63057"/>
    <w:rsid w:val="00F635A1"/>
    <w:rsid w:val="00F644C1"/>
    <w:rsid w:val="00F64C15"/>
    <w:rsid w:val="00F64F62"/>
    <w:rsid w:val="00F6537D"/>
    <w:rsid w:val="00F656ED"/>
    <w:rsid w:val="00F6593D"/>
    <w:rsid w:val="00F7095B"/>
    <w:rsid w:val="00F70C2D"/>
    <w:rsid w:val="00F73A7E"/>
    <w:rsid w:val="00F756FB"/>
    <w:rsid w:val="00F757A0"/>
    <w:rsid w:val="00F80D60"/>
    <w:rsid w:val="00F811A7"/>
    <w:rsid w:val="00F81535"/>
    <w:rsid w:val="00F834AC"/>
    <w:rsid w:val="00F91537"/>
    <w:rsid w:val="00F95327"/>
    <w:rsid w:val="00F97233"/>
    <w:rsid w:val="00F97760"/>
    <w:rsid w:val="00FA21F9"/>
    <w:rsid w:val="00FA2F2D"/>
    <w:rsid w:val="00FA4BD5"/>
    <w:rsid w:val="00FA5A31"/>
    <w:rsid w:val="00FB003A"/>
    <w:rsid w:val="00FB0E8D"/>
    <w:rsid w:val="00FB159D"/>
    <w:rsid w:val="00FB19D3"/>
    <w:rsid w:val="00FB2A14"/>
    <w:rsid w:val="00FB386F"/>
    <w:rsid w:val="00FB38C1"/>
    <w:rsid w:val="00FB3DE6"/>
    <w:rsid w:val="00FB585E"/>
    <w:rsid w:val="00FB7FE0"/>
    <w:rsid w:val="00FC0856"/>
    <w:rsid w:val="00FC167A"/>
    <w:rsid w:val="00FC2734"/>
    <w:rsid w:val="00FC2771"/>
    <w:rsid w:val="00FC3757"/>
    <w:rsid w:val="00FC5791"/>
    <w:rsid w:val="00FC73F2"/>
    <w:rsid w:val="00FD0871"/>
    <w:rsid w:val="00FD13C5"/>
    <w:rsid w:val="00FD1654"/>
    <w:rsid w:val="00FD4F2D"/>
    <w:rsid w:val="00FD5C20"/>
    <w:rsid w:val="00FE1A3C"/>
    <w:rsid w:val="00FE4F48"/>
    <w:rsid w:val="00FE6A42"/>
    <w:rsid w:val="00FE76C7"/>
    <w:rsid w:val="00FF2493"/>
    <w:rsid w:val="00FF3E92"/>
    <w:rsid w:val="00FF7400"/>
    <w:rsid w:val="00FF7460"/>
    <w:rsid w:val="00FF77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EF995"/>
  <w15:docId w15:val="{1BF39214-2321-49F2-820A-DA9E3F1C5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before="240" w:after="160" w:line="360"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9213BE"/>
  </w:style>
  <w:style w:type="paragraph" w:styleId="Nagwek1">
    <w:name w:val="heading 1"/>
    <w:basedOn w:val="Normalny"/>
    <w:next w:val="Normalny"/>
    <w:link w:val="Nagwek1Znak"/>
    <w:autoRedefine/>
    <w:uiPriority w:val="9"/>
    <w:qFormat/>
    <w:rsid w:val="00D37D33"/>
    <w:pPr>
      <w:keepNext/>
      <w:keepLines/>
      <w:pBdr>
        <w:top w:val="single" w:sz="12" w:space="1" w:color="auto"/>
        <w:left w:val="single" w:sz="12" w:space="4" w:color="auto"/>
        <w:bottom w:val="single" w:sz="12" w:space="1" w:color="auto"/>
        <w:right w:val="single" w:sz="12" w:space="4" w:color="auto"/>
        <w:between w:val="single" w:sz="4" w:space="1" w:color="auto"/>
        <w:bar w:val="single" w:sz="4" w:color="auto"/>
      </w:pBdr>
      <w:shd w:val="clear" w:color="auto" w:fill="2F5496" w:themeFill="accent5" w:themeFillShade="BF"/>
      <w:spacing w:after="0" w:line="240" w:lineRule="auto"/>
      <w:outlineLvl w:val="0"/>
    </w:pPr>
    <w:rPr>
      <w:rFonts w:ascii="Bookman Old Style" w:eastAsia="Times New Roman" w:hAnsi="Bookman Old Style" w:cstheme="majorBidi"/>
      <w:color w:val="FFFFFF" w:themeColor="background1"/>
      <w:sz w:val="24"/>
      <w:szCs w:val="24"/>
      <w:lang w:eastAsia="pl-PL"/>
    </w:rPr>
  </w:style>
  <w:style w:type="paragraph" w:styleId="Nagwek2">
    <w:name w:val="heading 2"/>
    <w:basedOn w:val="Normalny"/>
    <w:next w:val="Normalny"/>
    <w:link w:val="Nagwek2Znak"/>
    <w:uiPriority w:val="9"/>
    <w:unhideWhenUsed/>
    <w:qFormat/>
    <w:rsid w:val="008D52EC"/>
    <w:pPr>
      <w:keepNext/>
      <w:keepLines/>
      <w:pBdr>
        <w:top w:val="single" w:sz="12" w:space="1" w:color="auto"/>
        <w:left w:val="single" w:sz="12" w:space="4" w:color="auto"/>
        <w:bottom w:val="single" w:sz="12" w:space="1" w:color="auto"/>
        <w:right w:val="single" w:sz="12" w:space="4" w:color="auto"/>
      </w:pBdr>
      <w:shd w:val="clear" w:color="auto" w:fill="2E74B5" w:themeFill="accent1" w:themeFillShade="BF"/>
      <w:spacing w:before="40" w:after="0"/>
      <w:outlineLvl w:val="1"/>
    </w:pPr>
    <w:rPr>
      <w:rFonts w:ascii="Bookman Old Style" w:eastAsiaTheme="majorEastAsia" w:hAnsi="Bookman Old Style" w:cstheme="majorBidi"/>
      <w:sz w:val="24"/>
      <w:szCs w:val="26"/>
    </w:rPr>
  </w:style>
  <w:style w:type="paragraph" w:styleId="Nagwek3">
    <w:name w:val="heading 3"/>
    <w:basedOn w:val="Normalny"/>
    <w:next w:val="Normalny"/>
    <w:link w:val="Nagwek3Znak"/>
    <w:autoRedefine/>
    <w:uiPriority w:val="9"/>
    <w:unhideWhenUsed/>
    <w:qFormat/>
    <w:rsid w:val="009F1745"/>
    <w:pPr>
      <w:keepNext/>
      <w:keepLines/>
      <w:pBdr>
        <w:top w:val="single" w:sz="12" w:space="1" w:color="auto"/>
        <w:left w:val="single" w:sz="12" w:space="4" w:color="auto"/>
        <w:bottom w:val="single" w:sz="12" w:space="1" w:color="auto"/>
        <w:right w:val="single" w:sz="12" w:space="4" w:color="auto"/>
      </w:pBdr>
      <w:shd w:val="clear" w:color="auto" w:fill="9CC2E5" w:themeFill="accent1" w:themeFillTint="99"/>
      <w:spacing w:before="40" w:after="0"/>
      <w:outlineLvl w:val="2"/>
    </w:pPr>
    <w:rPr>
      <w:rFonts w:ascii="Bookman Old Style" w:eastAsiaTheme="majorEastAsia" w:hAnsi="Bookman Old Style" w:cstheme="majorBidi"/>
      <w:szCs w:val="24"/>
    </w:rPr>
  </w:style>
  <w:style w:type="paragraph" w:styleId="Nagwek4">
    <w:name w:val="heading 4"/>
    <w:basedOn w:val="Normalny"/>
    <w:next w:val="Normalny"/>
    <w:link w:val="Nagwek4Znak"/>
    <w:autoRedefine/>
    <w:uiPriority w:val="9"/>
    <w:unhideWhenUsed/>
    <w:qFormat/>
    <w:rsid w:val="006714B2"/>
    <w:pPr>
      <w:keepNext/>
      <w:keepLines/>
      <w:pBdr>
        <w:top w:val="single" w:sz="12" w:space="1" w:color="auto"/>
        <w:left w:val="single" w:sz="12" w:space="4" w:color="auto"/>
        <w:bottom w:val="single" w:sz="12" w:space="1" w:color="auto"/>
        <w:right w:val="single" w:sz="12" w:space="4" w:color="auto"/>
      </w:pBdr>
      <w:shd w:val="clear" w:color="auto" w:fill="DEEAF6" w:themeFill="accent1" w:themeFillTint="33"/>
      <w:spacing w:before="40" w:after="0"/>
      <w:outlineLvl w:val="3"/>
    </w:pPr>
    <w:rPr>
      <w:rFonts w:ascii="Bookman Old Style" w:eastAsia="Times New Roman" w:hAnsi="Bookman Old Style" w:cstheme="majorBidi"/>
      <w:i/>
      <w:iCs/>
      <w:lang w:eastAsia="pl-PL"/>
    </w:rPr>
  </w:style>
  <w:style w:type="paragraph" w:styleId="Nagwek5">
    <w:name w:val="heading 5"/>
    <w:basedOn w:val="Normalny"/>
    <w:next w:val="Bezodstpw"/>
    <w:link w:val="Nagwek5Znak"/>
    <w:uiPriority w:val="9"/>
    <w:unhideWhenUsed/>
    <w:qFormat/>
    <w:rsid w:val="006714B2"/>
    <w:pPr>
      <w:keepNext/>
      <w:keepLines/>
      <w:pBdr>
        <w:top w:val="single" w:sz="12" w:space="1" w:color="auto"/>
        <w:left w:val="single" w:sz="12" w:space="4" w:color="auto"/>
        <w:bottom w:val="single" w:sz="12" w:space="1" w:color="auto"/>
        <w:right w:val="single" w:sz="12" w:space="4" w:color="auto"/>
      </w:pBdr>
      <w:shd w:val="clear" w:color="auto" w:fill="DEEAF6" w:themeFill="accent1" w:themeFillTint="33"/>
      <w:spacing w:before="0" w:after="0"/>
      <w:jc w:val="left"/>
      <w:outlineLvl w:val="4"/>
    </w:pPr>
    <w:rPr>
      <w:rFonts w:ascii="Bookman Old Style" w:eastAsiaTheme="majorEastAsia" w:hAnsi="Bookman Old Style" w:cstheme="majorBidi"/>
      <w:i/>
      <w:color w:val="2E74B5" w:themeColor="accent1" w:themeShade="BF"/>
    </w:rPr>
  </w:style>
  <w:style w:type="paragraph" w:styleId="Nagwek6">
    <w:name w:val="heading 6"/>
    <w:basedOn w:val="Normalny"/>
    <w:next w:val="Normalny"/>
    <w:link w:val="Nagwek6Znak"/>
    <w:uiPriority w:val="9"/>
    <w:unhideWhenUsed/>
    <w:qFormat/>
    <w:rsid w:val="00EC78D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unhideWhenUsed/>
    <w:qFormat/>
    <w:rsid w:val="00EC78D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unhideWhenUsed/>
    <w:qFormat/>
    <w:rsid w:val="00085C58"/>
    <w:pPr>
      <w:keepNext/>
      <w:keepLines/>
      <w:pBdr>
        <w:top w:val="single" w:sz="8" w:space="1" w:color="auto"/>
        <w:left w:val="single" w:sz="8" w:space="4" w:color="auto"/>
        <w:bottom w:val="single" w:sz="8" w:space="1" w:color="auto"/>
        <w:right w:val="single" w:sz="8" w:space="4" w:color="auto"/>
      </w:pBdr>
      <w:shd w:val="clear" w:color="auto" w:fill="2E74B5" w:themeFill="accent1" w:themeFillShade="BF"/>
      <w:spacing w:before="0" w:after="0" w:line="240" w:lineRule="auto"/>
      <w:outlineLvl w:val="7"/>
    </w:pPr>
    <w:rPr>
      <w:rFonts w:ascii="Bookman Old Style" w:eastAsiaTheme="majorEastAsia" w:hAnsi="Bookman Old Style" w:cstheme="majorBidi"/>
      <w:color w:val="BDD6EE" w:themeColor="accent1" w:themeTint="66"/>
      <w:szCs w:val="21"/>
    </w:rPr>
  </w:style>
  <w:style w:type="paragraph" w:styleId="Nagwek9">
    <w:name w:val="heading 9"/>
    <w:basedOn w:val="Normalny"/>
    <w:next w:val="Normalny"/>
    <w:link w:val="Nagwek9Znak"/>
    <w:uiPriority w:val="9"/>
    <w:unhideWhenUsed/>
    <w:qFormat/>
    <w:rsid w:val="00533AF3"/>
    <w:pPr>
      <w:keepNext/>
      <w:keepLines/>
      <w:pBdr>
        <w:top w:val="single" w:sz="8" w:space="1" w:color="auto"/>
        <w:left w:val="single" w:sz="8" w:space="4" w:color="auto"/>
        <w:bottom w:val="single" w:sz="8" w:space="1" w:color="auto"/>
        <w:right w:val="single" w:sz="8" w:space="4" w:color="auto"/>
      </w:pBdr>
      <w:shd w:val="clear" w:color="auto" w:fill="2F5496" w:themeFill="accent5" w:themeFillShade="BF"/>
      <w:spacing w:before="120" w:after="120" w:line="240" w:lineRule="auto"/>
      <w:outlineLvl w:val="8"/>
    </w:pPr>
    <w:rPr>
      <w:rFonts w:ascii="Bookman Old Style" w:eastAsiaTheme="majorEastAsia" w:hAnsi="Bookman Old Style" w:cstheme="majorBidi"/>
      <w:iCs/>
      <w:color w:val="FFFFFF" w:themeColor="background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37D33"/>
    <w:rPr>
      <w:rFonts w:ascii="Bookman Old Style" w:eastAsia="Times New Roman" w:hAnsi="Bookman Old Style" w:cstheme="majorBidi"/>
      <w:color w:val="FFFFFF" w:themeColor="background1"/>
      <w:sz w:val="24"/>
      <w:szCs w:val="24"/>
      <w:shd w:val="clear" w:color="auto" w:fill="2F5496" w:themeFill="accent5" w:themeFillShade="BF"/>
      <w:lang w:eastAsia="pl-PL"/>
    </w:rPr>
  </w:style>
  <w:style w:type="character" w:customStyle="1" w:styleId="Nagwek2Znak">
    <w:name w:val="Nagłówek 2 Znak"/>
    <w:basedOn w:val="Domylnaczcionkaakapitu"/>
    <w:link w:val="Nagwek2"/>
    <w:uiPriority w:val="9"/>
    <w:rsid w:val="008D52EC"/>
    <w:rPr>
      <w:rFonts w:ascii="Bookman Old Style" w:eastAsiaTheme="majorEastAsia" w:hAnsi="Bookman Old Style" w:cstheme="majorBidi"/>
      <w:sz w:val="24"/>
      <w:szCs w:val="26"/>
      <w:shd w:val="clear" w:color="auto" w:fill="2E74B5" w:themeFill="accent1" w:themeFillShade="BF"/>
    </w:rPr>
  </w:style>
  <w:style w:type="character" w:customStyle="1" w:styleId="Nagwek3Znak">
    <w:name w:val="Nagłówek 3 Znak"/>
    <w:basedOn w:val="Domylnaczcionkaakapitu"/>
    <w:link w:val="Nagwek3"/>
    <w:uiPriority w:val="9"/>
    <w:rsid w:val="009F1745"/>
    <w:rPr>
      <w:rFonts w:ascii="Bookman Old Style" w:eastAsiaTheme="majorEastAsia" w:hAnsi="Bookman Old Style" w:cstheme="majorBidi"/>
      <w:szCs w:val="24"/>
      <w:shd w:val="clear" w:color="auto" w:fill="9CC2E5" w:themeFill="accent1" w:themeFillTint="99"/>
    </w:rPr>
  </w:style>
  <w:style w:type="character" w:customStyle="1" w:styleId="Nagwek4Znak">
    <w:name w:val="Nagłówek 4 Znak"/>
    <w:basedOn w:val="Domylnaczcionkaakapitu"/>
    <w:link w:val="Nagwek4"/>
    <w:uiPriority w:val="9"/>
    <w:rsid w:val="006714B2"/>
    <w:rPr>
      <w:rFonts w:ascii="Bookman Old Style" w:eastAsia="Times New Roman" w:hAnsi="Bookman Old Style" w:cstheme="majorBidi"/>
      <w:i/>
      <w:iCs/>
      <w:shd w:val="clear" w:color="auto" w:fill="DEEAF6" w:themeFill="accent1" w:themeFillTint="33"/>
      <w:lang w:eastAsia="pl-PL"/>
    </w:rPr>
  </w:style>
  <w:style w:type="paragraph" w:styleId="Stopka">
    <w:name w:val="footer"/>
    <w:basedOn w:val="Normalny"/>
    <w:link w:val="StopkaZnak"/>
    <w:uiPriority w:val="99"/>
    <w:unhideWhenUsed/>
    <w:rsid w:val="0062078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0784"/>
  </w:style>
  <w:style w:type="paragraph" w:styleId="Tekstprzypisudolnego">
    <w:name w:val="footnote text"/>
    <w:basedOn w:val="Normalny"/>
    <w:link w:val="TekstprzypisudolnegoZnak"/>
    <w:autoRedefine/>
    <w:uiPriority w:val="99"/>
    <w:unhideWhenUsed/>
    <w:rsid w:val="004502B0"/>
    <w:pPr>
      <w:tabs>
        <w:tab w:val="left" w:pos="142"/>
      </w:tabs>
      <w:spacing w:before="0" w:after="0" w:line="240" w:lineRule="auto"/>
    </w:pPr>
    <w:rPr>
      <w:rFonts w:ascii="Bookman Old Style" w:hAnsi="Bookman Old Style"/>
      <w:sz w:val="18"/>
      <w:szCs w:val="18"/>
    </w:rPr>
  </w:style>
  <w:style w:type="character" w:customStyle="1" w:styleId="TekstprzypisudolnegoZnak">
    <w:name w:val="Tekst przypisu dolnego Znak"/>
    <w:basedOn w:val="Domylnaczcionkaakapitu"/>
    <w:link w:val="Tekstprzypisudolnego"/>
    <w:uiPriority w:val="99"/>
    <w:rsid w:val="004502B0"/>
    <w:rPr>
      <w:rFonts w:ascii="Bookman Old Style" w:hAnsi="Bookman Old Style"/>
      <w:sz w:val="18"/>
      <w:szCs w:val="18"/>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rsid w:val="00620784"/>
    <w:rPr>
      <w:vertAlign w:val="superscript"/>
    </w:rPr>
  </w:style>
  <w:style w:type="paragraph" w:customStyle="1" w:styleId="Default">
    <w:name w:val="Default"/>
    <w:rsid w:val="00620784"/>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620784"/>
    <w:rPr>
      <w:rFonts w:cstheme="minorBidi"/>
      <w:color w:val="auto"/>
    </w:rPr>
  </w:style>
  <w:style w:type="paragraph" w:styleId="Akapitzlist">
    <w:name w:val="List Paragraph"/>
    <w:basedOn w:val="Normalny"/>
    <w:link w:val="AkapitzlistZnak"/>
    <w:uiPriority w:val="34"/>
    <w:qFormat/>
    <w:rsid w:val="00620784"/>
    <w:pPr>
      <w:ind w:left="720"/>
      <w:contextualSpacing/>
    </w:pPr>
  </w:style>
  <w:style w:type="character" w:styleId="Odwoaniedokomentarza">
    <w:name w:val="annotation reference"/>
    <w:basedOn w:val="Domylnaczcionkaakapitu"/>
    <w:uiPriority w:val="99"/>
    <w:semiHidden/>
    <w:unhideWhenUsed/>
    <w:rsid w:val="00620784"/>
    <w:rPr>
      <w:sz w:val="16"/>
      <w:szCs w:val="16"/>
    </w:rPr>
  </w:style>
  <w:style w:type="paragraph" w:styleId="Tekstkomentarza">
    <w:name w:val="annotation text"/>
    <w:basedOn w:val="Normalny"/>
    <w:link w:val="TekstkomentarzaZnak"/>
    <w:uiPriority w:val="99"/>
    <w:unhideWhenUsed/>
    <w:rsid w:val="00620784"/>
    <w:pPr>
      <w:spacing w:line="240" w:lineRule="auto"/>
    </w:pPr>
    <w:rPr>
      <w:sz w:val="20"/>
      <w:szCs w:val="20"/>
    </w:rPr>
  </w:style>
  <w:style w:type="character" w:customStyle="1" w:styleId="TekstkomentarzaZnak">
    <w:name w:val="Tekst komentarza Znak"/>
    <w:basedOn w:val="Domylnaczcionkaakapitu"/>
    <w:link w:val="Tekstkomentarza"/>
    <w:uiPriority w:val="99"/>
    <w:rsid w:val="00620784"/>
    <w:rPr>
      <w:sz w:val="20"/>
      <w:szCs w:val="20"/>
    </w:rPr>
  </w:style>
  <w:style w:type="character" w:styleId="Hipercze">
    <w:name w:val="Hyperlink"/>
    <w:basedOn w:val="Domylnaczcionkaakapitu"/>
    <w:uiPriority w:val="99"/>
    <w:unhideWhenUsed/>
    <w:rsid w:val="00620784"/>
    <w:rPr>
      <w:color w:val="0563C1" w:themeColor="hyperlink"/>
      <w:u w:val="single"/>
    </w:rPr>
  </w:style>
  <w:style w:type="paragraph" w:customStyle="1" w:styleId="Akapitzlist2">
    <w:name w:val="Akapit z listą2"/>
    <w:basedOn w:val="Normalny"/>
    <w:link w:val="ListParagraphChar2"/>
    <w:rsid w:val="00620784"/>
    <w:pPr>
      <w:spacing w:after="200" w:line="276" w:lineRule="auto"/>
      <w:ind w:left="720"/>
      <w:contextualSpacing/>
    </w:pPr>
    <w:rPr>
      <w:rFonts w:ascii="Calibri" w:eastAsia="Times New Roman" w:hAnsi="Calibri" w:cs="Times New Roman"/>
      <w:noProof/>
      <w:szCs w:val="20"/>
      <w:lang w:eastAsia="pl-PL"/>
    </w:rPr>
  </w:style>
  <w:style w:type="character" w:customStyle="1" w:styleId="ListParagraphChar2">
    <w:name w:val="List Paragraph Char2"/>
    <w:link w:val="Akapitzlist2"/>
    <w:locked/>
    <w:rsid w:val="00620784"/>
    <w:rPr>
      <w:rFonts w:ascii="Calibri" w:eastAsia="Times New Roman" w:hAnsi="Calibri" w:cs="Times New Roman"/>
      <w:noProof/>
      <w:szCs w:val="20"/>
      <w:lang w:eastAsia="pl-PL"/>
    </w:rPr>
  </w:style>
  <w:style w:type="paragraph" w:styleId="Tekstdymka">
    <w:name w:val="Balloon Text"/>
    <w:basedOn w:val="Normalny"/>
    <w:link w:val="TekstdymkaZnak"/>
    <w:uiPriority w:val="99"/>
    <w:semiHidden/>
    <w:unhideWhenUsed/>
    <w:rsid w:val="006207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20784"/>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E82779"/>
    <w:rPr>
      <w:b/>
      <w:bCs/>
    </w:rPr>
  </w:style>
  <w:style w:type="character" w:customStyle="1" w:styleId="TematkomentarzaZnak">
    <w:name w:val="Temat komentarza Znak"/>
    <w:basedOn w:val="TekstkomentarzaZnak"/>
    <w:link w:val="Tematkomentarza"/>
    <w:uiPriority w:val="99"/>
    <w:semiHidden/>
    <w:rsid w:val="00E82779"/>
    <w:rPr>
      <w:b/>
      <w:bCs/>
      <w:sz w:val="20"/>
      <w:szCs w:val="20"/>
    </w:rPr>
  </w:style>
  <w:style w:type="paragraph" w:styleId="Nagwek">
    <w:name w:val="header"/>
    <w:basedOn w:val="Normalny"/>
    <w:link w:val="NagwekZnak"/>
    <w:uiPriority w:val="99"/>
    <w:unhideWhenUsed/>
    <w:rsid w:val="003851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51A4"/>
  </w:style>
  <w:style w:type="character" w:customStyle="1" w:styleId="Headerorfooter">
    <w:name w:val="Header or footer"/>
    <w:uiPriority w:val="99"/>
    <w:rsid w:val="003851A4"/>
    <w:rPr>
      <w:rFonts w:ascii="Calibri" w:hAnsi="Calibri"/>
      <w:color w:val="000000"/>
      <w:spacing w:val="0"/>
      <w:w w:val="100"/>
      <w:position w:val="0"/>
      <w:sz w:val="20"/>
      <w:u w:val="none"/>
      <w:lang w:val="pl-PL"/>
    </w:rPr>
  </w:style>
  <w:style w:type="paragraph" w:styleId="Nagwekspisutreci">
    <w:name w:val="TOC Heading"/>
    <w:basedOn w:val="Nagwek1"/>
    <w:next w:val="Normalny"/>
    <w:uiPriority w:val="39"/>
    <w:unhideWhenUsed/>
    <w:qFormat/>
    <w:rsid w:val="006B67AD"/>
    <w:pPr>
      <w:outlineLvl w:val="9"/>
    </w:pPr>
  </w:style>
  <w:style w:type="paragraph" w:styleId="Spistreci1">
    <w:name w:val="toc 1"/>
    <w:basedOn w:val="Normalny"/>
    <w:next w:val="Normalny"/>
    <w:autoRedefine/>
    <w:uiPriority w:val="39"/>
    <w:unhideWhenUsed/>
    <w:qFormat/>
    <w:rsid w:val="00207F5F"/>
    <w:pPr>
      <w:spacing w:after="100"/>
    </w:pPr>
    <w:rPr>
      <w:rFonts w:ascii="Bookman Old Style" w:hAnsi="Bookman Old Style"/>
      <w:sz w:val="20"/>
    </w:rPr>
  </w:style>
  <w:style w:type="paragraph" w:styleId="Spistreci2">
    <w:name w:val="toc 2"/>
    <w:basedOn w:val="Normalny"/>
    <w:next w:val="Normalny"/>
    <w:autoRedefine/>
    <w:uiPriority w:val="39"/>
    <w:unhideWhenUsed/>
    <w:rsid w:val="00207F5F"/>
    <w:pPr>
      <w:spacing w:after="100"/>
      <w:ind w:left="220"/>
    </w:pPr>
    <w:rPr>
      <w:rFonts w:ascii="Bookman Old Style" w:hAnsi="Bookman Old Style"/>
      <w:sz w:val="20"/>
    </w:rPr>
  </w:style>
  <w:style w:type="paragraph" w:styleId="Spistreci3">
    <w:name w:val="toc 3"/>
    <w:basedOn w:val="Normalny"/>
    <w:next w:val="Normalny"/>
    <w:autoRedefine/>
    <w:uiPriority w:val="39"/>
    <w:unhideWhenUsed/>
    <w:rsid w:val="00207F5F"/>
    <w:pPr>
      <w:spacing w:after="100"/>
      <w:ind w:left="440"/>
    </w:pPr>
    <w:rPr>
      <w:rFonts w:ascii="Bookman Old Style" w:hAnsi="Bookman Old Style"/>
      <w:sz w:val="20"/>
    </w:rPr>
  </w:style>
  <w:style w:type="paragraph" w:styleId="Spistreci4">
    <w:name w:val="toc 4"/>
    <w:basedOn w:val="Normalny"/>
    <w:next w:val="Normalny"/>
    <w:autoRedefine/>
    <w:uiPriority w:val="39"/>
    <w:unhideWhenUsed/>
    <w:rsid w:val="00932939"/>
    <w:pPr>
      <w:spacing w:after="100"/>
      <w:ind w:left="660"/>
    </w:pPr>
  </w:style>
  <w:style w:type="paragraph" w:customStyle="1" w:styleId="Akapitzlist1">
    <w:name w:val="Akapit z listą1"/>
    <w:basedOn w:val="Normalny"/>
    <w:rsid w:val="00781D80"/>
    <w:pPr>
      <w:ind w:left="720" w:right="-289"/>
      <w:contextualSpacing/>
    </w:pPr>
    <w:rPr>
      <w:rFonts w:ascii="Calibri" w:eastAsia="Times New Roman" w:hAnsi="Calibri" w:cs="Times New Roman"/>
    </w:rPr>
  </w:style>
  <w:style w:type="paragraph" w:styleId="NormalnyWeb">
    <w:name w:val="Normal (Web)"/>
    <w:basedOn w:val="Normalny"/>
    <w:uiPriority w:val="99"/>
    <w:rsid w:val="00781D80"/>
    <w:pPr>
      <w:spacing w:before="100" w:beforeAutospacing="1" w:after="100" w:afterAutospacing="1"/>
      <w:ind w:right="-289"/>
    </w:pPr>
    <w:rPr>
      <w:rFonts w:ascii="Times New Roman" w:eastAsia="Times New Roman" w:hAnsi="Times New Roman" w:cs="Times New Roman"/>
      <w:sz w:val="24"/>
      <w:szCs w:val="24"/>
      <w:lang w:eastAsia="pl-PL"/>
    </w:rPr>
  </w:style>
  <w:style w:type="character" w:styleId="Pogrubienie">
    <w:name w:val="Strong"/>
    <w:uiPriority w:val="22"/>
    <w:qFormat/>
    <w:rsid w:val="00781D80"/>
    <w:rPr>
      <w:b/>
      <w:bCs/>
    </w:rPr>
  </w:style>
  <w:style w:type="character" w:styleId="Uwydatnienie">
    <w:name w:val="Emphasis"/>
    <w:uiPriority w:val="20"/>
    <w:qFormat/>
    <w:rsid w:val="00781D80"/>
    <w:rPr>
      <w:i/>
      <w:iCs/>
    </w:rPr>
  </w:style>
  <w:style w:type="paragraph" w:styleId="Spistreci5">
    <w:name w:val="toc 5"/>
    <w:basedOn w:val="Normalny"/>
    <w:next w:val="Normalny"/>
    <w:autoRedefine/>
    <w:uiPriority w:val="39"/>
    <w:unhideWhenUsed/>
    <w:rsid w:val="00AF6BEB"/>
    <w:pPr>
      <w:spacing w:after="100"/>
      <w:ind w:left="880"/>
    </w:pPr>
    <w:rPr>
      <w:rFonts w:eastAsiaTheme="minorEastAsia"/>
      <w:lang w:eastAsia="pl-PL"/>
    </w:rPr>
  </w:style>
  <w:style w:type="paragraph" w:styleId="Spistreci6">
    <w:name w:val="toc 6"/>
    <w:basedOn w:val="Normalny"/>
    <w:next w:val="Normalny"/>
    <w:autoRedefine/>
    <w:uiPriority w:val="39"/>
    <w:unhideWhenUsed/>
    <w:rsid w:val="00AF6BEB"/>
    <w:pPr>
      <w:spacing w:after="100"/>
      <w:ind w:left="1100"/>
    </w:pPr>
    <w:rPr>
      <w:rFonts w:eastAsiaTheme="minorEastAsia"/>
      <w:lang w:eastAsia="pl-PL"/>
    </w:rPr>
  </w:style>
  <w:style w:type="paragraph" w:styleId="Spistreci7">
    <w:name w:val="toc 7"/>
    <w:basedOn w:val="Normalny"/>
    <w:next w:val="Normalny"/>
    <w:autoRedefine/>
    <w:uiPriority w:val="39"/>
    <w:unhideWhenUsed/>
    <w:rsid w:val="00AF6BEB"/>
    <w:pPr>
      <w:spacing w:after="100"/>
      <w:ind w:left="1320"/>
    </w:pPr>
    <w:rPr>
      <w:rFonts w:eastAsiaTheme="minorEastAsia"/>
      <w:lang w:eastAsia="pl-PL"/>
    </w:rPr>
  </w:style>
  <w:style w:type="paragraph" w:styleId="Spistreci8">
    <w:name w:val="toc 8"/>
    <w:basedOn w:val="Normalny"/>
    <w:next w:val="Normalny"/>
    <w:autoRedefine/>
    <w:uiPriority w:val="39"/>
    <w:unhideWhenUsed/>
    <w:rsid w:val="00AF6BEB"/>
    <w:pPr>
      <w:spacing w:after="100"/>
      <w:ind w:left="1540"/>
    </w:pPr>
    <w:rPr>
      <w:rFonts w:eastAsiaTheme="minorEastAsia"/>
      <w:lang w:eastAsia="pl-PL"/>
    </w:rPr>
  </w:style>
  <w:style w:type="paragraph" w:styleId="Spistreci9">
    <w:name w:val="toc 9"/>
    <w:basedOn w:val="Normalny"/>
    <w:next w:val="Normalny"/>
    <w:autoRedefine/>
    <w:uiPriority w:val="39"/>
    <w:unhideWhenUsed/>
    <w:rsid w:val="00AF6BEB"/>
    <w:pPr>
      <w:spacing w:after="100"/>
      <w:ind w:left="1760"/>
    </w:pPr>
    <w:rPr>
      <w:rFonts w:eastAsiaTheme="minorEastAsia"/>
      <w:lang w:eastAsia="pl-PL"/>
    </w:rPr>
  </w:style>
  <w:style w:type="character" w:customStyle="1" w:styleId="highlight">
    <w:name w:val="highlight"/>
    <w:basedOn w:val="Domylnaczcionkaakapitu"/>
    <w:rsid w:val="00654C6E"/>
  </w:style>
  <w:style w:type="character" w:customStyle="1" w:styleId="AkapitzlistZnak">
    <w:name w:val="Akapit z listą Znak"/>
    <w:link w:val="Akapitzlist"/>
    <w:locked/>
    <w:rsid w:val="005C5641"/>
  </w:style>
  <w:style w:type="character" w:customStyle="1" w:styleId="Nagwek5Znak">
    <w:name w:val="Nagłówek 5 Znak"/>
    <w:basedOn w:val="Domylnaczcionkaakapitu"/>
    <w:link w:val="Nagwek5"/>
    <w:uiPriority w:val="9"/>
    <w:rsid w:val="006714B2"/>
    <w:rPr>
      <w:rFonts w:ascii="Bookman Old Style" w:eastAsiaTheme="majorEastAsia" w:hAnsi="Bookman Old Style" w:cstheme="majorBidi"/>
      <w:i/>
      <w:color w:val="2E74B5" w:themeColor="accent1" w:themeShade="BF"/>
      <w:shd w:val="clear" w:color="auto" w:fill="DEEAF6" w:themeFill="accent1" w:themeFillTint="33"/>
    </w:rPr>
  </w:style>
  <w:style w:type="paragraph" w:styleId="Bezodstpw">
    <w:name w:val="No Spacing"/>
    <w:uiPriority w:val="1"/>
    <w:qFormat/>
    <w:rsid w:val="006714B2"/>
    <w:pPr>
      <w:spacing w:before="0" w:after="0" w:line="240" w:lineRule="auto"/>
    </w:pPr>
  </w:style>
  <w:style w:type="character" w:customStyle="1" w:styleId="Nagwek6Znak">
    <w:name w:val="Nagłówek 6 Znak"/>
    <w:basedOn w:val="Domylnaczcionkaakapitu"/>
    <w:link w:val="Nagwek6"/>
    <w:uiPriority w:val="9"/>
    <w:rsid w:val="00EC78D8"/>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rsid w:val="00EC78D8"/>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rsid w:val="00085C58"/>
    <w:rPr>
      <w:rFonts w:ascii="Bookman Old Style" w:eastAsiaTheme="majorEastAsia" w:hAnsi="Bookman Old Style" w:cstheme="majorBidi"/>
      <w:color w:val="BDD6EE" w:themeColor="accent1" w:themeTint="66"/>
      <w:szCs w:val="21"/>
      <w:shd w:val="clear" w:color="auto" w:fill="2E74B5" w:themeFill="accent1" w:themeFillShade="BF"/>
    </w:rPr>
  </w:style>
  <w:style w:type="character" w:customStyle="1" w:styleId="Nagwek9Znak">
    <w:name w:val="Nagłówek 9 Znak"/>
    <w:basedOn w:val="Domylnaczcionkaakapitu"/>
    <w:link w:val="Nagwek9"/>
    <w:uiPriority w:val="9"/>
    <w:rsid w:val="00533AF3"/>
    <w:rPr>
      <w:rFonts w:ascii="Bookman Old Style" w:eastAsiaTheme="majorEastAsia" w:hAnsi="Bookman Old Style" w:cstheme="majorBidi"/>
      <w:iCs/>
      <w:color w:val="FFFFFF" w:themeColor="background1"/>
      <w:szCs w:val="21"/>
      <w:shd w:val="clear" w:color="auto" w:fill="2F5496" w:themeFill="accent5" w:themeFillShade="BF"/>
    </w:rPr>
  </w:style>
  <w:style w:type="table" w:styleId="Tabela-Siatka">
    <w:name w:val="Table Grid"/>
    <w:basedOn w:val="Standardowy"/>
    <w:uiPriority w:val="39"/>
    <w:rsid w:val="0066782A"/>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8B6F1D"/>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B6F1D"/>
    <w:rPr>
      <w:rFonts w:asciiTheme="majorHAnsi" w:eastAsiaTheme="majorEastAsia" w:hAnsiTheme="majorHAnsi" w:cstheme="majorBidi"/>
      <w:spacing w:val="-10"/>
      <w:kern w:val="28"/>
      <w:sz w:val="56"/>
      <w:szCs w:val="56"/>
    </w:rPr>
  </w:style>
  <w:style w:type="character" w:styleId="Tekstzastpczy">
    <w:name w:val="Placeholder Text"/>
    <w:basedOn w:val="Domylnaczcionkaakapitu"/>
    <w:uiPriority w:val="99"/>
    <w:semiHidden/>
    <w:rsid w:val="0011112E"/>
    <w:rPr>
      <w:color w:val="808080"/>
    </w:rPr>
  </w:style>
  <w:style w:type="table" w:customStyle="1" w:styleId="Tabela-Siatka1">
    <w:name w:val="Tabela - Siatka1"/>
    <w:basedOn w:val="Standardowy"/>
    <w:next w:val="Tabela-Siatka"/>
    <w:uiPriority w:val="39"/>
    <w:rsid w:val="00F245BC"/>
    <w:pPr>
      <w:spacing w:before="0"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B933BA"/>
    <w:pPr>
      <w:spacing w:before="0" w:after="0" w:line="240" w:lineRule="auto"/>
      <w:jc w:val="left"/>
    </w:pPr>
  </w:style>
  <w:style w:type="paragraph" w:styleId="Tekstprzypisukocowego">
    <w:name w:val="endnote text"/>
    <w:basedOn w:val="Normalny"/>
    <w:link w:val="TekstprzypisukocowegoZnak"/>
    <w:uiPriority w:val="99"/>
    <w:semiHidden/>
    <w:unhideWhenUsed/>
    <w:rsid w:val="008D4EB7"/>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D4EB7"/>
    <w:rPr>
      <w:sz w:val="20"/>
      <w:szCs w:val="20"/>
    </w:rPr>
  </w:style>
  <w:style w:type="character" w:styleId="Odwoanieprzypisukocowego">
    <w:name w:val="endnote reference"/>
    <w:basedOn w:val="Domylnaczcionkaakapitu"/>
    <w:uiPriority w:val="99"/>
    <w:semiHidden/>
    <w:unhideWhenUsed/>
    <w:rsid w:val="008D4EB7"/>
    <w:rPr>
      <w:vertAlign w:val="superscript"/>
    </w:rPr>
  </w:style>
  <w:style w:type="paragraph" w:customStyle="1" w:styleId="Standarduser">
    <w:name w:val="Standard (user)"/>
    <w:rsid w:val="004855E3"/>
    <w:pPr>
      <w:widowControl w:val="0"/>
      <w:suppressAutoHyphens/>
      <w:autoSpaceDN w:val="0"/>
      <w:spacing w:before="0" w:after="0" w:line="240" w:lineRule="auto"/>
      <w:jc w:val="left"/>
    </w:pPr>
    <w:rPr>
      <w:rFonts w:ascii="Times New Roman" w:eastAsia="Andale Sans UI" w:hAnsi="Times New Roman" w:cs="Tahoma"/>
      <w:kern w:val="3"/>
      <w:sz w:val="24"/>
      <w:szCs w:val="24"/>
      <w:lang w:eastAsia="zh-CN" w:bidi="fa-IR"/>
    </w:rPr>
  </w:style>
  <w:style w:type="table" w:customStyle="1" w:styleId="TableGrid">
    <w:name w:val="TableGrid"/>
    <w:rsid w:val="00364F53"/>
    <w:pPr>
      <w:spacing w:before="0" w:after="0" w:line="240" w:lineRule="auto"/>
      <w:jc w:val="left"/>
    </w:pPr>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72214">
      <w:bodyDiv w:val="1"/>
      <w:marLeft w:val="0"/>
      <w:marRight w:val="0"/>
      <w:marTop w:val="0"/>
      <w:marBottom w:val="0"/>
      <w:divBdr>
        <w:top w:val="none" w:sz="0" w:space="0" w:color="auto"/>
        <w:left w:val="none" w:sz="0" w:space="0" w:color="auto"/>
        <w:bottom w:val="none" w:sz="0" w:space="0" w:color="auto"/>
        <w:right w:val="none" w:sz="0" w:space="0" w:color="auto"/>
      </w:divBdr>
    </w:div>
    <w:div w:id="39787315">
      <w:bodyDiv w:val="1"/>
      <w:marLeft w:val="0"/>
      <w:marRight w:val="0"/>
      <w:marTop w:val="0"/>
      <w:marBottom w:val="0"/>
      <w:divBdr>
        <w:top w:val="none" w:sz="0" w:space="0" w:color="auto"/>
        <w:left w:val="none" w:sz="0" w:space="0" w:color="auto"/>
        <w:bottom w:val="none" w:sz="0" w:space="0" w:color="auto"/>
        <w:right w:val="none" w:sz="0" w:space="0" w:color="auto"/>
      </w:divBdr>
    </w:div>
    <w:div w:id="41440519">
      <w:bodyDiv w:val="1"/>
      <w:marLeft w:val="0"/>
      <w:marRight w:val="0"/>
      <w:marTop w:val="0"/>
      <w:marBottom w:val="0"/>
      <w:divBdr>
        <w:top w:val="none" w:sz="0" w:space="0" w:color="auto"/>
        <w:left w:val="none" w:sz="0" w:space="0" w:color="auto"/>
        <w:bottom w:val="none" w:sz="0" w:space="0" w:color="auto"/>
        <w:right w:val="none" w:sz="0" w:space="0" w:color="auto"/>
      </w:divBdr>
    </w:div>
    <w:div w:id="46616037">
      <w:bodyDiv w:val="1"/>
      <w:marLeft w:val="0"/>
      <w:marRight w:val="0"/>
      <w:marTop w:val="0"/>
      <w:marBottom w:val="0"/>
      <w:divBdr>
        <w:top w:val="none" w:sz="0" w:space="0" w:color="auto"/>
        <w:left w:val="none" w:sz="0" w:space="0" w:color="auto"/>
        <w:bottom w:val="none" w:sz="0" w:space="0" w:color="auto"/>
        <w:right w:val="none" w:sz="0" w:space="0" w:color="auto"/>
      </w:divBdr>
    </w:div>
    <w:div w:id="48919150">
      <w:bodyDiv w:val="1"/>
      <w:marLeft w:val="0"/>
      <w:marRight w:val="0"/>
      <w:marTop w:val="0"/>
      <w:marBottom w:val="0"/>
      <w:divBdr>
        <w:top w:val="none" w:sz="0" w:space="0" w:color="auto"/>
        <w:left w:val="none" w:sz="0" w:space="0" w:color="auto"/>
        <w:bottom w:val="none" w:sz="0" w:space="0" w:color="auto"/>
        <w:right w:val="none" w:sz="0" w:space="0" w:color="auto"/>
      </w:divBdr>
    </w:div>
    <w:div w:id="113402573">
      <w:bodyDiv w:val="1"/>
      <w:marLeft w:val="0"/>
      <w:marRight w:val="0"/>
      <w:marTop w:val="0"/>
      <w:marBottom w:val="0"/>
      <w:divBdr>
        <w:top w:val="none" w:sz="0" w:space="0" w:color="auto"/>
        <w:left w:val="none" w:sz="0" w:space="0" w:color="auto"/>
        <w:bottom w:val="none" w:sz="0" w:space="0" w:color="auto"/>
        <w:right w:val="none" w:sz="0" w:space="0" w:color="auto"/>
      </w:divBdr>
    </w:div>
    <w:div w:id="126897343">
      <w:bodyDiv w:val="1"/>
      <w:marLeft w:val="0"/>
      <w:marRight w:val="0"/>
      <w:marTop w:val="0"/>
      <w:marBottom w:val="0"/>
      <w:divBdr>
        <w:top w:val="none" w:sz="0" w:space="0" w:color="auto"/>
        <w:left w:val="none" w:sz="0" w:space="0" w:color="auto"/>
        <w:bottom w:val="none" w:sz="0" w:space="0" w:color="auto"/>
        <w:right w:val="none" w:sz="0" w:space="0" w:color="auto"/>
      </w:divBdr>
    </w:div>
    <w:div w:id="137846762">
      <w:bodyDiv w:val="1"/>
      <w:marLeft w:val="0"/>
      <w:marRight w:val="0"/>
      <w:marTop w:val="0"/>
      <w:marBottom w:val="0"/>
      <w:divBdr>
        <w:top w:val="none" w:sz="0" w:space="0" w:color="auto"/>
        <w:left w:val="none" w:sz="0" w:space="0" w:color="auto"/>
        <w:bottom w:val="none" w:sz="0" w:space="0" w:color="auto"/>
        <w:right w:val="none" w:sz="0" w:space="0" w:color="auto"/>
      </w:divBdr>
      <w:divsChild>
        <w:div w:id="748235307">
          <w:marLeft w:val="0"/>
          <w:marRight w:val="0"/>
          <w:marTop w:val="0"/>
          <w:marBottom w:val="0"/>
          <w:divBdr>
            <w:top w:val="none" w:sz="0" w:space="0" w:color="auto"/>
            <w:left w:val="none" w:sz="0" w:space="0" w:color="auto"/>
            <w:bottom w:val="none" w:sz="0" w:space="0" w:color="auto"/>
            <w:right w:val="none" w:sz="0" w:space="0" w:color="auto"/>
          </w:divBdr>
        </w:div>
        <w:div w:id="969823184">
          <w:marLeft w:val="0"/>
          <w:marRight w:val="0"/>
          <w:marTop w:val="0"/>
          <w:marBottom w:val="0"/>
          <w:divBdr>
            <w:top w:val="none" w:sz="0" w:space="0" w:color="auto"/>
            <w:left w:val="none" w:sz="0" w:space="0" w:color="auto"/>
            <w:bottom w:val="none" w:sz="0" w:space="0" w:color="auto"/>
            <w:right w:val="none" w:sz="0" w:space="0" w:color="auto"/>
          </w:divBdr>
        </w:div>
        <w:div w:id="2060010284">
          <w:marLeft w:val="0"/>
          <w:marRight w:val="0"/>
          <w:marTop w:val="0"/>
          <w:marBottom w:val="0"/>
          <w:divBdr>
            <w:top w:val="none" w:sz="0" w:space="0" w:color="auto"/>
            <w:left w:val="none" w:sz="0" w:space="0" w:color="auto"/>
            <w:bottom w:val="none" w:sz="0" w:space="0" w:color="auto"/>
            <w:right w:val="none" w:sz="0" w:space="0" w:color="auto"/>
          </w:divBdr>
        </w:div>
      </w:divsChild>
    </w:div>
    <w:div w:id="138037117">
      <w:bodyDiv w:val="1"/>
      <w:marLeft w:val="0"/>
      <w:marRight w:val="0"/>
      <w:marTop w:val="0"/>
      <w:marBottom w:val="0"/>
      <w:divBdr>
        <w:top w:val="none" w:sz="0" w:space="0" w:color="auto"/>
        <w:left w:val="none" w:sz="0" w:space="0" w:color="auto"/>
        <w:bottom w:val="none" w:sz="0" w:space="0" w:color="auto"/>
        <w:right w:val="none" w:sz="0" w:space="0" w:color="auto"/>
      </w:divBdr>
    </w:div>
    <w:div w:id="177544741">
      <w:bodyDiv w:val="1"/>
      <w:marLeft w:val="0"/>
      <w:marRight w:val="0"/>
      <w:marTop w:val="0"/>
      <w:marBottom w:val="0"/>
      <w:divBdr>
        <w:top w:val="none" w:sz="0" w:space="0" w:color="auto"/>
        <w:left w:val="none" w:sz="0" w:space="0" w:color="auto"/>
        <w:bottom w:val="none" w:sz="0" w:space="0" w:color="auto"/>
        <w:right w:val="none" w:sz="0" w:space="0" w:color="auto"/>
      </w:divBdr>
    </w:div>
    <w:div w:id="190189981">
      <w:bodyDiv w:val="1"/>
      <w:marLeft w:val="0"/>
      <w:marRight w:val="0"/>
      <w:marTop w:val="0"/>
      <w:marBottom w:val="0"/>
      <w:divBdr>
        <w:top w:val="none" w:sz="0" w:space="0" w:color="auto"/>
        <w:left w:val="none" w:sz="0" w:space="0" w:color="auto"/>
        <w:bottom w:val="none" w:sz="0" w:space="0" w:color="auto"/>
        <w:right w:val="none" w:sz="0" w:space="0" w:color="auto"/>
      </w:divBdr>
    </w:div>
    <w:div w:id="197208606">
      <w:bodyDiv w:val="1"/>
      <w:marLeft w:val="0"/>
      <w:marRight w:val="0"/>
      <w:marTop w:val="0"/>
      <w:marBottom w:val="0"/>
      <w:divBdr>
        <w:top w:val="none" w:sz="0" w:space="0" w:color="auto"/>
        <w:left w:val="none" w:sz="0" w:space="0" w:color="auto"/>
        <w:bottom w:val="none" w:sz="0" w:space="0" w:color="auto"/>
        <w:right w:val="none" w:sz="0" w:space="0" w:color="auto"/>
      </w:divBdr>
      <w:divsChild>
        <w:div w:id="876510621">
          <w:marLeft w:val="0"/>
          <w:marRight w:val="0"/>
          <w:marTop w:val="0"/>
          <w:marBottom w:val="0"/>
          <w:divBdr>
            <w:top w:val="none" w:sz="0" w:space="0" w:color="auto"/>
            <w:left w:val="none" w:sz="0" w:space="0" w:color="auto"/>
            <w:bottom w:val="none" w:sz="0" w:space="0" w:color="auto"/>
            <w:right w:val="none" w:sz="0" w:space="0" w:color="auto"/>
          </w:divBdr>
        </w:div>
        <w:div w:id="430245554">
          <w:marLeft w:val="0"/>
          <w:marRight w:val="0"/>
          <w:marTop w:val="0"/>
          <w:marBottom w:val="0"/>
          <w:divBdr>
            <w:top w:val="none" w:sz="0" w:space="0" w:color="auto"/>
            <w:left w:val="none" w:sz="0" w:space="0" w:color="auto"/>
            <w:bottom w:val="none" w:sz="0" w:space="0" w:color="auto"/>
            <w:right w:val="none" w:sz="0" w:space="0" w:color="auto"/>
          </w:divBdr>
        </w:div>
        <w:div w:id="1757708014">
          <w:marLeft w:val="0"/>
          <w:marRight w:val="0"/>
          <w:marTop w:val="0"/>
          <w:marBottom w:val="0"/>
          <w:divBdr>
            <w:top w:val="none" w:sz="0" w:space="0" w:color="auto"/>
            <w:left w:val="none" w:sz="0" w:space="0" w:color="auto"/>
            <w:bottom w:val="none" w:sz="0" w:space="0" w:color="auto"/>
            <w:right w:val="none" w:sz="0" w:space="0" w:color="auto"/>
          </w:divBdr>
        </w:div>
        <w:div w:id="310594786">
          <w:marLeft w:val="0"/>
          <w:marRight w:val="0"/>
          <w:marTop w:val="0"/>
          <w:marBottom w:val="0"/>
          <w:divBdr>
            <w:top w:val="none" w:sz="0" w:space="0" w:color="auto"/>
            <w:left w:val="none" w:sz="0" w:space="0" w:color="auto"/>
            <w:bottom w:val="none" w:sz="0" w:space="0" w:color="auto"/>
            <w:right w:val="none" w:sz="0" w:space="0" w:color="auto"/>
          </w:divBdr>
        </w:div>
        <w:div w:id="176890572">
          <w:marLeft w:val="0"/>
          <w:marRight w:val="0"/>
          <w:marTop w:val="0"/>
          <w:marBottom w:val="0"/>
          <w:divBdr>
            <w:top w:val="none" w:sz="0" w:space="0" w:color="auto"/>
            <w:left w:val="none" w:sz="0" w:space="0" w:color="auto"/>
            <w:bottom w:val="none" w:sz="0" w:space="0" w:color="auto"/>
            <w:right w:val="none" w:sz="0" w:space="0" w:color="auto"/>
          </w:divBdr>
        </w:div>
        <w:div w:id="2116361556">
          <w:marLeft w:val="0"/>
          <w:marRight w:val="0"/>
          <w:marTop w:val="0"/>
          <w:marBottom w:val="0"/>
          <w:divBdr>
            <w:top w:val="none" w:sz="0" w:space="0" w:color="auto"/>
            <w:left w:val="none" w:sz="0" w:space="0" w:color="auto"/>
            <w:bottom w:val="none" w:sz="0" w:space="0" w:color="auto"/>
            <w:right w:val="none" w:sz="0" w:space="0" w:color="auto"/>
          </w:divBdr>
        </w:div>
        <w:div w:id="910391706">
          <w:marLeft w:val="0"/>
          <w:marRight w:val="0"/>
          <w:marTop w:val="0"/>
          <w:marBottom w:val="0"/>
          <w:divBdr>
            <w:top w:val="none" w:sz="0" w:space="0" w:color="auto"/>
            <w:left w:val="none" w:sz="0" w:space="0" w:color="auto"/>
            <w:bottom w:val="none" w:sz="0" w:space="0" w:color="auto"/>
            <w:right w:val="none" w:sz="0" w:space="0" w:color="auto"/>
          </w:divBdr>
        </w:div>
        <w:div w:id="1067652777">
          <w:marLeft w:val="0"/>
          <w:marRight w:val="0"/>
          <w:marTop w:val="0"/>
          <w:marBottom w:val="0"/>
          <w:divBdr>
            <w:top w:val="none" w:sz="0" w:space="0" w:color="auto"/>
            <w:left w:val="none" w:sz="0" w:space="0" w:color="auto"/>
            <w:bottom w:val="none" w:sz="0" w:space="0" w:color="auto"/>
            <w:right w:val="none" w:sz="0" w:space="0" w:color="auto"/>
          </w:divBdr>
        </w:div>
        <w:div w:id="1669988528">
          <w:marLeft w:val="0"/>
          <w:marRight w:val="0"/>
          <w:marTop w:val="0"/>
          <w:marBottom w:val="0"/>
          <w:divBdr>
            <w:top w:val="none" w:sz="0" w:space="0" w:color="auto"/>
            <w:left w:val="none" w:sz="0" w:space="0" w:color="auto"/>
            <w:bottom w:val="none" w:sz="0" w:space="0" w:color="auto"/>
            <w:right w:val="none" w:sz="0" w:space="0" w:color="auto"/>
          </w:divBdr>
        </w:div>
        <w:div w:id="1648389501">
          <w:marLeft w:val="0"/>
          <w:marRight w:val="0"/>
          <w:marTop w:val="0"/>
          <w:marBottom w:val="0"/>
          <w:divBdr>
            <w:top w:val="none" w:sz="0" w:space="0" w:color="auto"/>
            <w:left w:val="none" w:sz="0" w:space="0" w:color="auto"/>
            <w:bottom w:val="none" w:sz="0" w:space="0" w:color="auto"/>
            <w:right w:val="none" w:sz="0" w:space="0" w:color="auto"/>
          </w:divBdr>
        </w:div>
        <w:div w:id="1852639513">
          <w:marLeft w:val="0"/>
          <w:marRight w:val="0"/>
          <w:marTop w:val="0"/>
          <w:marBottom w:val="0"/>
          <w:divBdr>
            <w:top w:val="none" w:sz="0" w:space="0" w:color="auto"/>
            <w:left w:val="none" w:sz="0" w:space="0" w:color="auto"/>
            <w:bottom w:val="none" w:sz="0" w:space="0" w:color="auto"/>
            <w:right w:val="none" w:sz="0" w:space="0" w:color="auto"/>
          </w:divBdr>
        </w:div>
        <w:div w:id="8800795">
          <w:marLeft w:val="0"/>
          <w:marRight w:val="0"/>
          <w:marTop w:val="0"/>
          <w:marBottom w:val="0"/>
          <w:divBdr>
            <w:top w:val="none" w:sz="0" w:space="0" w:color="auto"/>
            <w:left w:val="none" w:sz="0" w:space="0" w:color="auto"/>
            <w:bottom w:val="none" w:sz="0" w:space="0" w:color="auto"/>
            <w:right w:val="none" w:sz="0" w:space="0" w:color="auto"/>
          </w:divBdr>
        </w:div>
      </w:divsChild>
    </w:div>
    <w:div w:id="212811187">
      <w:bodyDiv w:val="1"/>
      <w:marLeft w:val="0"/>
      <w:marRight w:val="0"/>
      <w:marTop w:val="0"/>
      <w:marBottom w:val="0"/>
      <w:divBdr>
        <w:top w:val="none" w:sz="0" w:space="0" w:color="auto"/>
        <w:left w:val="none" w:sz="0" w:space="0" w:color="auto"/>
        <w:bottom w:val="none" w:sz="0" w:space="0" w:color="auto"/>
        <w:right w:val="none" w:sz="0" w:space="0" w:color="auto"/>
      </w:divBdr>
    </w:div>
    <w:div w:id="219481125">
      <w:bodyDiv w:val="1"/>
      <w:marLeft w:val="0"/>
      <w:marRight w:val="0"/>
      <w:marTop w:val="0"/>
      <w:marBottom w:val="0"/>
      <w:divBdr>
        <w:top w:val="none" w:sz="0" w:space="0" w:color="auto"/>
        <w:left w:val="none" w:sz="0" w:space="0" w:color="auto"/>
        <w:bottom w:val="none" w:sz="0" w:space="0" w:color="auto"/>
        <w:right w:val="none" w:sz="0" w:space="0" w:color="auto"/>
      </w:divBdr>
    </w:div>
    <w:div w:id="226769449">
      <w:bodyDiv w:val="1"/>
      <w:marLeft w:val="0"/>
      <w:marRight w:val="0"/>
      <w:marTop w:val="0"/>
      <w:marBottom w:val="0"/>
      <w:divBdr>
        <w:top w:val="none" w:sz="0" w:space="0" w:color="auto"/>
        <w:left w:val="none" w:sz="0" w:space="0" w:color="auto"/>
        <w:bottom w:val="none" w:sz="0" w:space="0" w:color="auto"/>
        <w:right w:val="none" w:sz="0" w:space="0" w:color="auto"/>
      </w:divBdr>
    </w:div>
    <w:div w:id="236017042">
      <w:bodyDiv w:val="1"/>
      <w:marLeft w:val="0"/>
      <w:marRight w:val="0"/>
      <w:marTop w:val="0"/>
      <w:marBottom w:val="0"/>
      <w:divBdr>
        <w:top w:val="none" w:sz="0" w:space="0" w:color="auto"/>
        <w:left w:val="none" w:sz="0" w:space="0" w:color="auto"/>
        <w:bottom w:val="none" w:sz="0" w:space="0" w:color="auto"/>
        <w:right w:val="none" w:sz="0" w:space="0" w:color="auto"/>
      </w:divBdr>
    </w:div>
    <w:div w:id="248008399">
      <w:bodyDiv w:val="1"/>
      <w:marLeft w:val="0"/>
      <w:marRight w:val="0"/>
      <w:marTop w:val="0"/>
      <w:marBottom w:val="0"/>
      <w:divBdr>
        <w:top w:val="none" w:sz="0" w:space="0" w:color="auto"/>
        <w:left w:val="none" w:sz="0" w:space="0" w:color="auto"/>
        <w:bottom w:val="none" w:sz="0" w:space="0" w:color="auto"/>
        <w:right w:val="none" w:sz="0" w:space="0" w:color="auto"/>
      </w:divBdr>
    </w:div>
    <w:div w:id="256716871">
      <w:bodyDiv w:val="1"/>
      <w:marLeft w:val="0"/>
      <w:marRight w:val="0"/>
      <w:marTop w:val="0"/>
      <w:marBottom w:val="0"/>
      <w:divBdr>
        <w:top w:val="none" w:sz="0" w:space="0" w:color="auto"/>
        <w:left w:val="none" w:sz="0" w:space="0" w:color="auto"/>
        <w:bottom w:val="none" w:sz="0" w:space="0" w:color="auto"/>
        <w:right w:val="none" w:sz="0" w:space="0" w:color="auto"/>
      </w:divBdr>
      <w:divsChild>
        <w:div w:id="1933734766">
          <w:marLeft w:val="0"/>
          <w:marRight w:val="0"/>
          <w:marTop w:val="0"/>
          <w:marBottom w:val="0"/>
          <w:divBdr>
            <w:top w:val="none" w:sz="0" w:space="0" w:color="auto"/>
            <w:left w:val="none" w:sz="0" w:space="0" w:color="auto"/>
            <w:bottom w:val="none" w:sz="0" w:space="0" w:color="auto"/>
            <w:right w:val="none" w:sz="0" w:space="0" w:color="auto"/>
          </w:divBdr>
        </w:div>
        <w:div w:id="1549487699">
          <w:marLeft w:val="0"/>
          <w:marRight w:val="0"/>
          <w:marTop w:val="0"/>
          <w:marBottom w:val="0"/>
          <w:divBdr>
            <w:top w:val="none" w:sz="0" w:space="0" w:color="auto"/>
            <w:left w:val="none" w:sz="0" w:space="0" w:color="auto"/>
            <w:bottom w:val="none" w:sz="0" w:space="0" w:color="auto"/>
            <w:right w:val="none" w:sz="0" w:space="0" w:color="auto"/>
          </w:divBdr>
        </w:div>
        <w:div w:id="1505851585">
          <w:marLeft w:val="0"/>
          <w:marRight w:val="0"/>
          <w:marTop w:val="0"/>
          <w:marBottom w:val="0"/>
          <w:divBdr>
            <w:top w:val="none" w:sz="0" w:space="0" w:color="auto"/>
            <w:left w:val="none" w:sz="0" w:space="0" w:color="auto"/>
            <w:bottom w:val="none" w:sz="0" w:space="0" w:color="auto"/>
            <w:right w:val="none" w:sz="0" w:space="0" w:color="auto"/>
          </w:divBdr>
        </w:div>
        <w:div w:id="1117868206">
          <w:marLeft w:val="0"/>
          <w:marRight w:val="0"/>
          <w:marTop w:val="0"/>
          <w:marBottom w:val="0"/>
          <w:divBdr>
            <w:top w:val="none" w:sz="0" w:space="0" w:color="auto"/>
            <w:left w:val="none" w:sz="0" w:space="0" w:color="auto"/>
            <w:bottom w:val="none" w:sz="0" w:space="0" w:color="auto"/>
            <w:right w:val="none" w:sz="0" w:space="0" w:color="auto"/>
          </w:divBdr>
        </w:div>
        <w:div w:id="1015837725">
          <w:marLeft w:val="0"/>
          <w:marRight w:val="0"/>
          <w:marTop w:val="0"/>
          <w:marBottom w:val="0"/>
          <w:divBdr>
            <w:top w:val="none" w:sz="0" w:space="0" w:color="auto"/>
            <w:left w:val="none" w:sz="0" w:space="0" w:color="auto"/>
            <w:bottom w:val="none" w:sz="0" w:space="0" w:color="auto"/>
            <w:right w:val="none" w:sz="0" w:space="0" w:color="auto"/>
          </w:divBdr>
        </w:div>
        <w:div w:id="479854930">
          <w:marLeft w:val="0"/>
          <w:marRight w:val="0"/>
          <w:marTop w:val="0"/>
          <w:marBottom w:val="0"/>
          <w:divBdr>
            <w:top w:val="none" w:sz="0" w:space="0" w:color="auto"/>
            <w:left w:val="none" w:sz="0" w:space="0" w:color="auto"/>
            <w:bottom w:val="none" w:sz="0" w:space="0" w:color="auto"/>
            <w:right w:val="none" w:sz="0" w:space="0" w:color="auto"/>
          </w:divBdr>
        </w:div>
        <w:div w:id="516162746">
          <w:marLeft w:val="0"/>
          <w:marRight w:val="0"/>
          <w:marTop w:val="0"/>
          <w:marBottom w:val="0"/>
          <w:divBdr>
            <w:top w:val="none" w:sz="0" w:space="0" w:color="auto"/>
            <w:left w:val="none" w:sz="0" w:space="0" w:color="auto"/>
            <w:bottom w:val="none" w:sz="0" w:space="0" w:color="auto"/>
            <w:right w:val="none" w:sz="0" w:space="0" w:color="auto"/>
          </w:divBdr>
        </w:div>
        <w:div w:id="1732850866">
          <w:marLeft w:val="0"/>
          <w:marRight w:val="0"/>
          <w:marTop w:val="0"/>
          <w:marBottom w:val="0"/>
          <w:divBdr>
            <w:top w:val="none" w:sz="0" w:space="0" w:color="auto"/>
            <w:left w:val="none" w:sz="0" w:space="0" w:color="auto"/>
            <w:bottom w:val="none" w:sz="0" w:space="0" w:color="auto"/>
            <w:right w:val="none" w:sz="0" w:space="0" w:color="auto"/>
          </w:divBdr>
        </w:div>
        <w:div w:id="363094137">
          <w:marLeft w:val="0"/>
          <w:marRight w:val="0"/>
          <w:marTop w:val="0"/>
          <w:marBottom w:val="0"/>
          <w:divBdr>
            <w:top w:val="none" w:sz="0" w:space="0" w:color="auto"/>
            <w:left w:val="none" w:sz="0" w:space="0" w:color="auto"/>
            <w:bottom w:val="none" w:sz="0" w:space="0" w:color="auto"/>
            <w:right w:val="none" w:sz="0" w:space="0" w:color="auto"/>
          </w:divBdr>
        </w:div>
        <w:div w:id="698774923">
          <w:marLeft w:val="0"/>
          <w:marRight w:val="0"/>
          <w:marTop w:val="0"/>
          <w:marBottom w:val="0"/>
          <w:divBdr>
            <w:top w:val="none" w:sz="0" w:space="0" w:color="auto"/>
            <w:left w:val="none" w:sz="0" w:space="0" w:color="auto"/>
            <w:bottom w:val="none" w:sz="0" w:space="0" w:color="auto"/>
            <w:right w:val="none" w:sz="0" w:space="0" w:color="auto"/>
          </w:divBdr>
        </w:div>
        <w:div w:id="1864828065">
          <w:marLeft w:val="0"/>
          <w:marRight w:val="0"/>
          <w:marTop w:val="0"/>
          <w:marBottom w:val="0"/>
          <w:divBdr>
            <w:top w:val="none" w:sz="0" w:space="0" w:color="auto"/>
            <w:left w:val="none" w:sz="0" w:space="0" w:color="auto"/>
            <w:bottom w:val="none" w:sz="0" w:space="0" w:color="auto"/>
            <w:right w:val="none" w:sz="0" w:space="0" w:color="auto"/>
          </w:divBdr>
        </w:div>
        <w:div w:id="385883143">
          <w:marLeft w:val="0"/>
          <w:marRight w:val="0"/>
          <w:marTop w:val="0"/>
          <w:marBottom w:val="0"/>
          <w:divBdr>
            <w:top w:val="none" w:sz="0" w:space="0" w:color="auto"/>
            <w:left w:val="none" w:sz="0" w:space="0" w:color="auto"/>
            <w:bottom w:val="none" w:sz="0" w:space="0" w:color="auto"/>
            <w:right w:val="none" w:sz="0" w:space="0" w:color="auto"/>
          </w:divBdr>
        </w:div>
        <w:div w:id="1149439729">
          <w:marLeft w:val="0"/>
          <w:marRight w:val="0"/>
          <w:marTop w:val="0"/>
          <w:marBottom w:val="0"/>
          <w:divBdr>
            <w:top w:val="none" w:sz="0" w:space="0" w:color="auto"/>
            <w:left w:val="none" w:sz="0" w:space="0" w:color="auto"/>
            <w:bottom w:val="none" w:sz="0" w:space="0" w:color="auto"/>
            <w:right w:val="none" w:sz="0" w:space="0" w:color="auto"/>
          </w:divBdr>
        </w:div>
        <w:div w:id="1362127960">
          <w:marLeft w:val="0"/>
          <w:marRight w:val="0"/>
          <w:marTop w:val="0"/>
          <w:marBottom w:val="0"/>
          <w:divBdr>
            <w:top w:val="none" w:sz="0" w:space="0" w:color="auto"/>
            <w:left w:val="none" w:sz="0" w:space="0" w:color="auto"/>
            <w:bottom w:val="none" w:sz="0" w:space="0" w:color="auto"/>
            <w:right w:val="none" w:sz="0" w:space="0" w:color="auto"/>
          </w:divBdr>
        </w:div>
      </w:divsChild>
    </w:div>
    <w:div w:id="275137958">
      <w:bodyDiv w:val="1"/>
      <w:marLeft w:val="0"/>
      <w:marRight w:val="0"/>
      <w:marTop w:val="0"/>
      <w:marBottom w:val="0"/>
      <w:divBdr>
        <w:top w:val="none" w:sz="0" w:space="0" w:color="auto"/>
        <w:left w:val="none" w:sz="0" w:space="0" w:color="auto"/>
        <w:bottom w:val="none" w:sz="0" w:space="0" w:color="auto"/>
        <w:right w:val="none" w:sz="0" w:space="0" w:color="auto"/>
      </w:divBdr>
    </w:div>
    <w:div w:id="290792044">
      <w:bodyDiv w:val="1"/>
      <w:marLeft w:val="0"/>
      <w:marRight w:val="0"/>
      <w:marTop w:val="0"/>
      <w:marBottom w:val="0"/>
      <w:divBdr>
        <w:top w:val="none" w:sz="0" w:space="0" w:color="auto"/>
        <w:left w:val="none" w:sz="0" w:space="0" w:color="auto"/>
        <w:bottom w:val="none" w:sz="0" w:space="0" w:color="auto"/>
        <w:right w:val="none" w:sz="0" w:space="0" w:color="auto"/>
      </w:divBdr>
    </w:div>
    <w:div w:id="348455463">
      <w:bodyDiv w:val="1"/>
      <w:marLeft w:val="0"/>
      <w:marRight w:val="0"/>
      <w:marTop w:val="0"/>
      <w:marBottom w:val="0"/>
      <w:divBdr>
        <w:top w:val="none" w:sz="0" w:space="0" w:color="auto"/>
        <w:left w:val="none" w:sz="0" w:space="0" w:color="auto"/>
        <w:bottom w:val="none" w:sz="0" w:space="0" w:color="auto"/>
        <w:right w:val="none" w:sz="0" w:space="0" w:color="auto"/>
      </w:divBdr>
    </w:div>
    <w:div w:id="391345502">
      <w:bodyDiv w:val="1"/>
      <w:marLeft w:val="0"/>
      <w:marRight w:val="0"/>
      <w:marTop w:val="0"/>
      <w:marBottom w:val="0"/>
      <w:divBdr>
        <w:top w:val="none" w:sz="0" w:space="0" w:color="auto"/>
        <w:left w:val="none" w:sz="0" w:space="0" w:color="auto"/>
        <w:bottom w:val="none" w:sz="0" w:space="0" w:color="auto"/>
        <w:right w:val="none" w:sz="0" w:space="0" w:color="auto"/>
      </w:divBdr>
    </w:div>
    <w:div w:id="398282773">
      <w:bodyDiv w:val="1"/>
      <w:marLeft w:val="0"/>
      <w:marRight w:val="0"/>
      <w:marTop w:val="0"/>
      <w:marBottom w:val="0"/>
      <w:divBdr>
        <w:top w:val="none" w:sz="0" w:space="0" w:color="auto"/>
        <w:left w:val="none" w:sz="0" w:space="0" w:color="auto"/>
        <w:bottom w:val="none" w:sz="0" w:space="0" w:color="auto"/>
        <w:right w:val="none" w:sz="0" w:space="0" w:color="auto"/>
      </w:divBdr>
    </w:div>
    <w:div w:id="411316195">
      <w:bodyDiv w:val="1"/>
      <w:marLeft w:val="0"/>
      <w:marRight w:val="0"/>
      <w:marTop w:val="0"/>
      <w:marBottom w:val="0"/>
      <w:divBdr>
        <w:top w:val="none" w:sz="0" w:space="0" w:color="auto"/>
        <w:left w:val="none" w:sz="0" w:space="0" w:color="auto"/>
        <w:bottom w:val="none" w:sz="0" w:space="0" w:color="auto"/>
        <w:right w:val="none" w:sz="0" w:space="0" w:color="auto"/>
      </w:divBdr>
    </w:div>
    <w:div w:id="415978673">
      <w:bodyDiv w:val="1"/>
      <w:marLeft w:val="0"/>
      <w:marRight w:val="0"/>
      <w:marTop w:val="0"/>
      <w:marBottom w:val="0"/>
      <w:divBdr>
        <w:top w:val="none" w:sz="0" w:space="0" w:color="auto"/>
        <w:left w:val="none" w:sz="0" w:space="0" w:color="auto"/>
        <w:bottom w:val="none" w:sz="0" w:space="0" w:color="auto"/>
        <w:right w:val="none" w:sz="0" w:space="0" w:color="auto"/>
      </w:divBdr>
    </w:div>
    <w:div w:id="425230177">
      <w:bodyDiv w:val="1"/>
      <w:marLeft w:val="0"/>
      <w:marRight w:val="0"/>
      <w:marTop w:val="0"/>
      <w:marBottom w:val="0"/>
      <w:divBdr>
        <w:top w:val="none" w:sz="0" w:space="0" w:color="auto"/>
        <w:left w:val="none" w:sz="0" w:space="0" w:color="auto"/>
        <w:bottom w:val="none" w:sz="0" w:space="0" w:color="auto"/>
        <w:right w:val="none" w:sz="0" w:space="0" w:color="auto"/>
      </w:divBdr>
    </w:div>
    <w:div w:id="448669391">
      <w:bodyDiv w:val="1"/>
      <w:marLeft w:val="0"/>
      <w:marRight w:val="0"/>
      <w:marTop w:val="0"/>
      <w:marBottom w:val="0"/>
      <w:divBdr>
        <w:top w:val="none" w:sz="0" w:space="0" w:color="auto"/>
        <w:left w:val="none" w:sz="0" w:space="0" w:color="auto"/>
        <w:bottom w:val="none" w:sz="0" w:space="0" w:color="auto"/>
        <w:right w:val="none" w:sz="0" w:space="0" w:color="auto"/>
      </w:divBdr>
    </w:div>
    <w:div w:id="452940290">
      <w:bodyDiv w:val="1"/>
      <w:marLeft w:val="0"/>
      <w:marRight w:val="0"/>
      <w:marTop w:val="0"/>
      <w:marBottom w:val="0"/>
      <w:divBdr>
        <w:top w:val="none" w:sz="0" w:space="0" w:color="auto"/>
        <w:left w:val="none" w:sz="0" w:space="0" w:color="auto"/>
        <w:bottom w:val="none" w:sz="0" w:space="0" w:color="auto"/>
        <w:right w:val="none" w:sz="0" w:space="0" w:color="auto"/>
      </w:divBdr>
    </w:div>
    <w:div w:id="464667067">
      <w:bodyDiv w:val="1"/>
      <w:marLeft w:val="0"/>
      <w:marRight w:val="0"/>
      <w:marTop w:val="0"/>
      <w:marBottom w:val="0"/>
      <w:divBdr>
        <w:top w:val="none" w:sz="0" w:space="0" w:color="auto"/>
        <w:left w:val="none" w:sz="0" w:space="0" w:color="auto"/>
        <w:bottom w:val="none" w:sz="0" w:space="0" w:color="auto"/>
        <w:right w:val="none" w:sz="0" w:space="0" w:color="auto"/>
      </w:divBdr>
    </w:div>
    <w:div w:id="469053614">
      <w:bodyDiv w:val="1"/>
      <w:marLeft w:val="0"/>
      <w:marRight w:val="0"/>
      <w:marTop w:val="0"/>
      <w:marBottom w:val="0"/>
      <w:divBdr>
        <w:top w:val="none" w:sz="0" w:space="0" w:color="auto"/>
        <w:left w:val="none" w:sz="0" w:space="0" w:color="auto"/>
        <w:bottom w:val="none" w:sz="0" w:space="0" w:color="auto"/>
        <w:right w:val="none" w:sz="0" w:space="0" w:color="auto"/>
      </w:divBdr>
    </w:div>
    <w:div w:id="470178201">
      <w:bodyDiv w:val="1"/>
      <w:marLeft w:val="0"/>
      <w:marRight w:val="0"/>
      <w:marTop w:val="0"/>
      <w:marBottom w:val="0"/>
      <w:divBdr>
        <w:top w:val="none" w:sz="0" w:space="0" w:color="auto"/>
        <w:left w:val="none" w:sz="0" w:space="0" w:color="auto"/>
        <w:bottom w:val="none" w:sz="0" w:space="0" w:color="auto"/>
        <w:right w:val="none" w:sz="0" w:space="0" w:color="auto"/>
      </w:divBdr>
    </w:div>
    <w:div w:id="481504959">
      <w:bodyDiv w:val="1"/>
      <w:marLeft w:val="0"/>
      <w:marRight w:val="0"/>
      <w:marTop w:val="0"/>
      <w:marBottom w:val="0"/>
      <w:divBdr>
        <w:top w:val="none" w:sz="0" w:space="0" w:color="auto"/>
        <w:left w:val="none" w:sz="0" w:space="0" w:color="auto"/>
        <w:bottom w:val="none" w:sz="0" w:space="0" w:color="auto"/>
        <w:right w:val="none" w:sz="0" w:space="0" w:color="auto"/>
      </w:divBdr>
    </w:div>
    <w:div w:id="527138695">
      <w:bodyDiv w:val="1"/>
      <w:marLeft w:val="0"/>
      <w:marRight w:val="0"/>
      <w:marTop w:val="0"/>
      <w:marBottom w:val="0"/>
      <w:divBdr>
        <w:top w:val="none" w:sz="0" w:space="0" w:color="auto"/>
        <w:left w:val="none" w:sz="0" w:space="0" w:color="auto"/>
        <w:bottom w:val="none" w:sz="0" w:space="0" w:color="auto"/>
        <w:right w:val="none" w:sz="0" w:space="0" w:color="auto"/>
      </w:divBdr>
    </w:div>
    <w:div w:id="535048464">
      <w:bodyDiv w:val="1"/>
      <w:marLeft w:val="0"/>
      <w:marRight w:val="0"/>
      <w:marTop w:val="0"/>
      <w:marBottom w:val="0"/>
      <w:divBdr>
        <w:top w:val="none" w:sz="0" w:space="0" w:color="auto"/>
        <w:left w:val="none" w:sz="0" w:space="0" w:color="auto"/>
        <w:bottom w:val="none" w:sz="0" w:space="0" w:color="auto"/>
        <w:right w:val="none" w:sz="0" w:space="0" w:color="auto"/>
      </w:divBdr>
    </w:div>
    <w:div w:id="535772649">
      <w:bodyDiv w:val="1"/>
      <w:marLeft w:val="0"/>
      <w:marRight w:val="0"/>
      <w:marTop w:val="0"/>
      <w:marBottom w:val="0"/>
      <w:divBdr>
        <w:top w:val="none" w:sz="0" w:space="0" w:color="auto"/>
        <w:left w:val="none" w:sz="0" w:space="0" w:color="auto"/>
        <w:bottom w:val="none" w:sz="0" w:space="0" w:color="auto"/>
        <w:right w:val="none" w:sz="0" w:space="0" w:color="auto"/>
      </w:divBdr>
    </w:div>
    <w:div w:id="554319326">
      <w:bodyDiv w:val="1"/>
      <w:marLeft w:val="0"/>
      <w:marRight w:val="0"/>
      <w:marTop w:val="0"/>
      <w:marBottom w:val="0"/>
      <w:divBdr>
        <w:top w:val="none" w:sz="0" w:space="0" w:color="auto"/>
        <w:left w:val="none" w:sz="0" w:space="0" w:color="auto"/>
        <w:bottom w:val="none" w:sz="0" w:space="0" w:color="auto"/>
        <w:right w:val="none" w:sz="0" w:space="0" w:color="auto"/>
      </w:divBdr>
      <w:divsChild>
        <w:div w:id="977493212">
          <w:marLeft w:val="0"/>
          <w:marRight w:val="0"/>
          <w:marTop w:val="0"/>
          <w:marBottom w:val="0"/>
          <w:divBdr>
            <w:top w:val="none" w:sz="0" w:space="0" w:color="auto"/>
            <w:left w:val="none" w:sz="0" w:space="0" w:color="auto"/>
            <w:bottom w:val="none" w:sz="0" w:space="0" w:color="auto"/>
            <w:right w:val="none" w:sz="0" w:space="0" w:color="auto"/>
          </w:divBdr>
        </w:div>
        <w:div w:id="105585376">
          <w:marLeft w:val="0"/>
          <w:marRight w:val="0"/>
          <w:marTop w:val="0"/>
          <w:marBottom w:val="0"/>
          <w:divBdr>
            <w:top w:val="none" w:sz="0" w:space="0" w:color="auto"/>
            <w:left w:val="none" w:sz="0" w:space="0" w:color="auto"/>
            <w:bottom w:val="none" w:sz="0" w:space="0" w:color="auto"/>
            <w:right w:val="none" w:sz="0" w:space="0" w:color="auto"/>
          </w:divBdr>
        </w:div>
        <w:div w:id="379676270">
          <w:marLeft w:val="0"/>
          <w:marRight w:val="0"/>
          <w:marTop w:val="0"/>
          <w:marBottom w:val="0"/>
          <w:divBdr>
            <w:top w:val="none" w:sz="0" w:space="0" w:color="auto"/>
            <w:left w:val="none" w:sz="0" w:space="0" w:color="auto"/>
            <w:bottom w:val="none" w:sz="0" w:space="0" w:color="auto"/>
            <w:right w:val="none" w:sz="0" w:space="0" w:color="auto"/>
          </w:divBdr>
        </w:div>
        <w:div w:id="656228441">
          <w:marLeft w:val="0"/>
          <w:marRight w:val="0"/>
          <w:marTop w:val="0"/>
          <w:marBottom w:val="0"/>
          <w:divBdr>
            <w:top w:val="none" w:sz="0" w:space="0" w:color="auto"/>
            <w:left w:val="none" w:sz="0" w:space="0" w:color="auto"/>
            <w:bottom w:val="none" w:sz="0" w:space="0" w:color="auto"/>
            <w:right w:val="none" w:sz="0" w:space="0" w:color="auto"/>
          </w:divBdr>
        </w:div>
        <w:div w:id="592590690">
          <w:marLeft w:val="0"/>
          <w:marRight w:val="0"/>
          <w:marTop w:val="0"/>
          <w:marBottom w:val="0"/>
          <w:divBdr>
            <w:top w:val="none" w:sz="0" w:space="0" w:color="auto"/>
            <w:left w:val="none" w:sz="0" w:space="0" w:color="auto"/>
            <w:bottom w:val="none" w:sz="0" w:space="0" w:color="auto"/>
            <w:right w:val="none" w:sz="0" w:space="0" w:color="auto"/>
          </w:divBdr>
        </w:div>
        <w:div w:id="1060324734">
          <w:marLeft w:val="0"/>
          <w:marRight w:val="0"/>
          <w:marTop w:val="0"/>
          <w:marBottom w:val="0"/>
          <w:divBdr>
            <w:top w:val="none" w:sz="0" w:space="0" w:color="auto"/>
            <w:left w:val="none" w:sz="0" w:space="0" w:color="auto"/>
            <w:bottom w:val="none" w:sz="0" w:space="0" w:color="auto"/>
            <w:right w:val="none" w:sz="0" w:space="0" w:color="auto"/>
          </w:divBdr>
        </w:div>
        <w:div w:id="239215684">
          <w:marLeft w:val="0"/>
          <w:marRight w:val="0"/>
          <w:marTop w:val="0"/>
          <w:marBottom w:val="0"/>
          <w:divBdr>
            <w:top w:val="none" w:sz="0" w:space="0" w:color="auto"/>
            <w:left w:val="none" w:sz="0" w:space="0" w:color="auto"/>
            <w:bottom w:val="none" w:sz="0" w:space="0" w:color="auto"/>
            <w:right w:val="none" w:sz="0" w:space="0" w:color="auto"/>
          </w:divBdr>
        </w:div>
        <w:div w:id="1424186579">
          <w:marLeft w:val="0"/>
          <w:marRight w:val="0"/>
          <w:marTop w:val="0"/>
          <w:marBottom w:val="0"/>
          <w:divBdr>
            <w:top w:val="none" w:sz="0" w:space="0" w:color="auto"/>
            <w:left w:val="none" w:sz="0" w:space="0" w:color="auto"/>
            <w:bottom w:val="none" w:sz="0" w:space="0" w:color="auto"/>
            <w:right w:val="none" w:sz="0" w:space="0" w:color="auto"/>
          </w:divBdr>
        </w:div>
      </w:divsChild>
    </w:div>
    <w:div w:id="558632987">
      <w:bodyDiv w:val="1"/>
      <w:marLeft w:val="0"/>
      <w:marRight w:val="0"/>
      <w:marTop w:val="0"/>
      <w:marBottom w:val="0"/>
      <w:divBdr>
        <w:top w:val="none" w:sz="0" w:space="0" w:color="auto"/>
        <w:left w:val="none" w:sz="0" w:space="0" w:color="auto"/>
        <w:bottom w:val="none" w:sz="0" w:space="0" w:color="auto"/>
        <w:right w:val="none" w:sz="0" w:space="0" w:color="auto"/>
      </w:divBdr>
    </w:div>
    <w:div w:id="595476189">
      <w:bodyDiv w:val="1"/>
      <w:marLeft w:val="0"/>
      <w:marRight w:val="0"/>
      <w:marTop w:val="0"/>
      <w:marBottom w:val="0"/>
      <w:divBdr>
        <w:top w:val="none" w:sz="0" w:space="0" w:color="auto"/>
        <w:left w:val="none" w:sz="0" w:space="0" w:color="auto"/>
        <w:bottom w:val="none" w:sz="0" w:space="0" w:color="auto"/>
        <w:right w:val="none" w:sz="0" w:space="0" w:color="auto"/>
      </w:divBdr>
    </w:div>
    <w:div w:id="596402222">
      <w:bodyDiv w:val="1"/>
      <w:marLeft w:val="0"/>
      <w:marRight w:val="0"/>
      <w:marTop w:val="0"/>
      <w:marBottom w:val="0"/>
      <w:divBdr>
        <w:top w:val="none" w:sz="0" w:space="0" w:color="auto"/>
        <w:left w:val="none" w:sz="0" w:space="0" w:color="auto"/>
        <w:bottom w:val="none" w:sz="0" w:space="0" w:color="auto"/>
        <w:right w:val="none" w:sz="0" w:space="0" w:color="auto"/>
      </w:divBdr>
      <w:divsChild>
        <w:div w:id="905919281">
          <w:marLeft w:val="0"/>
          <w:marRight w:val="0"/>
          <w:marTop w:val="0"/>
          <w:marBottom w:val="0"/>
          <w:divBdr>
            <w:top w:val="none" w:sz="0" w:space="0" w:color="auto"/>
            <w:left w:val="none" w:sz="0" w:space="0" w:color="auto"/>
            <w:bottom w:val="none" w:sz="0" w:space="0" w:color="auto"/>
            <w:right w:val="none" w:sz="0" w:space="0" w:color="auto"/>
          </w:divBdr>
        </w:div>
        <w:div w:id="1380087753">
          <w:marLeft w:val="0"/>
          <w:marRight w:val="0"/>
          <w:marTop w:val="0"/>
          <w:marBottom w:val="0"/>
          <w:divBdr>
            <w:top w:val="none" w:sz="0" w:space="0" w:color="auto"/>
            <w:left w:val="none" w:sz="0" w:space="0" w:color="auto"/>
            <w:bottom w:val="none" w:sz="0" w:space="0" w:color="auto"/>
            <w:right w:val="none" w:sz="0" w:space="0" w:color="auto"/>
          </w:divBdr>
        </w:div>
        <w:div w:id="2001040403">
          <w:marLeft w:val="0"/>
          <w:marRight w:val="0"/>
          <w:marTop w:val="0"/>
          <w:marBottom w:val="0"/>
          <w:divBdr>
            <w:top w:val="none" w:sz="0" w:space="0" w:color="auto"/>
            <w:left w:val="none" w:sz="0" w:space="0" w:color="auto"/>
            <w:bottom w:val="none" w:sz="0" w:space="0" w:color="auto"/>
            <w:right w:val="none" w:sz="0" w:space="0" w:color="auto"/>
          </w:divBdr>
        </w:div>
        <w:div w:id="923563506">
          <w:marLeft w:val="0"/>
          <w:marRight w:val="0"/>
          <w:marTop w:val="0"/>
          <w:marBottom w:val="0"/>
          <w:divBdr>
            <w:top w:val="none" w:sz="0" w:space="0" w:color="auto"/>
            <w:left w:val="none" w:sz="0" w:space="0" w:color="auto"/>
            <w:bottom w:val="none" w:sz="0" w:space="0" w:color="auto"/>
            <w:right w:val="none" w:sz="0" w:space="0" w:color="auto"/>
          </w:divBdr>
        </w:div>
        <w:div w:id="1810438491">
          <w:marLeft w:val="0"/>
          <w:marRight w:val="0"/>
          <w:marTop w:val="0"/>
          <w:marBottom w:val="0"/>
          <w:divBdr>
            <w:top w:val="none" w:sz="0" w:space="0" w:color="auto"/>
            <w:left w:val="none" w:sz="0" w:space="0" w:color="auto"/>
            <w:bottom w:val="none" w:sz="0" w:space="0" w:color="auto"/>
            <w:right w:val="none" w:sz="0" w:space="0" w:color="auto"/>
          </w:divBdr>
        </w:div>
        <w:div w:id="1249851717">
          <w:marLeft w:val="0"/>
          <w:marRight w:val="0"/>
          <w:marTop w:val="0"/>
          <w:marBottom w:val="0"/>
          <w:divBdr>
            <w:top w:val="none" w:sz="0" w:space="0" w:color="auto"/>
            <w:left w:val="none" w:sz="0" w:space="0" w:color="auto"/>
            <w:bottom w:val="none" w:sz="0" w:space="0" w:color="auto"/>
            <w:right w:val="none" w:sz="0" w:space="0" w:color="auto"/>
          </w:divBdr>
        </w:div>
        <w:div w:id="713769072">
          <w:marLeft w:val="0"/>
          <w:marRight w:val="0"/>
          <w:marTop w:val="0"/>
          <w:marBottom w:val="0"/>
          <w:divBdr>
            <w:top w:val="none" w:sz="0" w:space="0" w:color="auto"/>
            <w:left w:val="none" w:sz="0" w:space="0" w:color="auto"/>
            <w:bottom w:val="none" w:sz="0" w:space="0" w:color="auto"/>
            <w:right w:val="none" w:sz="0" w:space="0" w:color="auto"/>
          </w:divBdr>
        </w:div>
      </w:divsChild>
    </w:div>
    <w:div w:id="604193223">
      <w:bodyDiv w:val="1"/>
      <w:marLeft w:val="0"/>
      <w:marRight w:val="0"/>
      <w:marTop w:val="0"/>
      <w:marBottom w:val="0"/>
      <w:divBdr>
        <w:top w:val="none" w:sz="0" w:space="0" w:color="auto"/>
        <w:left w:val="none" w:sz="0" w:space="0" w:color="auto"/>
        <w:bottom w:val="none" w:sz="0" w:space="0" w:color="auto"/>
        <w:right w:val="none" w:sz="0" w:space="0" w:color="auto"/>
      </w:divBdr>
    </w:div>
    <w:div w:id="612439298">
      <w:bodyDiv w:val="1"/>
      <w:marLeft w:val="0"/>
      <w:marRight w:val="0"/>
      <w:marTop w:val="0"/>
      <w:marBottom w:val="0"/>
      <w:divBdr>
        <w:top w:val="none" w:sz="0" w:space="0" w:color="auto"/>
        <w:left w:val="none" w:sz="0" w:space="0" w:color="auto"/>
        <w:bottom w:val="none" w:sz="0" w:space="0" w:color="auto"/>
        <w:right w:val="none" w:sz="0" w:space="0" w:color="auto"/>
      </w:divBdr>
    </w:div>
    <w:div w:id="622732745">
      <w:bodyDiv w:val="1"/>
      <w:marLeft w:val="0"/>
      <w:marRight w:val="0"/>
      <w:marTop w:val="0"/>
      <w:marBottom w:val="0"/>
      <w:divBdr>
        <w:top w:val="none" w:sz="0" w:space="0" w:color="auto"/>
        <w:left w:val="none" w:sz="0" w:space="0" w:color="auto"/>
        <w:bottom w:val="none" w:sz="0" w:space="0" w:color="auto"/>
        <w:right w:val="none" w:sz="0" w:space="0" w:color="auto"/>
      </w:divBdr>
    </w:div>
    <w:div w:id="630212387">
      <w:bodyDiv w:val="1"/>
      <w:marLeft w:val="0"/>
      <w:marRight w:val="0"/>
      <w:marTop w:val="0"/>
      <w:marBottom w:val="0"/>
      <w:divBdr>
        <w:top w:val="none" w:sz="0" w:space="0" w:color="auto"/>
        <w:left w:val="none" w:sz="0" w:space="0" w:color="auto"/>
        <w:bottom w:val="none" w:sz="0" w:space="0" w:color="auto"/>
        <w:right w:val="none" w:sz="0" w:space="0" w:color="auto"/>
      </w:divBdr>
    </w:div>
    <w:div w:id="645361159">
      <w:bodyDiv w:val="1"/>
      <w:marLeft w:val="0"/>
      <w:marRight w:val="0"/>
      <w:marTop w:val="0"/>
      <w:marBottom w:val="0"/>
      <w:divBdr>
        <w:top w:val="none" w:sz="0" w:space="0" w:color="auto"/>
        <w:left w:val="none" w:sz="0" w:space="0" w:color="auto"/>
        <w:bottom w:val="none" w:sz="0" w:space="0" w:color="auto"/>
        <w:right w:val="none" w:sz="0" w:space="0" w:color="auto"/>
      </w:divBdr>
    </w:div>
    <w:div w:id="689065012">
      <w:bodyDiv w:val="1"/>
      <w:marLeft w:val="0"/>
      <w:marRight w:val="0"/>
      <w:marTop w:val="0"/>
      <w:marBottom w:val="0"/>
      <w:divBdr>
        <w:top w:val="none" w:sz="0" w:space="0" w:color="auto"/>
        <w:left w:val="none" w:sz="0" w:space="0" w:color="auto"/>
        <w:bottom w:val="none" w:sz="0" w:space="0" w:color="auto"/>
        <w:right w:val="none" w:sz="0" w:space="0" w:color="auto"/>
      </w:divBdr>
    </w:div>
    <w:div w:id="701517225">
      <w:bodyDiv w:val="1"/>
      <w:marLeft w:val="0"/>
      <w:marRight w:val="0"/>
      <w:marTop w:val="0"/>
      <w:marBottom w:val="0"/>
      <w:divBdr>
        <w:top w:val="none" w:sz="0" w:space="0" w:color="auto"/>
        <w:left w:val="none" w:sz="0" w:space="0" w:color="auto"/>
        <w:bottom w:val="none" w:sz="0" w:space="0" w:color="auto"/>
        <w:right w:val="none" w:sz="0" w:space="0" w:color="auto"/>
      </w:divBdr>
    </w:div>
    <w:div w:id="722027300">
      <w:bodyDiv w:val="1"/>
      <w:marLeft w:val="0"/>
      <w:marRight w:val="0"/>
      <w:marTop w:val="0"/>
      <w:marBottom w:val="0"/>
      <w:divBdr>
        <w:top w:val="none" w:sz="0" w:space="0" w:color="auto"/>
        <w:left w:val="none" w:sz="0" w:space="0" w:color="auto"/>
        <w:bottom w:val="none" w:sz="0" w:space="0" w:color="auto"/>
        <w:right w:val="none" w:sz="0" w:space="0" w:color="auto"/>
      </w:divBdr>
      <w:divsChild>
        <w:div w:id="562982690">
          <w:marLeft w:val="0"/>
          <w:marRight w:val="0"/>
          <w:marTop w:val="0"/>
          <w:marBottom w:val="0"/>
          <w:divBdr>
            <w:top w:val="none" w:sz="0" w:space="0" w:color="auto"/>
            <w:left w:val="none" w:sz="0" w:space="0" w:color="auto"/>
            <w:bottom w:val="none" w:sz="0" w:space="0" w:color="auto"/>
            <w:right w:val="none" w:sz="0" w:space="0" w:color="auto"/>
          </w:divBdr>
        </w:div>
        <w:div w:id="425737609">
          <w:marLeft w:val="0"/>
          <w:marRight w:val="0"/>
          <w:marTop w:val="0"/>
          <w:marBottom w:val="0"/>
          <w:divBdr>
            <w:top w:val="none" w:sz="0" w:space="0" w:color="auto"/>
            <w:left w:val="none" w:sz="0" w:space="0" w:color="auto"/>
            <w:bottom w:val="none" w:sz="0" w:space="0" w:color="auto"/>
            <w:right w:val="none" w:sz="0" w:space="0" w:color="auto"/>
          </w:divBdr>
        </w:div>
        <w:div w:id="1295720678">
          <w:marLeft w:val="0"/>
          <w:marRight w:val="0"/>
          <w:marTop w:val="0"/>
          <w:marBottom w:val="0"/>
          <w:divBdr>
            <w:top w:val="none" w:sz="0" w:space="0" w:color="auto"/>
            <w:left w:val="none" w:sz="0" w:space="0" w:color="auto"/>
            <w:bottom w:val="none" w:sz="0" w:space="0" w:color="auto"/>
            <w:right w:val="none" w:sz="0" w:space="0" w:color="auto"/>
          </w:divBdr>
        </w:div>
        <w:div w:id="688408429">
          <w:marLeft w:val="0"/>
          <w:marRight w:val="0"/>
          <w:marTop w:val="0"/>
          <w:marBottom w:val="0"/>
          <w:divBdr>
            <w:top w:val="none" w:sz="0" w:space="0" w:color="auto"/>
            <w:left w:val="none" w:sz="0" w:space="0" w:color="auto"/>
            <w:bottom w:val="none" w:sz="0" w:space="0" w:color="auto"/>
            <w:right w:val="none" w:sz="0" w:space="0" w:color="auto"/>
          </w:divBdr>
        </w:div>
        <w:div w:id="1310552704">
          <w:marLeft w:val="0"/>
          <w:marRight w:val="0"/>
          <w:marTop w:val="0"/>
          <w:marBottom w:val="0"/>
          <w:divBdr>
            <w:top w:val="none" w:sz="0" w:space="0" w:color="auto"/>
            <w:left w:val="none" w:sz="0" w:space="0" w:color="auto"/>
            <w:bottom w:val="none" w:sz="0" w:space="0" w:color="auto"/>
            <w:right w:val="none" w:sz="0" w:space="0" w:color="auto"/>
          </w:divBdr>
        </w:div>
        <w:div w:id="940332512">
          <w:marLeft w:val="0"/>
          <w:marRight w:val="0"/>
          <w:marTop w:val="0"/>
          <w:marBottom w:val="0"/>
          <w:divBdr>
            <w:top w:val="none" w:sz="0" w:space="0" w:color="auto"/>
            <w:left w:val="none" w:sz="0" w:space="0" w:color="auto"/>
            <w:bottom w:val="none" w:sz="0" w:space="0" w:color="auto"/>
            <w:right w:val="none" w:sz="0" w:space="0" w:color="auto"/>
          </w:divBdr>
        </w:div>
        <w:div w:id="132914472">
          <w:marLeft w:val="0"/>
          <w:marRight w:val="0"/>
          <w:marTop w:val="0"/>
          <w:marBottom w:val="0"/>
          <w:divBdr>
            <w:top w:val="none" w:sz="0" w:space="0" w:color="auto"/>
            <w:left w:val="none" w:sz="0" w:space="0" w:color="auto"/>
            <w:bottom w:val="none" w:sz="0" w:space="0" w:color="auto"/>
            <w:right w:val="none" w:sz="0" w:space="0" w:color="auto"/>
          </w:divBdr>
        </w:div>
        <w:div w:id="595483009">
          <w:marLeft w:val="0"/>
          <w:marRight w:val="0"/>
          <w:marTop w:val="0"/>
          <w:marBottom w:val="0"/>
          <w:divBdr>
            <w:top w:val="none" w:sz="0" w:space="0" w:color="auto"/>
            <w:left w:val="none" w:sz="0" w:space="0" w:color="auto"/>
            <w:bottom w:val="none" w:sz="0" w:space="0" w:color="auto"/>
            <w:right w:val="none" w:sz="0" w:space="0" w:color="auto"/>
          </w:divBdr>
        </w:div>
        <w:div w:id="1243488139">
          <w:marLeft w:val="0"/>
          <w:marRight w:val="0"/>
          <w:marTop w:val="0"/>
          <w:marBottom w:val="0"/>
          <w:divBdr>
            <w:top w:val="none" w:sz="0" w:space="0" w:color="auto"/>
            <w:left w:val="none" w:sz="0" w:space="0" w:color="auto"/>
            <w:bottom w:val="none" w:sz="0" w:space="0" w:color="auto"/>
            <w:right w:val="none" w:sz="0" w:space="0" w:color="auto"/>
          </w:divBdr>
        </w:div>
        <w:div w:id="919221309">
          <w:marLeft w:val="0"/>
          <w:marRight w:val="0"/>
          <w:marTop w:val="0"/>
          <w:marBottom w:val="0"/>
          <w:divBdr>
            <w:top w:val="none" w:sz="0" w:space="0" w:color="auto"/>
            <w:left w:val="none" w:sz="0" w:space="0" w:color="auto"/>
            <w:bottom w:val="none" w:sz="0" w:space="0" w:color="auto"/>
            <w:right w:val="none" w:sz="0" w:space="0" w:color="auto"/>
          </w:divBdr>
        </w:div>
        <w:div w:id="356658854">
          <w:marLeft w:val="0"/>
          <w:marRight w:val="0"/>
          <w:marTop w:val="0"/>
          <w:marBottom w:val="0"/>
          <w:divBdr>
            <w:top w:val="none" w:sz="0" w:space="0" w:color="auto"/>
            <w:left w:val="none" w:sz="0" w:space="0" w:color="auto"/>
            <w:bottom w:val="none" w:sz="0" w:space="0" w:color="auto"/>
            <w:right w:val="none" w:sz="0" w:space="0" w:color="auto"/>
          </w:divBdr>
        </w:div>
      </w:divsChild>
    </w:div>
    <w:div w:id="731586040">
      <w:bodyDiv w:val="1"/>
      <w:marLeft w:val="0"/>
      <w:marRight w:val="0"/>
      <w:marTop w:val="0"/>
      <w:marBottom w:val="0"/>
      <w:divBdr>
        <w:top w:val="none" w:sz="0" w:space="0" w:color="auto"/>
        <w:left w:val="none" w:sz="0" w:space="0" w:color="auto"/>
        <w:bottom w:val="none" w:sz="0" w:space="0" w:color="auto"/>
        <w:right w:val="none" w:sz="0" w:space="0" w:color="auto"/>
      </w:divBdr>
    </w:div>
    <w:div w:id="752892904">
      <w:bodyDiv w:val="1"/>
      <w:marLeft w:val="0"/>
      <w:marRight w:val="0"/>
      <w:marTop w:val="0"/>
      <w:marBottom w:val="0"/>
      <w:divBdr>
        <w:top w:val="none" w:sz="0" w:space="0" w:color="auto"/>
        <w:left w:val="none" w:sz="0" w:space="0" w:color="auto"/>
        <w:bottom w:val="none" w:sz="0" w:space="0" w:color="auto"/>
        <w:right w:val="none" w:sz="0" w:space="0" w:color="auto"/>
      </w:divBdr>
    </w:div>
    <w:div w:id="767235974">
      <w:bodyDiv w:val="1"/>
      <w:marLeft w:val="0"/>
      <w:marRight w:val="0"/>
      <w:marTop w:val="0"/>
      <w:marBottom w:val="0"/>
      <w:divBdr>
        <w:top w:val="none" w:sz="0" w:space="0" w:color="auto"/>
        <w:left w:val="none" w:sz="0" w:space="0" w:color="auto"/>
        <w:bottom w:val="none" w:sz="0" w:space="0" w:color="auto"/>
        <w:right w:val="none" w:sz="0" w:space="0" w:color="auto"/>
      </w:divBdr>
    </w:div>
    <w:div w:id="770666722">
      <w:bodyDiv w:val="1"/>
      <w:marLeft w:val="0"/>
      <w:marRight w:val="0"/>
      <w:marTop w:val="0"/>
      <w:marBottom w:val="0"/>
      <w:divBdr>
        <w:top w:val="none" w:sz="0" w:space="0" w:color="auto"/>
        <w:left w:val="none" w:sz="0" w:space="0" w:color="auto"/>
        <w:bottom w:val="none" w:sz="0" w:space="0" w:color="auto"/>
        <w:right w:val="none" w:sz="0" w:space="0" w:color="auto"/>
      </w:divBdr>
      <w:divsChild>
        <w:div w:id="172230197">
          <w:marLeft w:val="0"/>
          <w:marRight w:val="0"/>
          <w:marTop w:val="0"/>
          <w:marBottom w:val="0"/>
          <w:divBdr>
            <w:top w:val="none" w:sz="0" w:space="0" w:color="auto"/>
            <w:left w:val="none" w:sz="0" w:space="0" w:color="auto"/>
            <w:bottom w:val="none" w:sz="0" w:space="0" w:color="auto"/>
            <w:right w:val="none" w:sz="0" w:space="0" w:color="auto"/>
          </w:divBdr>
        </w:div>
        <w:div w:id="515579616">
          <w:marLeft w:val="0"/>
          <w:marRight w:val="0"/>
          <w:marTop w:val="0"/>
          <w:marBottom w:val="0"/>
          <w:divBdr>
            <w:top w:val="none" w:sz="0" w:space="0" w:color="auto"/>
            <w:left w:val="none" w:sz="0" w:space="0" w:color="auto"/>
            <w:bottom w:val="none" w:sz="0" w:space="0" w:color="auto"/>
            <w:right w:val="none" w:sz="0" w:space="0" w:color="auto"/>
          </w:divBdr>
        </w:div>
        <w:div w:id="2111584608">
          <w:marLeft w:val="0"/>
          <w:marRight w:val="0"/>
          <w:marTop w:val="0"/>
          <w:marBottom w:val="0"/>
          <w:divBdr>
            <w:top w:val="none" w:sz="0" w:space="0" w:color="auto"/>
            <w:left w:val="none" w:sz="0" w:space="0" w:color="auto"/>
            <w:bottom w:val="none" w:sz="0" w:space="0" w:color="auto"/>
            <w:right w:val="none" w:sz="0" w:space="0" w:color="auto"/>
          </w:divBdr>
        </w:div>
        <w:div w:id="912735499">
          <w:marLeft w:val="0"/>
          <w:marRight w:val="0"/>
          <w:marTop w:val="0"/>
          <w:marBottom w:val="0"/>
          <w:divBdr>
            <w:top w:val="none" w:sz="0" w:space="0" w:color="auto"/>
            <w:left w:val="none" w:sz="0" w:space="0" w:color="auto"/>
            <w:bottom w:val="none" w:sz="0" w:space="0" w:color="auto"/>
            <w:right w:val="none" w:sz="0" w:space="0" w:color="auto"/>
          </w:divBdr>
        </w:div>
        <w:div w:id="1812140139">
          <w:marLeft w:val="0"/>
          <w:marRight w:val="0"/>
          <w:marTop w:val="0"/>
          <w:marBottom w:val="0"/>
          <w:divBdr>
            <w:top w:val="none" w:sz="0" w:space="0" w:color="auto"/>
            <w:left w:val="none" w:sz="0" w:space="0" w:color="auto"/>
            <w:bottom w:val="none" w:sz="0" w:space="0" w:color="auto"/>
            <w:right w:val="none" w:sz="0" w:space="0" w:color="auto"/>
          </w:divBdr>
        </w:div>
        <w:div w:id="1639409670">
          <w:marLeft w:val="0"/>
          <w:marRight w:val="0"/>
          <w:marTop w:val="0"/>
          <w:marBottom w:val="0"/>
          <w:divBdr>
            <w:top w:val="none" w:sz="0" w:space="0" w:color="auto"/>
            <w:left w:val="none" w:sz="0" w:space="0" w:color="auto"/>
            <w:bottom w:val="none" w:sz="0" w:space="0" w:color="auto"/>
            <w:right w:val="none" w:sz="0" w:space="0" w:color="auto"/>
          </w:divBdr>
        </w:div>
        <w:div w:id="1151483450">
          <w:marLeft w:val="0"/>
          <w:marRight w:val="0"/>
          <w:marTop w:val="0"/>
          <w:marBottom w:val="0"/>
          <w:divBdr>
            <w:top w:val="none" w:sz="0" w:space="0" w:color="auto"/>
            <w:left w:val="none" w:sz="0" w:space="0" w:color="auto"/>
            <w:bottom w:val="none" w:sz="0" w:space="0" w:color="auto"/>
            <w:right w:val="none" w:sz="0" w:space="0" w:color="auto"/>
          </w:divBdr>
        </w:div>
        <w:div w:id="1406762727">
          <w:marLeft w:val="0"/>
          <w:marRight w:val="0"/>
          <w:marTop w:val="0"/>
          <w:marBottom w:val="0"/>
          <w:divBdr>
            <w:top w:val="none" w:sz="0" w:space="0" w:color="auto"/>
            <w:left w:val="none" w:sz="0" w:space="0" w:color="auto"/>
            <w:bottom w:val="none" w:sz="0" w:space="0" w:color="auto"/>
            <w:right w:val="none" w:sz="0" w:space="0" w:color="auto"/>
          </w:divBdr>
        </w:div>
        <w:div w:id="434792561">
          <w:marLeft w:val="0"/>
          <w:marRight w:val="0"/>
          <w:marTop w:val="0"/>
          <w:marBottom w:val="0"/>
          <w:divBdr>
            <w:top w:val="none" w:sz="0" w:space="0" w:color="auto"/>
            <w:left w:val="none" w:sz="0" w:space="0" w:color="auto"/>
            <w:bottom w:val="none" w:sz="0" w:space="0" w:color="auto"/>
            <w:right w:val="none" w:sz="0" w:space="0" w:color="auto"/>
          </w:divBdr>
        </w:div>
        <w:div w:id="1490369242">
          <w:marLeft w:val="0"/>
          <w:marRight w:val="0"/>
          <w:marTop w:val="0"/>
          <w:marBottom w:val="0"/>
          <w:divBdr>
            <w:top w:val="none" w:sz="0" w:space="0" w:color="auto"/>
            <w:left w:val="none" w:sz="0" w:space="0" w:color="auto"/>
            <w:bottom w:val="none" w:sz="0" w:space="0" w:color="auto"/>
            <w:right w:val="none" w:sz="0" w:space="0" w:color="auto"/>
          </w:divBdr>
        </w:div>
        <w:div w:id="1724677829">
          <w:marLeft w:val="0"/>
          <w:marRight w:val="0"/>
          <w:marTop w:val="0"/>
          <w:marBottom w:val="0"/>
          <w:divBdr>
            <w:top w:val="none" w:sz="0" w:space="0" w:color="auto"/>
            <w:left w:val="none" w:sz="0" w:space="0" w:color="auto"/>
            <w:bottom w:val="none" w:sz="0" w:space="0" w:color="auto"/>
            <w:right w:val="none" w:sz="0" w:space="0" w:color="auto"/>
          </w:divBdr>
        </w:div>
        <w:div w:id="1955481647">
          <w:marLeft w:val="0"/>
          <w:marRight w:val="0"/>
          <w:marTop w:val="0"/>
          <w:marBottom w:val="0"/>
          <w:divBdr>
            <w:top w:val="none" w:sz="0" w:space="0" w:color="auto"/>
            <w:left w:val="none" w:sz="0" w:space="0" w:color="auto"/>
            <w:bottom w:val="none" w:sz="0" w:space="0" w:color="auto"/>
            <w:right w:val="none" w:sz="0" w:space="0" w:color="auto"/>
          </w:divBdr>
        </w:div>
        <w:div w:id="1431390520">
          <w:marLeft w:val="0"/>
          <w:marRight w:val="0"/>
          <w:marTop w:val="0"/>
          <w:marBottom w:val="0"/>
          <w:divBdr>
            <w:top w:val="none" w:sz="0" w:space="0" w:color="auto"/>
            <w:left w:val="none" w:sz="0" w:space="0" w:color="auto"/>
            <w:bottom w:val="none" w:sz="0" w:space="0" w:color="auto"/>
            <w:right w:val="none" w:sz="0" w:space="0" w:color="auto"/>
          </w:divBdr>
        </w:div>
        <w:div w:id="2013603089">
          <w:marLeft w:val="0"/>
          <w:marRight w:val="0"/>
          <w:marTop w:val="0"/>
          <w:marBottom w:val="0"/>
          <w:divBdr>
            <w:top w:val="none" w:sz="0" w:space="0" w:color="auto"/>
            <w:left w:val="none" w:sz="0" w:space="0" w:color="auto"/>
            <w:bottom w:val="none" w:sz="0" w:space="0" w:color="auto"/>
            <w:right w:val="none" w:sz="0" w:space="0" w:color="auto"/>
          </w:divBdr>
        </w:div>
        <w:div w:id="121730635">
          <w:marLeft w:val="0"/>
          <w:marRight w:val="0"/>
          <w:marTop w:val="0"/>
          <w:marBottom w:val="0"/>
          <w:divBdr>
            <w:top w:val="none" w:sz="0" w:space="0" w:color="auto"/>
            <w:left w:val="none" w:sz="0" w:space="0" w:color="auto"/>
            <w:bottom w:val="none" w:sz="0" w:space="0" w:color="auto"/>
            <w:right w:val="none" w:sz="0" w:space="0" w:color="auto"/>
          </w:divBdr>
        </w:div>
        <w:div w:id="1055348014">
          <w:marLeft w:val="0"/>
          <w:marRight w:val="0"/>
          <w:marTop w:val="0"/>
          <w:marBottom w:val="0"/>
          <w:divBdr>
            <w:top w:val="none" w:sz="0" w:space="0" w:color="auto"/>
            <w:left w:val="none" w:sz="0" w:space="0" w:color="auto"/>
            <w:bottom w:val="none" w:sz="0" w:space="0" w:color="auto"/>
            <w:right w:val="none" w:sz="0" w:space="0" w:color="auto"/>
          </w:divBdr>
        </w:div>
        <w:div w:id="1620910869">
          <w:marLeft w:val="0"/>
          <w:marRight w:val="0"/>
          <w:marTop w:val="0"/>
          <w:marBottom w:val="0"/>
          <w:divBdr>
            <w:top w:val="none" w:sz="0" w:space="0" w:color="auto"/>
            <w:left w:val="none" w:sz="0" w:space="0" w:color="auto"/>
            <w:bottom w:val="none" w:sz="0" w:space="0" w:color="auto"/>
            <w:right w:val="none" w:sz="0" w:space="0" w:color="auto"/>
          </w:divBdr>
        </w:div>
        <w:div w:id="1744788673">
          <w:marLeft w:val="0"/>
          <w:marRight w:val="0"/>
          <w:marTop w:val="0"/>
          <w:marBottom w:val="0"/>
          <w:divBdr>
            <w:top w:val="none" w:sz="0" w:space="0" w:color="auto"/>
            <w:left w:val="none" w:sz="0" w:space="0" w:color="auto"/>
            <w:bottom w:val="none" w:sz="0" w:space="0" w:color="auto"/>
            <w:right w:val="none" w:sz="0" w:space="0" w:color="auto"/>
          </w:divBdr>
        </w:div>
        <w:div w:id="213468187">
          <w:marLeft w:val="0"/>
          <w:marRight w:val="0"/>
          <w:marTop w:val="0"/>
          <w:marBottom w:val="0"/>
          <w:divBdr>
            <w:top w:val="none" w:sz="0" w:space="0" w:color="auto"/>
            <w:left w:val="none" w:sz="0" w:space="0" w:color="auto"/>
            <w:bottom w:val="none" w:sz="0" w:space="0" w:color="auto"/>
            <w:right w:val="none" w:sz="0" w:space="0" w:color="auto"/>
          </w:divBdr>
        </w:div>
        <w:div w:id="1464813035">
          <w:marLeft w:val="0"/>
          <w:marRight w:val="0"/>
          <w:marTop w:val="0"/>
          <w:marBottom w:val="0"/>
          <w:divBdr>
            <w:top w:val="none" w:sz="0" w:space="0" w:color="auto"/>
            <w:left w:val="none" w:sz="0" w:space="0" w:color="auto"/>
            <w:bottom w:val="none" w:sz="0" w:space="0" w:color="auto"/>
            <w:right w:val="none" w:sz="0" w:space="0" w:color="auto"/>
          </w:divBdr>
        </w:div>
        <w:div w:id="1729457936">
          <w:marLeft w:val="0"/>
          <w:marRight w:val="0"/>
          <w:marTop w:val="0"/>
          <w:marBottom w:val="0"/>
          <w:divBdr>
            <w:top w:val="none" w:sz="0" w:space="0" w:color="auto"/>
            <w:left w:val="none" w:sz="0" w:space="0" w:color="auto"/>
            <w:bottom w:val="none" w:sz="0" w:space="0" w:color="auto"/>
            <w:right w:val="none" w:sz="0" w:space="0" w:color="auto"/>
          </w:divBdr>
        </w:div>
        <w:div w:id="1534802272">
          <w:marLeft w:val="0"/>
          <w:marRight w:val="0"/>
          <w:marTop w:val="0"/>
          <w:marBottom w:val="0"/>
          <w:divBdr>
            <w:top w:val="none" w:sz="0" w:space="0" w:color="auto"/>
            <w:left w:val="none" w:sz="0" w:space="0" w:color="auto"/>
            <w:bottom w:val="none" w:sz="0" w:space="0" w:color="auto"/>
            <w:right w:val="none" w:sz="0" w:space="0" w:color="auto"/>
          </w:divBdr>
        </w:div>
        <w:div w:id="905259142">
          <w:marLeft w:val="0"/>
          <w:marRight w:val="0"/>
          <w:marTop w:val="0"/>
          <w:marBottom w:val="0"/>
          <w:divBdr>
            <w:top w:val="none" w:sz="0" w:space="0" w:color="auto"/>
            <w:left w:val="none" w:sz="0" w:space="0" w:color="auto"/>
            <w:bottom w:val="none" w:sz="0" w:space="0" w:color="auto"/>
            <w:right w:val="none" w:sz="0" w:space="0" w:color="auto"/>
          </w:divBdr>
        </w:div>
        <w:div w:id="548613599">
          <w:marLeft w:val="0"/>
          <w:marRight w:val="0"/>
          <w:marTop w:val="0"/>
          <w:marBottom w:val="0"/>
          <w:divBdr>
            <w:top w:val="none" w:sz="0" w:space="0" w:color="auto"/>
            <w:left w:val="none" w:sz="0" w:space="0" w:color="auto"/>
            <w:bottom w:val="none" w:sz="0" w:space="0" w:color="auto"/>
            <w:right w:val="none" w:sz="0" w:space="0" w:color="auto"/>
          </w:divBdr>
        </w:div>
        <w:div w:id="1289706937">
          <w:marLeft w:val="0"/>
          <w:marRight w:val="0"/>
          <w:marTop w:val="0"/>
          <w:marBottom w:val="0"/>
          <w:divBdr>
            <w:top w:val="none" w:sz="0" w:space="0" w:color="auto"/>
            <w:left w:val="none" w:sz="0" w:space="0" w:color="auto"/>
            <w:bottom w:val="none" w:sz="0" w:space="0" w:color="auto"/>
            <w:right w:val="none" w:sz="0" w:space="0" w:color="auto"/>
          </w:divBdr>
        </w:div>
        <w:div w:id="821510798">
          <w:marLeft w:val="0"/>
          <w:marRight w:val="0"/>
          <w:marTop w:val="0"/>
          <w:marBottom w:val="0"/>
          <w:divBdr>
            <w:top w:val="none" w:sz="0" w:space="0" w:color="auto"/>
            <w:left w:val="none" w:sz="0" w:space="0" w:color="auto"/>
            <w:bottom w:val="none" w:sz="0" w:space="0" w:color="auto"/>
            <w:right w:val="none" w:sz="0" w:space="0" w:color="auto"/>
          </w:divBdr>
        </w:div>
        <w:div w:id="1562011204">
          <w:marLeft w:val="0"/>
          <w:marRight w:val="0"/>
          <w:marTop w:val="0"/>
          <w:marBottom w:val="0"/>
          <w:divBdr>
            <w:top w:val="none" w:sz="0" w:space="0" w:color="auto"/>
            <w:left w:val="none" w:sz="0" w:space="0" w:color="auto"/>
            <w:bottom w:val="none" w:sz="0" w:space="0" w:color="auto"/>
            <w:right w:val="none" w:sz="0" w:space="0" w:color="auto"/>
          </w:divBdr>
        </w:div>
        <w:div w:id="1538002952">
          <w:marLeft w:val="0"/>
          <w:marRight w:val="0"/>
          <w:marTop w:val="0"/>
          <w:marBottom w:val="0"/>
          <w:divBdr>
            <w:top w:val="none" w:sz="0" w:space="0" w:color="auto"/>
            <w:left w:val="none" w:sz="0" w:space="0" w:color="auto"/>
            <w:bottom w:val="none" w:sz="0" w:space="0" w:color="auto"/>
            <w:right w:val="none" w:sz="0" w:space="0" w:color="auto"/>
          </w:divBdr>
        </w:div>
        <w:div w:id="249777196">
          <w:marLeft w:val="0"/>
          <w:marRight w:val="0"/>
          <w:marTop w:val="0"/>
          <w:marBottom w:val="0"/>
          <w:divBdr>
            <w:top w:val="none" w:sz="0" w:space="0" w:color="auto"/>
            <w:left w:val="none" w:sz="0" w:space="0" w:color="auto"/>
            <w:bottom w:val="none" w:sz="0" w:space="0" w:color="auto"/>
            <w:right w:val="none" w:sz="0" w:space="0" w:color="auto"/>
          </w:divBdr>
        </w:div>
        <w:div w:id="1395740587">
          <w:marLeft w:val="0"/>
          <w:marRight w:val="0"/>
          <w:marTop w:val="0"/>
          <w:marBottom w:val="0"/>
          <w:divBdr>
            <w:top w:val="none" w:sz="0" w:space="0" w:color="auto"/>
            <w:left w:val="none" w:sz="0" w:space="0" w:color="auto"/>
            <w:bottom w:val="none" w:sz="0" w:space="0" w:color="auto"/>
            <w:right w:val="none" w:sz="0" w:space="0" w:color="auto"/>
          </w:divBdr>
        </w:div>
        <w:div w:id="1917520587">
          <w:marLeft w:val="0"/>
          <w:marRight w:val="0"/>
          <w:marTop w:val="0"/>
          <w:marBottom w:val="0"/>
          <w:divBdr>
            <w:top w:val="none" w:sz="0" w:space="0" w:color="auto"/>
            <w:left w:val="none" w:sz="0" w:space="0" w:color="auto"/>
            <w:bottom w:val="none" w:sz="0" w:space="0" w:color="auto"/>
            <w:right w:val="none" w:sz="0" w:space="0" w:color="auto"/>
          </w:divBdr>
        </w:div>
        <w:div w:id="395593212">
          <w:marLeft w:val="0"/>
          <w:marRight w:val="0"/>
          <w:marTop w:val="0"/>
          <w:marBottom w:val="0"/>
          <w:divBdr>
            <w:top w:val="none" w:sz="0" w:space="0" w:color="auto"/>
            <w:left w:val="none" w:sz="0" w:space="0" w:color="auto"/>
            <w:bottom w:val="none" w:sz="0" w:space="0" w:color="auto"/>
            <w:right w:val="none" w:sz="0" w:space="0" w:color="auto"/>
          </w:divBdr>
        </w:div>
        <w:div w:id="1880587782">
          <w:marLeft w:val="0"/>
          <w:marRight w:val="0"/>
          <w:marTop w:val="0"/>
          <w:marBottom w:val="0"/>
          <w:divBdr>
            <w:top w:val="none" w:sz="0" w:space="0" w:color="auto"/>
            <w:left w:val="none" w:sz="0" w:space="0" w:color="auto"/>
            <w:bottom w:val="none" w:sz="0" w:space="0" w:color="auto"/>
            <w:right w:val="none" w:sz="0" w:space="0" w:color="auto"/>
          </w:divBdr>
        </w:div>
        <w:div w:id="1664966404">
          <w:marLeft w:val="0"/>
          <w:marRight w:val="0"/>
          <w:marTop w:val="0"/>
          <w:marBottom w:val="0"/>
          <w:divBdr>
            <w:top w:val="none" w:sz="0" w:space="0" w:color="auto"/>
            <w:left w:val="none" w:sz="0" w:space="0" w:color="auto"/>
            <w:bottom w:val="none" w:sz="0" w:space="0" w:color="auto"/>
            <w:right w:val="none" w:sz="0" w:space="0" w:color="auto"/>
          </w:divBdr>
        </w:div>
        <w:div w:id="1182739380">
          <w:marLeft w:val="0"/>
          <w:marRight w:val="0"/>
          <w:marTop w:val="0"/>
          <w:marBottom w:val="0"/>
          <w:divBdr>
            <w:top w:val="none" w:sz="0" w:space="0" w:color="auto"/>
            <w:left w:val="none" w:sz="0" w:space="0" w:color="auto"/>
            <w:bottom w:val="none" w:sz="0" w:space="0" w:color="auto"/>
            <w:right w:val="none" w:sz="0" w:space="0" w:color="auto"/>
          </w:divBdr>
        </w:div>
        <w:div w:id="975598137">
          <w:marLeft w:val="0"/>
          <w:marRight w:val="0"/>
          <w:marTop w:val="0"/>
          <w:marBottom w:val="0"/>
          <w:divBdr>
            <w:top w:val="none" w:sz="0" w:space="0" w:color="auto"/>
            <w:left w:val="none" w:sz="0" w:space="0" w:color="auto"/>
            <w:bottom w:val="none" w:sz="0" w:space="0" w:color="auto"/>
            <w:right w:val="none" w:sz="0" w:space="0" w:color="auto"/>
          </w:divBdr>
        </w:div>
        <w:div w:id="317466777">
          <w:marLeft w:val="0"/>
          <w:marRight w:val="0"/>
          <w:marTop w:val="0"/>
          <w:marBottom w:val="0"/>
          <w:divBdr>
            <w:top w:val="none" w:sz="0" w:space="0" w:color="auto"/>
            <w:left w:val="none" w:sz="0" w:space="0" w:color="auto"/>
            <w:bottom w:val="none" w:sz="0" w:space="0" w:color="auto"/>
            <w:right w:val="none" w:sz="0" w:space="0" w:color="auto"/>
          </w:divBdr>
        </w:div>
        <w:div w:id="2092504310">
          <w:marLeft w:val="0"/>
          <w:marRight w:val="0"/>
          <w:marTop w:val="0"/>
          <w:marBottom w:val="0"/>
          <w:divBdr>
            <w:top w:val="none" w:sz="0" w:space="0" w:color="auto"/>
            <w:left w:val="none" w:sz="0" w:space="0" w:color="auto"/>
            <w:bottom w:val="none" w:sz="0" w:space="0" w:color="auto"/>
            <w:right w:val="none" w:sz="0" w:space="0" w:color="auto"/>
          </w:divBdr>
        </w:div>
        <w:div w:id="862285947">
          <w:marLeft w:val="0"/>
          <w:marRight w:val="0"/>
          <w:marTop w:val="0"/>
          <w:marBottom w:val="0"/>
          <w:divBdr>
            <w:top w:val="none" w:sz="0" w:space="0" w:color="auto"/>
            <w:left w:val="none" w:sz="0" w:space="0" w:color="auto"/>
            <w:bottom w:val="none" w:sz="0" w:space="0" w:color="auto"/>
            <w:right w:val="none" w:sz="0" w:space="0" w:color="auto"/>
          </w:divBdr>
        </w:div>
        <w:div w:id="1254437539">
          <w:marLeft w:val="0"/>
          <w:marRight w:val="0"/>
          <w:marTop w:val="0"/>
          <w:marBottom w:val="0"/>
          <w:divBdr>
            <w:top w:val="none" w:sz="0" w:space="0" w:color="auto"/>
            <w:left w:val="none" w:sz="0" w:space="0" w:color="auto"/>
            <w:bottom w:val="none" w:sz="0" w:space="0" w:color="auto"/>
            <w:right w:val="none" w:sz="0" w:space="0" w:color="auto"/>
          </w:divBdr>
        </w:div>
      </w:divsChild>
    </w:div>
    <w:div w:id="804348116">
      <w:bodyDiv w:val="1"/>
      <w:marLeft w:val="0"/>
      <w:marRight w:val="0"/>
      <w:marTop w:val="0"/>
      <w:marBottom w:val="0"/>
      <w:divBdr>
        <w:top w:val="none" w:sz="0" w:space="0" w:color="auto"/>
        <w:left w:val="none" w:sz="0" w:space="0" w:color="auto"/>
        <w:bottom w:val="none" w:sz="0" w:space="0" w:color="auto"/>
        <w:right w:val="none" w:sz="0" w:space="0" w:color="auto"/>
      </w:divBdr>
    </w:div>
    <w:div w:id="827555582">
      <w:bodyDiv w:val="1"/>
      <w:marLeft w:val="0"/>
      <w:marRight w:val="0"/>
      <w:marTop w:val="0"/>
      <w:marBottom w:val="0"/>
      <w:divBdr>
        <w:top w:val="none" w:sz="0" w:space="0" w:color="auto"/>
        <w:left w:val="none" w:sz="0" w:space="0" w:color="auto"/>
        <w:bottom w:val="none" w:sz="0" w:space="0" w:color="auto"/>
        <w:right w:val="none" w:sz="0" w:space="0" w:color="auto"/>
      </w:divBdr>
    </w:div>
    <w:div w:id="831456011">
      <w:bodyDiv w:val="1"/>
      <w:marLeft w:val="0"/>
      <w:marRight w:val="0"/>
      <w:marTop w:val="0"/>
      <w:marBottom w:val="0"/>
      <w:divBdr>
        <w:top w:val="none" w:sz="0" w:space="0" w:color="auto"/>
        <w:left w:val="none" w:sz="0" w:space="0" w:color="auto"/>
        <w:bottom w:val="none" w:sz="0" w:space="0" w:color="auto"/>
        <w:right w:val="none" w:sz="0" w:space="0" w:color="auto"/>
      </w:divBdr>
    </w:div>
    <w:div w:id="851260068">
      <w:bodyDiv w:val="1"/>
      <w:marLeft w:val="0"/>
      <w:marRight w:val="0"/>
      <w:marTop w:val="0"/>
      <w:marBottom w:val="0"/>
      <w:divBdr>
        <w:top w:val="none" w:sz="0" w:space="0" w:color="auto"/>
        <w:left w:val="none" w:sz="0" w:space="0" w:color="auto"/>
        <w:bottom w:val="none" w:sz="0" w:space="0" w:color="auto"/>
        <w:right w:val="none" w:sz="0" w:space="0" w:color="auto"/>
      </w:divBdr>
    </w:div>
    <w:div w:id="853685193">
      <w:bodyDiv w:val="1"/>
      <w:marLeft w:val="0"/>
      <w:marRight w:val="0"/>
      <w:marTop w:val="0"/>
      <w:marBottom w:val="0"/>
      <w:divBdr>
        <w:top w:val="none" w:sz="0" w:space="0" w:color="auto"/>
        <w:left w:val="none" w:sz="0" w:space="0" w:color="auto"/>
        <w:bottom w:val="none" w:sz="0" w:space="0" w:color="auto"/>
        <w:right w:val="none" w:sz="0" w:space="0" w:color="auto"/>
      </w:divBdr>
    </w:div>
    <w:div w:id="880678308">
      <w:bodyDiv w:val="1"/>
      <w:marLeft w:val="0"/>
      <w:marRight w:val="0"/>
      <w:marTop w:val="0"/>
      <w:marBottom w:val="0"/>
      <w:divBdr>
        <w:top w:val="none" w:sz="0" w:space="0" w:color="auto"/>
        <w:left w:val="none" w:sz="0" w:space="0" w:color="auto"/>
        <w:bottom w:val="none" w:sz="0" w:space="0" w:color="auto"/>
        <w:right w:val="none" w:sz="0" w:space="0" w:color="auto"/>
      </w:divBdr>
    </w:div>
    <w:div w:id="882404138">
      <w:bodyDiv w:val="1"/>
      <w:marLeft w:val="0"/>
      <w:marRight w:val="0"/>
      <w:marTop w:val="0"/>
      <w:marBottom w:val="0"/>
      <w:divBdr>
        <w:top w:val="none" w:sz="0" w:space="0" w:color="auto"/>
        <w:left w:val="none" w:sz="0" w:space="0" w:color="auto"/>
        <w:bottom w:val="none" w:sz="0" w:space="0" w:color="auto"/>
        <w:right w:val="none" w:sz="0" w:space="0" w:color="auto"/>
      </w:divBdr>
    </w:div>
    <w:div w:id="909852182">
      <w:bodyDiv w:val="1"/>
      <w:marLeft w:val="0"/>
      <w:marRight w:val="0"/>
      <w:marTop w:val="0"/>
      <w:marBottom w:val="0"/>
      <w:divBdr>
        <w:top w:val="none" w:sz="0" w:space="0" w:color="auto"/>
        <w:left w:val="none" w:sz="0" w:space="0" w:color="auto"/>
        <w:bottom w:val="none" w:sz="0" w:space="0" w:color="auto"/>
        <w:right w:val="none" w:sz="0" w:space="0" w:color="auto"/>
      </w:divBdr>
    </w:div>
    <w:div w:id="931014905">
      <w:bodyDiv w:val="1"/>
      <w:marLeft w:val="0"/>
      <w:marRight w:val="0"/>
      <w:marTop w:val="0"/>
      <w:marBottom w:val="0"/>
      <w:divBdr>
        <w:top w:val="none" w:sz="0" w:space="0" w:color="auto"/>
        <w:left w:val="none" w:sz="0" w:space="0" w:color="auto"/>
        <w:bottom w:val="none" w:sz="0" w:space="0" w:color="auto"/>
        <w:right w:val="none" w:sz="0" w:space="0" w:color="auto"/>
      </w:divBdr>
    </w:div>
    <w:div w:id="939487349">
      <w:bodyDiv w:val="1"/>
      <w:marLeft w:val="0"/>
      <w:marRight w:val="0"/>
      <w:marTop w:val="0"/>
      <w:marBottom w:val="0"/>
      <w:divBdr>
        <w:top w:val="none" w:sz="0" w:space="0" w:color="auto"/>
        <w:left w:val="none" w:sz="0" w:space="0" w:color="auto"/>
        <w:bottom w:val="none" w:sz="0" w:space="0" w:color="auto"/>
        <w:right w:val="none" w:sz="0" w:space="0" w:color="auto"/>
      </w:divBdr>
    </w:div>
    <w:div w:id="947617291">
      <w:bodyDiv w:val="1"/>
      <w:marLeft w:val="0"/>
      <w:marRight w:val="0"/>
      <w:marTop w:val="0"/>
      <w:marBottom w:val="0"/>
      <w:divBdr>
        <w:top w:val="none" w:sz="0" w:space="0" w:color="auto"/>
        <w:left w:val="none" w:sz="0" w:space="0" w:color="auto"/>
        <w:bottom w:val="none" w:sz="0" w:space="0" w:color="auto"/>
        <w:right w:val="none" w:sz="0" w:space="0" w:color="auto"/>
      </w:divBdr>
    </w:div>
    <w:div w:id="955873101">
      <w:bodyDiv w:val="1"/>
      <w:marLeft w:val="0"/>
      <w:marRight w:val="0"/>
      <w:marTop w:val="0"/>
      <w:marBottom w:val="0"/>
      <w:divBdr>
        <w:top w:val="none" w:sz="0" w:space="0" w:color="auto"/>
        <w:left w:val="none" w:sz="0" w:space="0" w:color="auto"/>
        <w:bottom w:val="none" w:sz="0" w:space="0" w:color="auto"/>
        <w:right w:val="none" w:sz="0" w:space="0" w:color="auto"/>
      </w:divBdr>
    </w:div>
    <w:div w:id="1019743153">
      <w:bodyDiv w:val="1"/>
      <w:marLeft w:val="0"/>
      <w:marRight w:val="0"/>
      <w:marTop w:val="0"/>
      <w:marBottom w:val="0"/>
      <w:divBdr>
        <w:top w:val="none" w:sz="0" w:space="0" w:color="auto"/>
        <w:left w:val="none" w:sz="0" w:space="0" w:color="auto"/>
        <w:bottom w:val="none" w:sz="0" w:space="0" w:color="auto"/>
        <w:right w:val="none" w:sz="0" w:space="0" w:color="auto"/>
      </w:divBdr>
      <w:divsChild>
        <w:div w:id="2082747752">
          <w:marLeft w:val="0"/>
          <w:marRight w:val="0"/>
          <w:marTop w:val="0"/>
          <w:marBottom w:val="0"/>
          <w:divBdr>
            <w:top w:val="none" w:sz="0" w:space="0" w:color="auto"/>
            <w:left w:val="none" w:sz="0" w:space="0" w:color="auto"/>
            <w:bottom w:val="none" w:sz="0" w:space="0" w:color="auto"/>
            <w:right w:val="none" w:sz="0" w:space="0" w:color="auto"/>
          </w:divBdr>
        </w:div>
        <w:div w:id="2122338505">
          <w:marLeft w:val="0"/>
          <w:marRight w:val="0"/>
          <w:marTop w:val="0"/>
          <w:marBottom w:val="0"/>
          <w:divBdr>
            <w:top w:val="none" w:sz="0" w:space="0" w:color="auto"/>
            <w:left w:val="none" w:sz="0" w:space="0" w:color="auto"/>
            <w:bottom w:val="none" w:sz="0" w:space="0" w:color="auto"/>
            <w:right w:val="none" w:sz="0" w:space="0" w:color="auto"/>
          </w:divBdr>
        </w:div>
        <w:div w:id="1258826885">
          <w:marLeft w:val="0"/>
          <w:marRight w:val="0"/>
          <w:marTop w:val="0"/>
          <w:marBottom w:val="0"/>
          <w:divBdr>
            <w:top w:val="none" w:sz="0" w:space="0" w:color="auto"/>
            <w:left w:val="none" w:sz="0" w:space="0" w:color="auto"/>
            <w:bottom w:val="none" w:sz="0" w:space="0" w:color="auto"/>
            <w:right w:val="none" w:sz="0" w:space="0" w:color="auto"/>
          </w:divBdr>
        </w:div>
        <w:div w:id="153108449">
          <w:marLeft w:val="0"/>
          <w:marRight w:val="0"/>
          <w:marTop w:val="0"/>
          <w:marBottom w:val="0"/>
          <w:divBdr>
            <w:top w:val="none" w:sz="0" w:space="0" w:color="auto"/>
            <w:left w:val="none" w:sz="0" w:space="0" w:color="auto"/>
            <w:bottom w:val="none" w:sz="0" w:space="0" w:color="auto"/>
            <w:right w:val="none" w:sz="0" w:space="0" w:color="auto"/>
          </w:divBdr>
        </w:div>
        <w:div w:id="610548634">
          <w:marLeft w:val="0"/>
          <w:marRight w:val="0"/>
          <w:marTop w:val="0"/>
          <w:marBottom w:val="0"/>
          <w:divBdr>
            <w:top w:val="none" w:sz="0" w:space="0" w:color="auto"/>
            <w:left w:val="none" w:sz="0" w:space="0" w:color="auto"/>
            <w:bottom w:val="none" w:sz="0" w:space="0" w:color="auto"/>
            <w:right w:val="none" w:sz="0" w:space="0" w:color="auto"/>
          </w:divBdr>
        </w:div>
        <w:div w:id="159732282">
          <w:marLeft w:val="0"/>
          <w:marRight w:val="0"/>
          <w:marTop w:val="0"/>
          <w:marBottom w:val="0"/>
          <w:divBdr>
            <w:top w:val="none" w:sz="0" w:space="0" w:color="auto"/>
            <w:left w:val="none" w:sz="0" w:space="0" w:color="auto"/>
            <w:bottom w:val="none" w:sz="0" w:space="0" w:color="auto"/>
            <w:right w:val="none" w:sz="0" w:space="0" w:color="auto"/>
          </w:divBdr>
        </w:div>
        <w:div w:id="278881107">
          <w:marLeft w:val="0"/>
          <w:marRight w:val="0"/>
          <w:marTop w:val="0"/>
          <w:marBottom w:val="0"/>
          <w:divBdr>
            <w:top w:val="none" w:sz="0" w:space="0" w:color="auto"/>
            <w:left w:val="none" w:sz="0" w:space="0" w:color="auto"/>
            <w:bottom w:val="none" w:sz="0" w:space="0" w:color="auto"/>
            <w:right w:val="none" w:sz="0" w:space="0" w:color="auto"/>
          </w:divBdr>
        </w:div>
        <w:div w:id="469131852">
          <w:marLeft w:val="0"/>
          <w:marRight w:val="0"/>
          <w:marTop w:val="0"/>
          <w:marBottom w:val="0"/>
          <w:divBdr>
            <w:top w:val="none" w:sz="0" w:space="0" w:color="auto"/>
            <w:left w:val="none" w:sz="0" w:space="0" w:color="auto"/>
            <w:bottom w:val="none" w:sz="0" w:space="0" w:color="auto"/>
            <w:right w:val="none" w:sz="0" w:space="0" w:color="auto"/>
          </w:divBdr>
        </w:div>
        <w:div w:id="697126283">
          <w:marLeft w:val="0"/>
          <w:marRight w:val="0"/>
          <w:marTop w:val="0"/>
          <w:marBottom w:val="0"/>
          <w:divBdr>
            <w:top w:val="none" w:sz="0" w:space="0" w:color="auto"/>
            <w:left w:val="none" w:sz="0" w:space="0" w:color="auto"/>
            <w:bottom w:val="none" w:sz="0" w:space="0" w:color="auto"/>
            <w:right w:val="none" w:sz="0" w:space="0" w:color="auto"/>
          </w:divBdr>
        </w:div>
        <w:div w:id="2022513104">
          <w:marLeft w:val="0"/>
          <w:marRight w:val="0"/>
          <w:marTop w:val="0"/>
          <w:marBottom w:val="0"/>
          <w:divBdr>
            <w:top w:val="none" w:sz="0" w:space="0" w:color="auto"/>
            <w:left w:val="none" w:sz="0" w:space="0" w:color="auto"/>
            <w:bottom w:val="none" w:sz="0" w:space="0" w:color="auto"/>
            <w:right w:val="none" w:sz="0" w:space="0" w:color="auto"/>
          </w:divBdr>
        </w:div>
        <w:div w:id="1428501013">
          <w:marLeft w:val="0"/>
          <w:marRight w:val="0"/>
          <w:marTop w:val="0"/>
          <w:marBottom w:val="0"/>
          <w:divBdr>
            <w:top w:val="none" w:sz="0" w:space="0" w:color="auto"/>
            <w:left w:val="none" w:sz="0" w:space="0" w:color="auto"/>
            <w:bottom w:val="none" w:sz="0" w:space="0" w:color="auto"/>
            <w:right w:val="none" w:sz="0" w:space="0" w:color="auto"/>
          </w:divBdr>
        </w:div>
        <w:div w:id="1432583898">
          <w:marLeft w:val="0"/>
          <w:marRight w:val="0"/>
          <w:marTop w:val="0"/>
          <w:marBottom w:val="0"/>
          <w:divBdr>
            <w:top w:val="none" w:sz="0" w:space="0" w:color="auto"/>
            <w:left w:val="none" w:sz="0" w:space="0" w:color="auto"/>
            <w:bottom w:val="none" w:sz="0" w:space="0" w:color="auto"/>
            <w:right w:val="none" w:sz="0" w:space="0" w:color="auto"/>
          </w:divBdr>
        </w:div>
        <w:div w:id="363798374">
          <w:marLeft w:val="0"/>
          <w:marRight w:val="0"/>
          <w:marTop w:val="0"/>
          <w:marBottom w:val="0"/>
          <w:divBdr>
            <w:top w:val="none" w:sz="0" w:space="0" w:color="auto"/>
            <w:left w:val="none" w:sz="0" w:space="0" w:color="auto"/>
            <w:bottom w:val="none" w:sz="0" w:space="0" w:color="auto"/>
            <w:right w:val="none" w:sz="0" w:space="0" w:color="auto"/>
          </w:divBdr>
        </w:div>
        <w:div w:id="481700695">
          <w:marLeft w:val="0"/>
          <w:marRight w:val="0"/>
          <w:marTop w:val="0"/>
          <w:marBottom w:val="0"/>
          <w:divBdr>
            <w:top w:val="none" w:sz="0" w:space="0" w:color="auto"/>
            <w:left w:val="none" w:sz="0" w:space="0" w:color="auto"/>
            <w:bottom w:val="none" w:sz="0" w:space="0" w:color="auto"/>
            <w:right w:val="none" w:sz="0" w:space="0" w:color="auto"/>
          </w:divBdr>
        </w:div>
        <w:div w:id="1298487000">
          <w:marLeft w:val="0"/>
          <w:marRight w:val="0"/>
          <w:marTop w:val="0"/>
          <w:marBottom w:val="0"/>
          <w:divBdr>
            <w:top w:val="none" w:sz="0" w:space="0" w:color="auto"/>
            <w:left w:val="none" w:sz="0" w:space="0" w:color="auto"/>
            <w:bottom w:val="none" w:sz="0" w:space="0" w:color="auto"/>
            <w:right w:val="none" w:sz="0" w:space="0" w:color="auto"/>
          </w:divBdr>
        </w:div>
      </w:divsChild>
    </w:div>
    <w:div w:id="1026977372">
      <w:bodyDiv w:val="1"/>
      <w:marLeft w:val="0"/>
      <w:marRight w:val="0"/>
      <w:marTop w:val="0"/>
      <w:marBottom w:val="0"/>
      <w:divBdr>
        <w:top w:val="none" w:sz="0" w:space="0" w:color="auto"/>
        <w:left w:val="none" w:sz="0" w:space="0" w:color="auto"/>
        <w:bottom w:val="none" w:sz="0" w:space="0" w:color="auto"/>
        <w:right w:val="none" w:sz="0" w:space="0" w:color="auto"/>
      </w:divBdr>
    </w:div>
    <w:div w:id="1034040038">
      <w:bodyDiv w:val="1"/>
      <w:marLeft w:val="0"/>
      <w:marRight w:val="0"/>
      <w:marTop w:val="0"/>
      <w:marBottom w:val="0"/>
      <w:divBdr>
        <w:top w:val="none" w:sz="0" w:space="0" w:color="auto"/>
        <w:left w:val="none" w:sz="0" w:space="0" w:color="auto"/>
        <w:bottom w:val="none" w:sz="0" w:space="0" w:color="auto"/>
        <w:right w:val="none" w:sz="0" w:space="0" w:color="auto"/>
      </w:divBdr>
    </w:div>
    <w:div w:id="1047221417">
      <w:bodyDiv w:val="1"/>
      <w:marLeft w:val="0"/>
      <w:marRight w:val="0"/>
      <w:marTop w:val="0"/>
      <w:marBottom w:val="0"/>
      <w:divBdr>
        <w:top w:val="none" w:sz="0" w:space="0" w:color="auto"/>
        <w:left w:val="none" w:sz="0" w:space="0" w:color="auto"/>
        <w:bottom w:val="none" w:sz="0" w:space="0" w:color="auto"/>
        <w:right w:val="none" w:sz="0" w:space="0" w:color="auto"/>
      </w:divBdr>
    </w:div>
    <w:div w:id="1062870412">
      <w:bodyDiv w:val="1"/>
      <w:marLeft w:val="0"/>
      <w:marRight w:val="0"/>
      <w:marTop w:val="0"/>
      <w:marBottom w:val="0"/>
      <w:divBdr>
        <w:top w:val="none" w:sz="0" w:space="0" w:color="auto"/>
        <w:left w:val="none" w:sz="0" w:space="0" w:color="auto"/>
        <w:bottom w:val="none" w:sz="0" w:space="0" w:color="auto"/>
        <w:right w:val="none" w:sz="0" w:space="0" w:color="auto"/>
      </w:divBdr>
    </w:div>
    <w:div w:id="1074082344">
      <w:bodyDiv w:val="1"/>
      <w:marLeft w:val="0"/>
      <w:marRight w:val="0"/>
      <w:marTop w:val="0"/>
      <w:marBottom w:val="0"/>
      <w:divBdr>
        <w:top w:val="none" w:sz="0" w:space="0" w:color="auto"/>
        <w:left w:val="none" w:sz="0" w:space="0" w:color="auto"/>
        <w:bottom w:val="none" w:sz="0" w:space="0" w:color="auto"/>
        <w:right w:val="none" w:sz="0" w:space="0" w:color="auto"/>
      </w:divBdr>
      <w:divsChild>
        <w:div w:id="1752308736">
          <w:marLeft w:val="0"/>
          <w:marRight w:val="0"/>
          <w:marTop w:val="0"/>
          <w:marBottom w:val="0"/>
          <w:divBdr>
            <w:top w:val="none" w:sz="0" w:space="0" w:color="auto"/>
            <w:left w:val="none" w:sz="0" w:space="0" w:color="auto"/>
            <w:bottom w:val="none" w:sz="0" w:space="0" w:color="auto"/>
            <w:right w:val="none" w:sz="0" w:space="0" w:color="auto"/>
          </w:divBdr>
        </w:div>
        <w:div w:id="1083722124">
          <w:marLeft w:val="0"/>
          <w:marRight w:val="0"/>
          <w:marTop w:val="0"/>
          <w:marBottom w:val="0"/>
          <w:divBdr>
            <w:top w:val="none" w:sz="0" w:space="0" w:color="auto"/>
            <w:left w:val="none" w:sz="0" w:space="0" w:color="auto"/>
            <w:bottom w:val="none" w:sz="0" w:space="0" w:color="auto"/>
            <w:right w:val="none" w:sz="0" w:space="0" w:color="auto"/>
          </w:divBdr>
        </w:div>
        <w:div w:id="477845661">
          <w:marLeft w:val="0"/>
          <w:marRight w:val="0"/>
          <w:marTop w:val="0"/>
          <w:marBottom w:val="0"/>
          <w:divBdr>
            <w:top w:val="none" w:sz="0" w:space="0" w:color="auto"/>
            <w:left w:val="none" w:sz="0" w:space="0" w:color="auto"/>
            <w:bottom w:val="none" w:sz="0" w:space="0" w:color="auto"/>
            <w:right w:val="none" w:sz="0" w:space="0" w:color="auto"/>
          </w:divBdr>
        </w:div>
        <w:div w:id="481703602">
          <w:marLeft w:val="0"/>
          <w:marRight w:val="0"/>
          <w:marTop w:val="0"/>
          <w:marBottom w:val="0"/>
          <w:divBdr>
            <w:top w:val="none" w:sz="0" w:space="0" w:color="auto"/>
            <w:left w:val="none" w:sz="0" w:space="0" w:color="auto"/>
            <w:bottom w:val="none" w:sz="0" w:space="0" w:color="auto"/>
            <w:right w:val="none" w:sz="0" w:space="0" w:color="auto"/>
          </w:divBdr>
        </w:div>
        <w:div w:id="1385136082">
          <w:marLeft w:val="0"/>
          <w:marRight w:val="0"/>
          <w:marTop w:val="0"/>
          <w:marBottom w:val="0"/>
          <w:divBdr>
            <w:top w:val="none" w:sz="0" w:space="0" w:color="auto"/>
            <w:left w:val="none" w:sz="0" w:space="0" w:color="auto"/>
            <w:bottom w:val="none" w:sz="0" w:space="0" w:color="auto"/>
            <w:right w:val="none" w:sz="0" w:space="0" w:color="auto"/>
          </w:divBdr>
        </w:div>
      </w:divsChild>
    </w:div>
    <w:div w:id="1089155566">
      <w:bodyDiv w:val="1"/>
      <w:marLeft w:val="0"/>
      <w:marRight w:val="0"/>
      <w:marTop w:val="0"/>
      <w:marBottom w:val="0"/>
      <w:divBdr>
        <w:top w:val="none" w:sz="0" w:space="0" w:color="auto"/>
        <w:left w:val="none" w:sz="0" w:space="0" w:color="auto"/>
        <w:bottom w:val="none" w:sz="0" w:space="0" w:color="auto"/>
        <w:right w:val="none" w:sz="0" w:space="0" w:color="auto"/>
      </w:divBdr>
      <w:divsChild>
        <w:div w:id="1738823387">
          <w:marLeft w:val="0"/>
          <w:marRight w:val="0"/>
          <w:marTop w:val="0"/>
          <w:marBottom w:val="0"/>
          <w:divBdr>
            <w:top w:val="none" w:sz="0" w:space="0" w:color="auto"/>
            <w:left w:val="none" w:sz="0" w:space="0" w:color="auto"/>
            <w:bottom w:val="none" w:sz="0" w:space="0" w:color="auto"/>
            <w:right w:val="none" w:sz="0" w:space="0" w:color="auto"/>
          </w:divBdr>
        </w:div>
        <w:div w:id="554121584">
          <w:marLeft w:val="0"/>
          <w:marRight w:val="0"/>
          <w:marTop w:val="0"/>
          <w:marBottom w:val="0"/>
          <w:divBdr>
            <w:top w:val="none" w:sz="0" w:space="0" w:color="auto"/>
            <w:left w:val="none" w:sz="0" w:space="0" w:color="auto"/>
            <w:bottom w:val="none" w:sz="0" w:space="0" w:color="auto"/>
            <w:right w:val="none" w:sz="0" w:space="0" w:color="auto"/>
          </w:divBdr>
        </w:div>
        <w:div w:id="361396082">
          <w:marLeft w:val="0"/>
          <w:marRight w:val="0"/>
          <w:marTop w:val="0"/>
          <w:marBottom w:val="0"/>
          <w:divBdr>
            <w:top w:val="none" w:sz="0" w:space="0" w:color="auto"/>
            <w:left w:val="none" w:sz="0" w:space="0" w:color="auto"/>
            <w:bottom w:val="none" w:sz="0" w:space="0" w:color="auto"/>
            <w:right w:val="none" w:sz="0" w:space="0" w:color="auto"/>
          </w:divBdr>
        </w:div>
        <w:div w:id="126094972">
          <w:marLeft w:val="0"/>
          <w:marRight w:val="0"/>
          <w:marTop w:val="0"/>
          <w:marBottom w:val="0"/>
          <w:divBdr>
            <w:top w:val="none" w:sz="0" w:space="0" w:color="auto"/>
            <w:left w:val="none" w:sz="0" w:space="0" w:color="auto"/>
            <w:bottom w:val="none" w:sz="0" w:space="0" w:color="auto"/>
            <w:right w:val="none" w:sz="0" w:space="0" w:color="auto"/>
          </w:divBdr>
        </w:div>
        <w:div w:id="953512923">
          <w:marLeft w:val="0"/>
          <w:marRight w:val="0"/>
          <w:marTop w:val="0"/>
          <w:marBottom w:val="0"/>
          <w:divBdr>
            <w:top w:val="none" w:sz="0" w:space="0" w:color="auto"/>
            <w:left w:val="none" w:sz="0" w:space="0" w:color="auto"/>
            <w:bottom w:val="none" w:sz="0" w:space="0" w:color="auto"/>
            <w:right w:val="none" w:sz="0" w:space="0" w:color="auto"/>
          </w:divBdr>
        </w:div>
        <w:div w:id="1351027607">
          <w:marLeft w:val="0"/>
          <w:marRight w:val="0"/>
          <w:marTop w:val="0"/>
          <w:marBottom w:val="0"/>
          <w:divBdr>
            <w:top w:val="none" w:sz="0" w:space="0" w:color="auto"/>
            <w:left w:val="none" w:sz="0" w:space="0" w:color="auto"/>
            <w:bottom w:val="none" w:sz="0" w:space="0" w:color="auto"/>
            <w:right w:val="none" w:sz="0" w:space="0" w:color="auto"/>
          </w:divBdr>
        </w:div>
        <w:div w:id="832257356">
          <w:marLeft w:val="0"/>
          <w:marRight w:val="0"/>
          <w:marTop w:val="0"/>
          <w:marBottom w:val="0"/>
          <w:divBdr>
            <w:top w:val="none" w:sz="0" w:space="0" w:color="auto"/>
            <w:left w:val="none" w:sz="0" w:space="0" w:color="auto"/>
            <w:bottom w:val="none" w:sz="0" w:space="0" w:color="auto"/>
            <w:right w:val="none" w:sz="0" w:space="0" w:color="auto"/>
          </w:divBdr>
        </w:div>
        <w:div w:id="743070621">
          <w:marLeft w:val="0"/>
          <w:marRight w:val="0"/>
          <w:marTop w:val="0"/>
          <w:marBottom w:val="0"/>
          <w:divBdr>
            <w:top w:val="none" w:sz="0" w:space="0" w:color="auto"/>
            <w:left w:val="none" w:sz="0" w:space="0" w:color="auto"/>
            <w:bottom w:val="none" w:sz="0" w:space="0" w:color="auto"/>
            <w:right w:val="none" w:sz="0" w:space="0" w:color="auto"/>
          </w:divBdr>
        </w:div>
        <w:div w:id="906065541">
          <w:marLeft w:val="0"/>
          <w:marRight w:val="0"/>
          <w:marTop w:val="0"/>
          <w:marBottom w:val="0"/>
          <w:divBdr>
            <w:top w:val="none" w:sz="0" w:space="0" w:color="auto"/>
            <w:left w:val="none" w:sz="0" w:space="0" w:color="auto"/>
            <w:bottom w:val="none" w:sz="0" w:space="0" w:color="auto"/>
            <w:right w:val="none" w:sz="0" w:space="0" w:color="auto"/>
          </w:divBdr>
        </w:div>
        <w:div w:id="1843668018">
          <w:marLeft w:val="0"/>
          <w:marRight w:val="0"/>
          <w:marTop w:val="0"/>
          <w:marBottom w:val="0"/>
          <w:divBdr>
            <w:top w:val="none" w:sz="0" w:space="0" w:color="auto"/>
            <w:left w:val="none" w:sz="0" w:space="0" w:color="auto"/>
            <w:bottom w:val="none" w:sz="0" w:space="0" w:color="auto"/>
            <w:right w:val="none" w:sz="0" w:space="0" w:color="auto"/>
          </w:divBdr>
        </w:div>
        <w:div w:id="409229689">
          <w:marLeft w:val="0"/>
          <w:marRight w:val="0"/>
          <w:marTop w:val="0"/>
          <w:marBottom w:val="0"/>
          <w:divBdr>
            <w:top w:val="none" w:sz="0" w:space="0" w:color="auto"/>
            <w:left w:val="none" w:sz="0" w:space="0" w:color="auto"/>
            <w:bottom w:val="none" w:sz="0" w:space="0" w:color="auto"/>
            <w:right w:val="none" w:sz="0" w:space="0" w:color="auto"/>
          </w:divBdr>
        </w:div>
        <w:div w:id="585112033">
          <w:marLeft w:val="0"/>
          <w:marRight w:val="0"/>
          <w:marTop w:val="0"/>
          <w:marBottom w:val="0"/>
          <w:divBdr>
            <w:top w:val="none" w:sz="0" w:space="0" w:color="auto"/>
            <w:left w:val="none" w:sz="0" w:space="0" w:color="auto"/>
            <w:bottom w:val="none" w:sz="0" w:space="0" w:color="auto"/>
            <w:right w:val="none" w:sz="0" w:space="0" w:color="auto"/>
          </w:divBdr>
        </w:div>
        <w:div w:id="1509518522">
          <w:marLeft w:val="0"/>
          <w:marRight w:val="0"/>
          <w:marTop w:val="0"/>
          <w:marBottom w:val="0"/>
          <w:divBdr>
            <w:top w:val="none" w:sz="0" w:space="0" w:color="auto"/>
            <w:left w:val="none" w:sz="0" w:space="0" w:color="auto"/>
            <w:bottom w:val="none" w:sz="0" w:space="0" w:color="auto"/>
            <w:right w:val="none" w:sz="0" w:space="0" w:color="auto"/>
          </w:divBdr>
        </w:div>
        <w:div w:id="896353734">
          <w:marLeft w:val="0"/>
          <w:marRight w:val="0"/>
          <w:marTop w:val="0"/>
          <w:marBottom w:val="0"/>
          <w:divBdr>
            <w:top w:val="none" w:sz="0" w:space="0" w:color="auto"/>
            <w:left w:val="none" w:sz="0" w:space="0" w:color="auto"/>
            <w:bottom w:val="none" w:sz="0" w:space="0" w:color="auto"/>
            <w:right w:val="none" w:sz="0" w:space="0" w:color="auto"/>
          </w:divBdr>
        </w:div>
        <w:div w:id="1548294104">
          <w:marLeft w:val="0"/>
          <w:marRight w:val="0"/>
          <w:marTop w:val="0"/>
          <w:marBottom w:val="0"/>
          <w:divBdr>
            <w:top w:val="none" w:sz="0" w:space="0" w:color="auto"/>
            <w:left w:val="none" w:sz="0" w:space="0" w:color="auto"/>
            <w:bottom w:val="none" w:sz="0" w:space="0" w:color="auto"/>
            <w:right w:val="none" w:sz="0" w:space="0" w:color="auto"/>
          </w:divBdr>
        </w:div>
      </w:divsChild>
    </w:div>
    <w:div w:id="1089350854">
      <w:bodyDiv w:val="1"/>
      <w:marLeft w:val="0"/>
      <w:marRight w:val="0"/>
      <w:marTop w:val="0"/>
      <w:marBottom w:val="0"/>
      <w:divBdr>
        <w:top w:val="none" w:sz="0" w:space="0" w:color="auto"/>
        <w:left w:val="none" w:sz="0" w:space="0" w:color="auto"/>
        <w:bottom w:val="none" w:sz="0" w:space="0" w:color="auto"/>
        <w:right w:val="none" w:sz="0" w:space="0" w:color="auto"/>
      </w:divBdr>
    </w:div>
    <w:div w:id="1118374013">
      <w:bodyDiv w:val="1"/>
      <w:marLeft w:val="0"/>
      <w:marRight w:val="0"/>
      <w:marTop w:val="0"/>
      <w:marBottom w:val="0"/>
      <w:divBdr>
        <w:top w:val="none" w:sz="0" w:space="0" w:color="auto"/>
        <w:left w:val="none" w:sz="0" w:space="0" w:color="auto"/>
        <w:bottom w:val="none" w:sz="0" w:space="0" w:color="auto"/>
        <w:right w:val="none" w:sz="0" w:space="0" w:color="auto"/>
      </w:divBdr>
      <w:divsChild>
        <w:div w:id="1085807717">
          <w:marLeft w:val="0"/>
          <w:marRight w:val="0"/>
          <w:marTop w:val="0"/>
          <w:marBottom w:val="0"/>
          <w:divBdr>
            <w:top w:val="none" w:sz="0" w:space="0" w:color="auto"/>
            <w:left w:val="none" w:sz="0" w:space="0" w:color="auto"/>
            <w:bottom w:val="none" w:sz="0" w:space="0" w:color="auto"/>
            <w:right w:val="none" w:sz="0" w:space="0" w:color="auto"/>
          </w:divBdr>
        </w:div>
        <w:div w:id="1283269772">
          <w:marLeft w:val="0"/>
          <w:marRight w:val="0"/>
          <w:marTop w:val="0"/>
          <w:marBottom w:val="0"/>
          <w:divBdr>
            <w:top w:val="none" w:sz="0" w:space="0" w:color="auto"/>
            <w:left w:val="none" w:sz="0" w:space="0" w:color="auto"/>
            <w:bottom w:val="none" w:sz="0" w:space="0" w:color="auto"/>
            <w:right w:val="none" w:sz="0" w:space="0" w:color="auto"/>
          </w:divBdr>
        </w:div>
        <w:div w:id="759956162">
          <w:marLeft w:val="0"/>
          <w:marRight w:val="0"/>
          <w:marTop w:val="0"/>
          <w:marBottom w:val="0"/>
          <w:divBdr>
            <w:top w:val="none" w:sz="0" w:space="0" w:color="auto"/>
            <w:left w:val="none" w:sz="0" w:space="0" w:color="auto"/>
            <w:bottom w:val="none" w:sz="0" w:space="0" w:color="auto"/>
            <w:right w:val="none" w:sz="0" w:space="0" w:color="auto"/>
          </w:divBdr>
        </w:div>
        <w:div w:id="1566914592">
          <w:marLeft w:val="0"/>
          <w:marRight w:val="0"/>
          <w:marTop w:val="0"/>
          <w:marBottom w:val="0"/>
          <w:divBdr>
            <w:top w:val="none" w:sz="0" w:space="0" w:color="auto"/>
            <w:left w:val="none" w:sz="0" w:space="0" w:color="auto"/>
            <w:bottom w:val="none" w:sz="0" w:space="0" w:color="auto"/>
            <w:right w:val="none" w:sz="0" w:space="0" w:color="auto"/>
          </w:divBdr>
        </w:div>
        <w:div w:id="969745879">
          <w:marLeft w:val="0"/>
          <w:marRight w:val="0"/>
          <w:marTop w:val="0"/>
          <w:marBottom w:val="0"/>
          <w:divBdr>
            <w:top w:val="none" w:sz="0" w:space="0" w:color="auto"/>
            <w:left w:val="none" w:sz="0" w:space="0" w:color="auto"/>
            <w:bottom w:val="none" w:sz="0" w:space="0" w:color="auto"/>
            <w:right w:val="none" w:sz="0" w:space="0" w:color="auto"/>
          </w:divBdr>
        </w:div>
      </w:divsChild>
    </w:div>
    <w:div w:id="1120880753">
      <w:bodyDiv w:val="1"/>
      <w:marLeft w:val="0"/>
      <w:marRight w:val="0"/>
      <w:marTop w:val="0"/>
      <w:marBottom w:val="0"/>
      <w:divBdr>
        <w:top w:val="none" w:sz="0" w:space="0" w:color="auto"/>
        <w:left w:val="none" w:sz="0" w:space="0" w:color="auto"/>
        <w:bottom w:val="none" w:sz="0" w:space="0" w:color="auto"/>
        <w:right w:val="none" w:sz="0" w:space="0" w:color="auto"/>
      </w:divBdr>
      <w:divsChild>
        <w:div w:id="1824394989">
          <w:marLeft w:val="0"/>
          <w:marRight w:val="0"/>
          <w:marTop w:val="0"/>
          <w:marBottom w:val="0"/>
          <w:divBdr>
            <w:top w:val="none" w:sz="0" w:space="0" w:color="auto"/>
            <w:left w:val="none" w:sz="0" w:space="0" w:color="auto"/>
            <w:bottom w:val="none" w:sz="0" w:space="0" w:color="auto"/>
            <w:right w:val="none" w:sz="0" w:space="0" w:color="auto"/>
          </w:divBdr>
        </w:div>
        <w:div w:id="632253870">
          <w:marLeft w:val="0"/>
          <w:marRight w:val="0"/>
          <w:marTop w:val="0"/>
          <w:marBottom w:val="0"/>
          <w:divBdr>
            <w:top w:val="none" w:sz="0" w:space="0" w:color="auto"/>
            <w:left w:val="none" w:sz="0" w:space="0" w:color="auto"/>
            <w:bottom w:val="none" w:sz="0" w:space="0" w:color="auto"/>
            <w:right w:val="none" w:sz="0" w:space="0" w:color="auto"/>
          </w:divBdr>
        </w:div>
        <w:div w:id="1534153124">
          <w:marLeft w:val="0"/>
          <w:marRight w:val="0"/>
          <w:marTop w:val="0"/>
          <w:marBottom w:val="0"/>
          <w:divBdr>
            <w:top w:val="none" w:sz="0" w:space="0" w:color="auto"/>
            <w:left w:val="none" w:sz="0" w:space="0" w:color="auto"/>
            <w:bottom w:val="none" w:sz="0" w:space="0" w:color="auto"/>
            <w:right w:val="none" w:sz="0" w:space="0" w:color="auto"/>
          </w:divBdr>
        </w:div>
        <w:div w:id="352611502">
          <w:marLeft w:val="0"/>
          <w:marRight w:val="0"/>
          <w:marTop w:val="0"/>
          <w:marBottom w:val="0"/>
          <w:divBdr>
            <w:top w:val="none" w:sz="0" w:space="0" w:color="auto"/>
            <w:left w:val="none" w:sz="0" w:space="0" w:color="auto"/>
            <w:bottom w:val="none" w:sz="0" w:space="0" w:color="auto"/>
            <w:right w:val="none" w:sz="0" w:space="0" w:color="auto"/>
          </w:divBdr>
        </w:div>
        <w:div w:id="1818262184">
          <w:marLeft w:val="0"/>
          <w:marRight w:val="0"/>
          <w:marTop w:val="0"/>
          <w:marBottom w:val="0"/>
          <w:divBdr>
            <w:top w:val="none" w:sz="0" w:space="0" w:color="auto"/>
            <w:left w:val="none" w:sz="0" w:space="0" w:color="auto"/>
            <w:bottom w:val="none" w:sz="0" w:space="0" w:color="auto"/>
            <w:right w:val="none" w:sz="0" w:space="0" w:color="auto"/>
          </w:divBdr>
        </w:div>
        <w:div w:id="477889501">
          <w:marLeft w:val="0"/>
          <w:marRight w:val="0"/>
          <w:marTop w:val="0"/>
          <w:marBottom w:val="0"/>
          <w:divBdr>
            <w:top w:val="none" w:sz="0" w:space="0" w:color="auto"/>
            <w:left w:val="none" w:sz="0" w:space="0" w:color="auto"/>
            <w:bottom w:val="none" w:sz="0" w:space="0" w:color="auto"/>
            <w:right w:val="none" w:sz="0" w:space="0" w:color="auto"/>
          </w:divBdr>
        </w:div>
        <w:div w:id="1242836154">
          <w:marLeft w:val="0"/>
          <w:marRight w:val="0"/>
          <w:marTop w:val="0"/>
          <w:marBottom w:val="0"/>
          <w:divBdr>
            <w:top w:val="none" w:sz="0" w:space="0" w:color="auto"/>
            <w:left w:val="none" w:sz="0" w:space="0" w:color="auto"/>
            <w:bottom w:val="none" w:sz="0" w:space="0" w:color="auto"/>
            <w:right w:val="none" w:sz="0" w:space="0" w:color="auto"/>
          </w:divBdr>
        </w:div>
        <w:div w:id="2057200695">
          <w:marLeft w:val="0"/>
          <w:marRight w:val="0"/>
          <w:marTop w:val="0"/>
          <w:marBottom w:val="0"/>
          <w:divBdr>
            <w:top w:val="none" w:sz="0" w:space="0" w:color="auto"/>
            <w:left w:val="none" w:sz="0" w:space="0" w:color="auto"/>
            <w:bottom w:val="none" w:sz="0" w:space="0" w:color="auto"/>
            <w:right w:val="none" w:sz="0" w:space="0" w:color="auto"/>
          </w:divBdr>
        </w:div>
        <w:div w:id="739980410">
          <w:marLeft w:val="0"/>
          <w:marRight w:val="0"/>
          <w:marTop w:val="0"/>
          <w:marBottom w:val="0"/>
          <w:divBdr>
            <w:top w:val="none" w:sz="0" w:space="0" w:color="auto"/>
            <w:left w:val="none" w:sz="0" w:space="0" w:color="auto"/>
            <w:bottom w:val="none" w:sz="0" w:space="0" w:color="auto"/>
            <w:right w:val="none" w:sz="0" w:space="0" w:color="auto"/>
          </w:divBdr>
        </w:div>
      </w:divsChild>
    </w:div>
    <w:div w:id="1126237327">
      <w:bodyDiv w:val="1"/>
      <w:marLeft w:val="0"/>
      <w:marRight w:val="0"/>
      <w:marTop w:val="0"/>
      <w:marBottom w:val="0"/>
      <w:divBdr>
        <w:top w:val="none" w:sz="0" w:space="0" w:color="auto"/>
        <w:left w:val="none" w:sz="0" w:space="0" w:color="auto"/>
        <w:bottom w:val="none" w:sz="0" w:space="0" w:color="auto"/>
        <w:right w:val="none" w:sz="0" w:space="0" w:color="auto"/>
      </w:divBdr>
    </w:div>
    <w:div w:id="1128665078">
      <w:bodyDiv w:val="1"/>
      <w:marLeft w:val="0"/>
      <w:marRight w:val="0"/>
      <w:marTop w:val="0"/>
      <w:marBottom w:val="0"/>
      <w:divBdr>
        <w:top w:val="none" w:sz="0" w:space="0" w:color="auto"/>
        <w:left w:val="none" w:sz="0" w:space="0" w:color="auto"/>
        <w:bottom w:val="none" w:sz="0" w:space="0" w:color="auto"/>
        <w:right w:val="none" w:sz="0" w:space="0" w:color="auto"/>
      </w:divBdr>
      <w:divsChild>
        <w:div w:id="1681855832">
          <w:marLeft w:val="0"/>
          <w:marRight w:val="0"/>
          <w:marTop w:val="0"/>
          <w:marBottom w:val="0"/>
          <w:divBdr>
            <w:top w:val="none" w:sz="0" w:space="0" w:color="auto"/>
            <w:left w:val="none" w:sz="0" w:space="0" w:color="auto"/>
            <w:bottom w:val="none" w:sz="0" w:space="0" w:color="auto"/>
            <w:right w:val="none" w:sz="0" w:space="0" w:color="auto"/>
          </w:divBdr>
        </w:div>
        <w:div w:id="1521119348">
          <w:marLeft w:val="0"/>
          <w:marRight w:val="0"/>
          <w:marTop w:val="0"/>
          <w:marBottom w:val="0"/>
          <w:divBdr>
            <w:top w:val="none" w:sz="0" w:space="0" w:color="auto"/>
            <w:left w:val="none" w:sz="0" w:space="0" w:color="auto"/>
            <w:bottom w:val="none" w:sz="0" w:space="0" w:color="auto"/>
            <w:right w:val="none" w:sz="0" w:space="0" w:color="auto"/>
          </w:divBdr>
        </w:div>
        <w:div w:id="1055085752">
          <w:marLeft w:val="0"/>
          <w:marRight w:val="0"/>
          <w:marTop w:val="0"/>
          <w:marBottom w:val="0"/>
          <w:divBdr>
            <w:top w:val="none" w:sz="0" w:space="0" w:color="auto"/>
            <w:left w:val="none" w:sz="0" w:space="0" w:color="auto"/>
            <w:bottom w:val="none" w:sz="0" w:space="0" w:color="auto"/>
            <w:right w:val="none" w:sz="0" w:space="0" w:color="auto"/>
          </w:divBdr>
        </w:div>
        <w:div w:id="1226641707">
          <w:marLeft w:val="0"/>
          <w:marRight w:val="0"/>
          <w:marTop w:val="0"/>
          <w:marBottom w:val="0"/>
          <w:divBdr>
            <w:top w:val="none" w:sz="0" w:space="0" w:color="auto"/>
            <w:left w:val="none" w:sz="0" w:space="0" w:color="auto"/>
            <w:bottom w:val="none" w:sz="0" w:space="0" w:color="auto"/>
            <w:right w:val="none" w:sz="0" w:space="0" w:color="auto"/>
          </w:divBdr>
        </w:div>
        <w:div w:id="848985872">
          <w:marLeft w:val="0"/>
          <w:marRight w:val="0"/>
          <w:marTop w:val="0"/>
          <w:marBottom w:val="0"/>
          <w:divBdr>
            <w:top w:val="none" w:sz="0" w:space="0" w:color="auto"/>
            <w:left w:val="none" w:sz="0" w:space="0" w:color="auto"/>
            <w:bottom w:val="none" w:sz="0" w:space="0" w:color="auto"/>
            <w:right w:val="none" w:sz="0" w:space="0" w:color="auto"/>
          </w:divBdr>
        </w:div>
        <w:div w:id="811944330">
          <w:marLeft w:val="0"/>
          <w:marRight w:val="0"/>
          <w:marTop w:val="0"/>
          <w:marBottom w:val="0"/>
          <w:divBdr>
            <w:top w:val="none" w:sz="0" w:space="0" w:color="auto"/>
            <w:left w:val="none" w:sz="0" w:space="0" w:color="auto"/>
            <w:bottom w:val="none" w:sz="0" w:space="0" w:color="auto"/>
            <w:right w:val="none" w:sz="0" w:space="0" w:color="auto"/>
          </w:divBdr>
        </w:div>
        <w:div w:id="1630091626">
          <w:marLeft w:val="0"/>
          <w:marRight w:val="0"/>
          <w:marTop w:val="0"/>
          <w:marBottom w:val="0"/>
          <w:divBdr>
            <w:top w:val="none" w:sz="0" w:space="0" w:color="auto"/>
            <w:left w:val="none" w:sz="0" w:space="0" w:color="auto"/>
            <w:bottom w:val="none" w:sz="0" w:space="0" w:color="auto"/>
            <w:right w:val="none" w:sz="0" w:space="0" w:color="auto"/>
          </w:divBdr>
        </w:div>
        <w:div w:id="611474204">
          <w:marLeft w:val="0"/>
          <w:marRight w:val="0"/>
          <w:marTop w:val="0"/>
          <w:marBottom w:val="0"/>
          <w:divBdr>
            <w:top w:val="none" w:sz="0" w:space="0" w:color="auto"/>
            <w:left w:val="none" w:sz="0" w:space="0" w:color="auto"/>
            <w:bottom w:val="none" w:sz="0" w:space="0" w:color="auto"/>
            <w:right w:val="none" w:sz="0" w:space="0" w:color="auto"/>
          </w:divBdr>
        </w:div>
        <w:div w:id="1540824332">
          <w:marLeft w:val="0"/>
          <w:marRight w:val="0"/>
          <w:marTop w:val="0"/>
          <w:marBottom w:val="0"/>
          <w:divBdr>
            <w:top w:val="none" w:sz="0" w:space="0" w:color="auto"/>
            <w:left w:val="none" w:sz="0" w:space="0" w:color="auto"/>
            <w:bottom w:val="none" w:sz="0" w:space="0" w:color="auto"/>
            <w:right w:val="none" w:sz="0" w:space="0" w:color="auto"/>
          </w:divBdr>
        </w:div>
        <w:div w:id="1394158187">
          <w:marLeft w:val="0"/>
          <w:marRight w:val="0"/>
          <w:marTop w:val="0"/>
          <w:marBottom w:val="0"/>
          <w:divBdr>
            <w:top w:val="none" w:sz="0" w:space="0" w:color="auto"/>
            <w:left w:val="none" w:sz="0" w:space="0" w:color="auto"/>
            <w:bottom w:val="none" w:sz="0" w:space="0" w:color="auto"/>
            <w:right w:val="none" w:sz="0" w:space="0" w:color="auto"/>
          </w:divBdr>
        </w:div>
        <w:div w:id="1387684383">
          <w:marLeft w:val="0"/>
          <w:marRight w:val="0"/>
          <w:marTop w:val="0"/>
          <w:marBottom w:val="0"/>
          <w:divBdr>
            <w:top w:val="none" w:sz="0" w:space="0" w:color="auto"/>
            <w:left w:val="none" w:sz="0" w:space="0" w:color="auto"/>
            <w:bottom w:val="none" w:sz="0" w:space="0" w:color="auto"/>
            <w:right w:val="none" w:sz="0" w:space="0" w:color="auto"/>
          </w:divBdr>
        </w:div>
        <w:div w:id="1650556777">
          <w:marLeft w:val="0"/>
          <w:marRight w:val="0"/>
          <w:marTop w:val="0"/>
          <w:marBottom w:val="0"/>
          <w:divBdr>
            <w:top w:val="none" w:sz="0" w:space="0" w:color="auto"/>
            <w:left w:val="none" w:sz="0" w:space="0" w:color="auto"/>
            <w:bottom w:val="none" w:sz="0" w:space="0" w:color="auto"/>
            <w:right w:val="none" w:sz="0" w:space="0" w:color="auto"/>
          </w:divBdr>
        </w:div>
        <w:div w:id="467433041">
          <w:marLeft w:val="0"/>
          <w:marRight w:val="0"/>
          <w:marTop w:val="0"/>
          <w:marBottom w:val="0"/>
          <w:divBdr>
            <w:top w:val="none" w:sz="0" w:space="0" w:color="auto"/>
            <w:left w:val="none" w:sz="0" w:space="0" w:color="auto"/>
            <w:bottom w:val="none" w:sz="0" w:space="0" w:color="auto"/>
            <w:right w:val="none" w:sz="0" w:space="0" w:color="auto"/>
          </w:divBdr>
        </w:div>
        <w:div w:id="603608081">
          <w:marLeft w:val="0"/>
          <w:marRight w:val="0"/>
          <w:marTop w:val="0"/>
          <w:marBottom w:val="0"/>
          <w:divBdr>
            <w:top w:val="none" w:sz="0" w:space="0" w:color="auto"/>
            <w:left w:val="none" w:sz="0" w:space="0" w:color="auto"/>
            <w:bottom w:val="none" w:sz="0" w:space="0" w:color="auto"/>
            <w:right w:val="none" w:sz="0" w:space="0" w:color="auto"/>
          </w:divBdr>
        </w:div>
        <w:div w:id="611786672">
          <w:marLeft w:val="0"/>
          <w:marRight w:val="0"/>
          <w:marTop w:val="0"/>
          <w:marBottom w:val="0"/>
          <w:divBdr>
            <w:top w:val="none" w:sz="0" w:space="0" w:color="auto"/>
            <w:left w:val="none" w:sz="0" w:space="0" w:color="auto"/>
            <w:bottom w:val="none" w:sz="0" w:space="0" w:color="auto"/>
            <w:right w:val="none" w:sz="0" w:space="0" w:color="auto"/>
          </w:divBdr>
        </w:div>
        <w:div w:id="1170409617">
          <w:marLeft w:val="0"/>
          <w:marRight w:val="0"/>
          <w:marTop w:val="0"/>
          <w:marBottom w:val="0"/>
          <w:divBdr>
            <w:top w:val="none" w:sz="0" w:space="0" w:color="auto"/>
            <w:left w:val="none" w:sz="0" w:space="0" w:color="auto"/>
            <w:bottom w:val="none" w:sz="0" w:space="0" w:color="auto"/>
            <w:right w:val="none" w:sz="0" w:space="0" w:color="auto"/>
          </w:divBdr>
        </w:div>
        <w:div w:id="489948277">
          <w:marLeft w:val="0"/>
          <w:marRight w:val="0"/>
          <w:marTop w:val="0"/>
          <w:marBottom w:val="0"/>
          <w:divBdr>
            <w:top w:val="none" w:sz="0" w:space="0" w:color="auto"/>
            <w:left w:val="none" w:sz="0" w:space="0" w:color="auto"/>
            <w:bottom w:val="none" w:sz="0" w:space="0" w:color="auto"/>
            <w:right w:val="none" w:sz="0" w:space="0" w:color="auto"/>
          </w:divBdr>
        </w:div>
        <w:div w:id="335231917">
          <w:marLeft w:val="0"/>
          <w:marRight w:val="0"/>
          <w:marTop w:val="0"/>
          <w:marBottom w:val="0"/>
          <w:divBdr>
            <w:top w:val="none" w:sz="0" w:space="0" w:color="auto"/>
            <w:left w:val="none" w:sz="0" w:space="0" w:color="auto"/>
            <w:bottom w:val="none" w:sz="0" w:space="0" w:color="auto"/>
            <w:right w:val="none" w:sz="0" w:space="0" w:color="auto"/>
          </w:divBdr>
        </w:div>
        <w:div w:id="1990860539">
          <w:marLeft w:val="0"/>
          <w:marRight w:val="0"/>
          <w:marTop w:val="0"/>
          <w:marBottom w:val="0"/>
          <w:divBdr>
            <w:top w:val="none" w:sz="0" w:space="0" w:color="auto"/>
            <w:left w:val="none" w:sz="0" w:space="0" w:color="auto"/>
            <w:bottom w:val="none" w:sz="0" w:space="0" w:color="auto"/>
            <w:right w:val="none" w:sz="0" w:space="0" w:color="auto"/>
          </w:divBdr>
        </w:div>
        <w:div w:id="63379319">
          <w:marLeft w:val="0"/>
          <w:marRight w:val="0"/>
          <w:marTop w:val="0"/>
          <w:marBottom w:val="0"/>
          <w:divBdr>
            <w:top w:val="none" w:sz="0" w:space="0" w:color="auto"/>
            <w:left w:val="none" w:sz="0" w:space="0" w:color="auto"/>
            <w:bottom w:val="none" w:sz="0" w:space="0" w:color="auto"/>
            <w:right w:val="none" w:sz="0" w:space="0" w:color="auto"/>
          </w:divBdr>
        </w:div>
        <w:div w:id="1049914873">
          <w:marLeft w:val="0"/>
          <w:marRight w:val="0"/>
          <w:marTop w:val="0"/>
          <w:marBottom w:val="0"/>
          <w:divBdr>
            <w:top w:val="none" w:sz="0" w:space="0" w:color="auto"/>
            <w:left w:val="none" w:sz="0" w:space="0" w:color="auto"/>
            <w:bottom w:val="none" w:sz="0" w:space="0" w:color="auto"/>
            <w:right w:val="none" w:sz="0" w:space="0" w:color="auto"/>
          </w:divBdr>
        </w:div>
        <w:div w:id="492531862">
          <w:marLeft w:val="0"/>
          <w:marRight w:val="0"/>
          <w:marTop w:val="0"/>
          <w:marBottom w:val="0"/>
          <w:divBdr>
            <w:top w:val="none" w:sz="0" w:space="0" w:color="auto"/>
            <w:left w:val="none" w:sz="0" w:space="0" w:color="auto"/>
            <w:bottom w:val="none" w:sz="0" w:space="0" w:color="auto"/>
            <w:right w:val="none" w:sz="0" w:space="0" w:color="auto"/>
          </w:divBdr>
        </w:div>
      </w:divsChild>
    </w:div>
    <w:div w:id="1162968824">
      <w:bodyDiv w:val="1"/>
      <w:marLeft w:val="0"/>
      <w:marRight w:val="0"/>
      <w:marTop w:val="0"/>
      <w:marBottom w:val="0"/>
      <w:divBdr>
        <w:top w:val="none" w:sz="0" w:space="0" w:color="auto"/>
        <w:left w:val="none" w:sz="0" w:space="0" w:color="auto"/>
        <w:bottom w:val="none" w:sz="0" w:space="0" w:color="auto"/>
        <w:right w:val="none" w:sz="0" w:space="0" w:color="auto"/>
      </w:divBdr>
    </w:div>
    <w:div w:id="1172724136">
      <w:bodyDiv w:val="1"/>
      <w:marLeft w:val="0"/>
      <w:marRight w:val="0"/>
      <w:marTop w:val="0"/>
      <w:marBottom w:val="0"/>
      <w:divBdr>
        <w:top w:val="none" w:sz="0" w:space="0" w:color="auto"/>
        <w:left w:val="none" w:sz="0" w:space="0" w:color="auto"/>
        <w:bottom w:val="none" w:sz="0" w:space="0" w:color="auto"/>
        <w:right w:val="none" w:sz="0" w:space="0" w:color="auto"/>
      </w:divBdr>
    </w:div>
    <w:div w:id="1189559748">
      <w:bodyDiv w:val="1"/>
      <w:marLeft w:val="0"/>
      <w:marRight w:val="0"/>
      <w:marTop w:val="0"/>
      <w:marBottom w:val="0"/>
      <w:divBdr>
        <w:top w:val="none" w:sz="0" w:space="0" w:color="auto"/>
        <w:left w:val="none" w:sz="0" w:space="0" w:color="auto"/>
        <w:bottom w:val="none" w:sz="0" w:space="0" w:color="auto"/>
        <w:right w:val="none" w:sz="0" w:space="0" w:color="auto"/>
      </w:divBdr>
    </w:div>
    <w:div w:id="1190754184">
      <w:bodyDiv w:val="1"/>
      <w:marLeft w:val="0"/>
      <w:marRight w:val="0"/>
      <w:marTop w:val="0"/>
      <w:marBottom w:val="0"/>
      <w:divBdr>
        <w:top w:val="none" w:sz="0" w:space="0" w:color="auto"/>
        <w:left w:val="none" w:sz="0" w:space="0" w:color="auto"/>
        <w:bottom w:val="none" w:sz="0" w:space="0" w:color="auto"/>
        <w:right w:val="none" w:sz="0" w:space="0" w:color="auto"/>
      </w:divBdr>
    </w:div>
    <w:div w:id="1196045332">
      <w:bodyDiv w:val="1"/>
      <w:marLeft w:val="0"/>
      <w:marRight w:val="0"/>
      <w:marTop w:val="0"/>
      <w:marBottom w:val="0"/>
      <w:divBdr>
        <w:top w:val="none" w:sz="0" w:space="0" w:color="auto"/>
        <w:left w:val="none" w:sz="0" w:space="0" w:color="auto"/>
        <w:bottom w:val="none" w:sz="0" w:space="0" w:color="auto"/>
        <w:right w:val="none" w:sz="0" w:space="0" w:color="auto"/>
      </w:divBdr>
    </w:div>
    <w:div w:id="1215510325">
      <w:bodyDiv w:val="1"/>
      <w:marLeft w:val="0"/>
      <w:marRight w:val="0"/>
      <w:marTop w:val="0"/>
      <w:marBottom w:val="0"/>
      <w:divBdr>
        <w:top w:val="none" w:sz="0" w:space="0" w:color="auto"/>
        <w:left w:val="none" w:sz="0" w:space="0" w:color="auto"/>
        <w:bottom w:val="none" w:sz="0" w:space="0" w:color="auto"/>
        <w:right w:val="none" w:sz="0" w:space="0" w:color="auto"/>
      </w:divBdr>
      <w:divsChild>
        <w:div w:id="525482145">
          <w:marLeft w:val="0"/>
          <w:marRight w:val="0"/>
          <w:marTop w:val="0"/>
          <w:marBottom w:val="0"/>
          <w:divBdr>
            <w:top w:val="none" w:sz="0" w:space="0" w:color="auto"/>
            <w:left w:val="none" w:sz="0" w:space="0" w:color="auto"/>
            <w:bottom w:val="none" w:sz="0" w:space="0" w:color="auto"/>
            <w:right w:val="none" w:sz="0" w:space="0" w:color="auto"/>
          </w:divBdr>
        </w:div>
        <w:div w:id="609314512">
          <w:marLeft w:val="0"/>
          <w:marRight w:val="0"/>
          <w:marTop w:val="0"/>
          <w:marBottom w:val="0"/>
          <w:divBdr>
            <w:top w:val="none" w:sz="0" w:space="0" w:color="auto"/>
            <w:left w:val="none" w:sz="0" w:space="0" w:color="auto"/>
            <w:bottom w:val="none" w:sz="0" w:space="0" w:color="auto"/>
            <w:right w:val="none" w:sz="0" w:space="0" w:color="auto"/>
          </w:divBdr>
        </w:div>
        <w:div w:id="1530877371">
          <w:marLeft w:val="0"/>
          <w:marRight w:val="0"/>
          <w:marTop w:val="0"/>
          <w:marBottom w:val="0"/>
          <w:divBdr>
            <w:top w:val="none" w:sz="0" w:space="0" w:color="auto"/>
            <w:left w:val="none" w:sz="0" w:space="0" w:color="auto"/>
            <w:bottom w:val="none" w:sz="0" w:space="0" w:color="auto"/>
            <w:right w:val="none" w:sz="0" w:space="0" w:color="auto"/>
          </w:divBdr>
        </w:div>
        <w:div w:id="421075455">
          <w:marLeft w:val="0"/>
          <w:marRight w:val="0"/>
          <w:marTop w:val="0"/>
          <w:marBottom w:val="0"/>
          <w:divBdr>
            <w:top w:val="none" w:sz="0" w:space="0" w:color="auto"/>
            <w:left w:val="none" w:sz="0" w:space="0" w:color="auto"/>
            <w:bottom w:val="none" w:sz="0" w:space="0" w:color="auto"/>
            <w:right w:val="none" w:sz="0" w:space="0" w:color="auto"/>
          </w:divBdr>
        </w:div>
        <w:div w:id="1783958989">
          <w:marLeft w:val="0"/>
          <w:marRight w:val="0"/>
          <w:marTop w:val="0"/>
          <w:marBottom w:val="0"/>
          <w:divBdr>
            <w:top w:val="none" w:sz="0" w:space="0" w:color="auto"/>
            <w:left w:val="none" w:sz="0" w:space="0" w:color="auto"/>
            <w:bottom w:val="none" w:sz="0" w:space="0" w:color="auto"/>
            <w:right w:val="none" w:sz="0" w:space="0" w:color="auto"/>
          </w:divBdr>
        </w:div>
        <w:div w:id="81726442">
          <w:marLeft w:val="0"/>
          <w:marRight w:val="0"/>
          <w:marTop w:val="0"/>
          <w:marBottom w:val="0"/>
          <w:divBdr>
            <w:top w:val="none" w:sz="0" w:space="0" w:color="auto"/>
            <w:left w:val="none" w:sz="0" w:space="0" w:color="auto"/>
            <w:bottom w:val="none" w:sz="0" w:space="0" w:color="auto"/>
            <w:right w:val="none" w:sz="0" w:space="0" w:color="auto"/>
          </w:divBdr>
        </w:div>
        <w:div w:id="503252704">
          <w:marLeft w:val="0"/>
          <w:marRight w:val="0"/>
          <w:marTop w:val="0"/>
          <w:marBottom w:val="0"/>
          <w:divBdr>
            <w:top w:val="none" w:sz="0" w:space="0" w:color="auto"/>
            <w:left w:val="none" w:sz="0" w:space="0" w:color="auto"/>
            <w:bottom w:val="none" w:sz="0" w:space="0" w:color="auto"/>
            <w:right w:val="none" w:sz="0" w:space="0" w:color="auto"/>
          </w:divBdr>
        </w:div>
        <w:div w:id="1342123972">
          <w:marLeft w:val="0"/>
          <w:marRight w:val="0"/>
          <w:marTop w:val="0"/>
          <w:marBottom w:val="0"/>
          <w:divBdr>
            <w:top w:val="none" w:sz="0" w:space="0" w:color="auto"/>
            <w:left w:val="none" w:sz="0" w:space="0" w:color="auto"/>
            <w:bottom w:val="none" w:sz="0" w:space="0" w:color="auto"/>
            <w:right w:val="none" w:sz="0" w:space="0" w:color="auto"/>
          </w:divBdr>
        </w:div>
        <w:div w:id="355733433">
          <w:marLeft w:val="0"/>
          <w:marRight w:val="0"/>
          <w:marTop w:val="0"/>
          <w:marBottom w:val="0"/>
          <w:divBdr>
            <w:top w:val="none" w:sz="0" w:space="0" w:color="auto"/>
            <w:left w:val="none" w:sz="0" w:space="0" w:color="auto"/>
            <w:bottom w:val="none" w:sz="0" w:space="0" w:color="auto"/>
            <w:right w:val="none" w:sz="0" w:space="0" w:color="auto"/>
          </w:divBdr>
        </w:div>
        <w:div w:id="997463715">
          <w:marLeft w:val="0"/>
          <w:marRight w:val="0"/>
          <w:marTop w:val="0"/>
          <w:marBottom w:val="0"/>
          <w:divBdr>
            <w:top w:val="none" w:sz="0" w:space="0" w:color="auto"/>
            <w:left w:val="none" w:sz="0" w:space="0" w:color="auto"/>
            <w:bottom w:val="none" w:sz="0" w:space="0" w:color="auto"/>
            <w:right w:val="none" w:sz="0" w:space="0" w:color="auto"/>
          </w:divBdr>
        </w:div>
        <w:div w:id="1793161333">
          <w:marLeft w:val="0"/>
          <w:marRight w:val="0"/>
          <w:marTop w:val="0"/>
          <w:marBottom w:val="0"/>
          <w:divBdr>
            <w:top w:val="none" w:sz="0" w:space="0" w:color="auto"/>
            <w:left w:val="none" w:sz="0" w:space="0" w:color="auto"/>
            <w:bottom w:val="none" w:sz="0" w:space="0" w:color="auto"/>
            <w:right w:val="none" w:sz="0" w:space="0" w:color="auto"/>
          </w:divBdr>
        </w:div>
      </w:divsChild>
    </w:div>
    <w:div w:id="1218972084">
      <w:bodyDiv w:val="1"/>
      <w:marLeft w:val="0"/>
      <w:marRight w:val="0"/>
      <w:marTop w:val="0"/>
      <w:marBottom w:val="0"/>
      <w:divBdr>
        <w:top w:val="none" w:sz="0" w:space="0" w:color="auto"/>
        <w:left w:val="none" w:sz="0" w:space="0" w:color="auto"/>
        <w:bottom w:val="none" w:sz="0" w:space="0" w:color="auto"/>
        <w:right w:val="none" w:sz="0" w:space="0" w:color="auto"/>
      </w:divBdr>
    </w:div>
    <w:div w:id="1225483053">
      <w:bodyDiv w:val="1"/>
      <w:marLeft w:val="0"/>
      <w:marRight w:val="0"/>
      <w:marTop w:val="0"/>
      <w:marBottom w:val="0"/>
      <w:divBdr>
        <w:top w:val="none" w:sz="0" w:space="0" w:color="auto"/>
        <w:left w:val="none" w:sz="0" w:space="0" w:color="auto"/>
        <w:bottom w:val="none" w:sz="0" w:space="0" w:color="auto"/>
        <w:right w:val="none" w:sz="0" w:space="0" w:color="auto"/>
      </w:divBdr>
    </w:div>
    <w:div w:id="1226838456">
      <w:bodyDiv w:val="1"/>
      <w:marLeft w:val="0"/>
      <w:marRight w:val="0"/>
      <w:marTop w:val="0"/>
      <w:marBottom w:val="0"/>
      <w:divBdr>
        <w:top w:val="none" w:sz="0" w:space="0" w:color="auto"/>
        <w:left w:val="none" w:sz="0" w:space="0" w:color="auto"/>
        <w:bottom w:val="none" w:sz="0" w:space="0" w:color="auto"/>
        <w:right w:val="none" w:sz="0" w:space="0" w:color="auto"/>
      </w:divBdr>
    </w:div>
    <w:div w:id="1231885621">
      <w:bodyDiv w:val="1"/>
      <w:marLeft w:val="0"/>
      <w:marRight w:val="0"/>
      <w:marTop w:val="0"/>
      <w:marBottom w:val="0"/>
      <w:divBdr>
        <w:top w:val="none" w:sz="0" w:space="0" w:color="auto"/>
        <w:left w:val="none" w:sz="0" w:space="0" w:color="auto"/>
        <w:bottom w:val="none" w:sz="0" w:space="0" w:color="auto"/>
        <w:right w:val="none" w:sz="0" w:space="0" w:color="auto"/>
      </w:divBdr>
      <w:divsChild>
        <w:div w:id="1947493071">
          <w:marLeft w:val="0"/>
          <w:marRight w:val="0"/>
          <w:marTop w:val="0"/>
          <w:marBottom w:val="0"/>
          <w:divBdr>
            <w:top w:val="none" w:sz="0" w:space="0" w:color="auto"/>
            <w:left w:val="none" w:sz="0" w:space="0" w:color="auto"/>
            <w:bottom w:val="none" w:sz="0" w:space="0" w:color="auto"/>
            <w:right w:val="none" w:sz="0" w:space="0" w:color="auto"/>
          </w:divBdr>
        </w:div>
        <w:div w:id="861209205">
          <w:marLeft w:val="0"/>
          <w:marRight w:val="0"/>
          <w:marTop w:val="0"/>
          <w:marBottom w:val="0"/>
          <w:divBdr>
            <w:top w:val="none" w:sz="0" w:space="0" w:color="auto"/>
            <w:left w:val="none" w:sz="0" w:space="0" w:color="auto"/>
            <w:bottom w:val="none" w:sz="0" w:space="0" w:color="auto"/>
            <w:right w:val="none" w:sz="0" w:space="0" w:color="auto"/>
          </w:divBdr>
        </w:div>
        <w:div w:id="1249192149">
          <w:marLeft w:val="0"/>
          <w:marRight w:val="0"/>
          <w:marTop w:val="0"/>
          <w:marBottom w:val="0"/>
          <w:divBdr>
            <w:top w:val="none" w:sz="0" w:space="0" w:color="auto"/>
            <w:left w:val="none" w:sz="0" w:space="0" w:color="auto"/>
            <w:bottom w:val="none" w:sz="0" w:space="0" w:color="auto"/>
            <w:right w:val="none" w:sz="0" w:space="0" w:color="auto"/>
          </w:divBdr>
        </w:div>
        <w:div w:id="188567983">
          <w:marLeft w:val="0"/>
          <w:marRight w:val="0"/>
          <w:marTop w:val="0"/>
          <w:marBottom w:val="0"/>
          <w:divBdr>
            <w:top w:val="none" w:sz="0" w:space="0" w:color="auto"/>
            <w:left w:val="none" w:sz="0" w:space="0" w:color="auto"/>
            <w:bottom w:val="none" w:sz="0" w:space="0" w:color="auto"/>
            <w:right w:val="none" w:sz="0" w:space="0" w:color="auto"/>
          </w:divBdr>
        </w:div>
        <w:div w:id="940067507">
          <w:marLeft w:val="0"/>
          <w:marRight w:val="0"/>
          <w:marTop w:val="0"/>
          <w:marBottom w:val="0"/>
          <w:divBdr>
            <w:top w:val="none" w:sz="0" w:space="0" w:color="auto"/>
            <w:left w:val="none" w:sz="0" w:space="0" w:color="auto"/>
            <w:bottom w:val="none" w:sz="0" w:space="0" w:color="auto"/>
            <w:right w:val="none" w:sz="0" w:space="0" w:color="auto"/>
          </w:divBdr>
        </w:div>
        <w:div w:id="1104886559">
          <w:marLeft w:val="0"/>
          <w:marRight w:val="0"/>
          <w:marTop w:val="0"/>
          <w:marBottom w:val="0"/>
          <w:divBdr>
            <w:top w:val="none" w:sz="0" w:space="0" w:color="auto"/>
            <w:left w:val="none" w:sz="0" w:space="0" w:color="auto"/>
            <w:bottom w:val="none" w:sz="0" w:space="0" w:color="auto"/>
            <w:right w:val="none" w:sz="0" w:space="0" w:color="auto"/>
          </w:divBdr>
        </w:div>
        <w:div w:id="864056414">
          <w:marLeft w:val="0"/>
          <w:marRight w:val="0"/>
          <w:marTop w:val="0"/>
          <w:marBottom w:val="0"/>
          <w:divBdr>
            <w:top w:val="none" w:sz="0" w:space="0" w:color="auto"/>
            <w:left w:val="none" w:sz="0" w:space="0" w:color="auto"/>
            <w:bottom w:val="none" w:sz="0" w:space="0" w:color="auto"/>
            <w:right w:val="none" w:sz="0" w:space="0" w:color="auto"/>
          </w:divBdr>
        </w:div>
        <w:div w:id="1982423106">
          <w:marLeft w:val="0"/>
          <w:marRight w:val="0"/>
          <w:marTop w:val="0"/>
          <w:marBottom w:val="0"/>
          <w:divBdr>
            <w:top w:val="none" w:sz="0" w:space="0" w:color="auto"/>
            <w:left w:val="none" w:sz="0" w:space="0" w:color="auto"/>
            <w:bottom w:val="none" w:sz="0" w:space="0" w:color="auto"/>
            <w:right w:val="none" w:sz="0" w:space="0" w:color="auto"/>
          </w:divBdr>
        </w:div>
        <w:div w:id="1952006600">
          <w:marLeft w:val="0"/>
          <w:marRight w:val="0"/>
          <w:marTop w:val="0"/>
          <w:marBottom w:val="0"/>
          <w:divBdr>
            <w:top w:val="none" w:sz="0" w:space="0" w:color="auto"/>
            <w:left w:val="none" w:sz="0" w:space="0" w:color="auto"/>
            <w:bottom w:val="none" w:sz="0" w:space="0" w:color="auto"/>
            <w:right w:val="none" w:sz="0" w:space="0" w:color="auto"/>
          </w:divBdr>
        </w:div>
        <w:div w:id="580913762">
          <w:marLeft w:val="0"/>
          <w:marRight w:val="0"/>
          <w:marTop w:val="0"/>
          <w:marBottom w:val="0"/>
          <w:divBdr>
            <w:top w:val="none" w:sz="0" w:space="0" w:color="auto"/>
            <w:left w:val="none" w:sz="0" w:space="0" w:color="auto"/>
            <w:bottom w:val="none" w:sz="0" w:space="0" w:color="auto"/>
            <w:right w:val="none" w:sz="0" w:space="0" w:color="auto"/>
          </w:divBdr>
        </w:div>
        <w:div w:id="1566646720">
          <w:marLeft w:val="0"/>
          <w:marRight w:val="0"/>
          <w:marTop w:val="0"/>
          <w:marBottom w:val="0"/>
          <w:divBdr>
            <w:top w:val="none" w:sz="0" w:space="0" w:color="auto"/>
            <w:left w:val="none" w:sz="0" w:space="0" w:color="auto"/>
            <w:bottom w:val="none" w:sz="0" w:space="0" w:color="auto"/>
            <w:right w:val="none" w:sz="0" w:space="0" w:color="auto"/>
          </w:divBdr>
        </w:div>
        <w:div w:id="1344748588">
          <w:marLeft w:val="0"/>
          <w:marRight w:val="0"/>
          <w:marTop w:val="0"/>
          <w:marBottom w:val="0"/>
          <w:divBdr>
            <w:top w:val="none" w:sz="0" w:space="0" w:color="auto"/>
            <w:left w:val="none" w:sz="0" w:space="0" w:color="auto"/>
            <w:bottom w:val="none" w:sz="0" w:space="0" w:color="auto"/>
            <w:right w:val="none" w:sz="0" w:space="0" w:color="auto"/>
          </w:divBdr>
        </w:div>
        <w:div w:id="98451651">
          <w:marLeft w:val="0"/>
          <w:marRight w:val="0"/>
          <w:marTop w:val="0"/>
          <w:marBottom w:val="0"/>
          <w:divBdr>
            <w:top w:val="none" w:sz="0" w:space="0" w:color="auto"/>
            <w:left w:val="none" w:sz="0" w:space="0" w:color="auto"/>
            <w:bottom w:val="none" w:sz="0" w:space="0" w:color="auto"/>
            <w:right w:val="none" w:sz="0" w:space="0" w:color="auto"/>
          </w:divBdr>
        </w:div>
        <w:div w:id="574628189">
          <w:marLeft w:val="0"/>
          <w:marRight w:val="0"/>
          <w:marTop w:val="0"/>
          <w:marBottom w:val="0"/>
          <w:divBdr>
            <w:top w:val="none" w:sz="0" w:space="0" w:color="auto"/>
            <w:left w:val="none" w:sz="0" w:space="0" w:color="auto"/>
            <w:bottom w:val="none" w:sz="0" w:space="0" w:color="auto"/>
            <w:right w:val="none" w:sz="0" w:space="0" w:color="auto"/>
          </w:divBdr>
        </w:div>
        <w:div w:id="71245792">
          <w:marLeft w:val="0"/>
          <w:marRight w:val="0"/>
          <w:marTop w:val="0"/>
          <w:marBottom w:val="0"/>
          <w:divBdr>
            <w:top w:val="none" w:sz="0" w:space="0" w:color="auto"/>
            <w:left w:val="none" w:sz="0" w:space="0" w:color="auto"/>
            <w:bottom w:val="none" w:sz="0" w:space="0" w:color="auto"/>
            <w:right w:val="none" w:sz="0" w:space="0" w:color="auto"/>
          </w:divBdr>
        </w:div>
        <w:div w:id="1943798343">
          <w:marLeft w:val="0"/>
          <w:marRight w:val="0"/>
          <w:marTop w:val="0"/>
          <w:marBottom w:val="0"/>
          <w:divBdr>
            <w:top w:val="none" w:sz="0" w:space="0" w:color="auto"/>
            <w:left w:val="none" w:sz="0" w:space="0" w:color="auto"/>
            <w:bottom w:val="none" w:sz="0" w:space="0" w:color="auto"/>
            <w:right w:val="none" w:sz="0" w:space="0" w:color="auto"/>
          </w:divBdr>
        </w:div>
        <w:div w:id="1573616477">
          <w:marLeft w:val="0"/>
          <w:marRight w:val="0"/>
          <w:marTop w:val="0"/>
          <w:marBottom w:val="0"/>
          <w:divBdr>
            <w:top w:val="none" w:sz="0" w:space="0" w:color="auto"/>
            <w:left w:val="none" w:sz="0" w:space="0" w:color="auto"/>
            <w:bottom w:val="none" w:sz="0" w:space="0" w:color="auto"/>
            <w:right w:val="none" w:sz="0" w:space="0" w:color="auto"/>
          </w:divBdr>
        </w:div>
        <w:div w:id="1079908319">
          <w:marLeft w:val="0"/>
          <w:marRight w:val="0"/>
          <w:marTop w:val="0"/>
          <w:marBottom w:val="0"/>
          <w:divBdr>
            <w:top w:val="none" w:sz="0" w:space="0" w:color="auto"/>
            <w:left w:val="none" w:sz="0" w:space="0" w:color="auto"/>
            <w:bottom w:val="none" w:sz="0" w:space="0" w:color="auto"/>
            <w:right w:val="none" w:sz="0" w:space="0" w:color="auto"/>
          </w:divBdr>
        </w:div>
      </w:divsChild>
    </w:div>
    <w:div w:id="1251542461">
      <w:bodyDiv w:val="1"/>
      <w:marLeft w:val="0"/>
      <w:marRight w:val="0"/>
      <w:marTop w:val="0"/>
      <w:marBottom w:val="0"/>
      <w:divBdr>
        <w:top w:val="none" w:sz="0" w:space="0" w:color="auto"/>
        <w:left w:val="none" w:sz="0" w:space="0" w:color="auto"/>
        <w:bottom w:val="none" w:sz="0" w:space="0" w:color="auto"/>
        <w:right w:val="none" w:sz="0" w:space="0" w:color="auto"/>
      </w:divBdr>
    </w:div>
    <w:div w:id="1271086507">
      <w:bodyDiv w:val="1"/>
      <w:marLeft w:val="0"/>
      <w:marRight w:val="0"/>
      <w:marTop w:val="0"/>
      <w:marBottom w:val="0"/>
      <w:divBdr>
        <w:top w:val="none" w:sz="0" w:space="0" w:color="auto"/>
        <w:left w:val="none" w:sz="0" w:space="0" w:color="auto"/>
        <w:bottom w:val="none" w:sz="0" w:space="0" w:color="auto"/>
        <w:right w:val="none" w:sz="0" w:space="0" w:color="auto"/>
      </w:divBdr>
      <w:divsChild>
        <w:div w:id="1822959645">
          <w:marLeft w:val="0"/>
          <w:marRight w:val="0"/>
          <w:marTop w:val="0"/>
          <w:marBottom w:val="0"/>
          <w:divBdr>
            <w:top w:val="none" w:sz="0" w:space="0" w:color="auto"/>
            <w:left w:val="none" w:sz="0" w:space="0" w:color="auto"/>
            <w:bottom w:val="none" w:sz="0" w:space="0" w:color="auto"/>
            <w:right w:val="none" w:sz="0" w:space="0" w:color="auto"/>
          </w:divBdr>
        </w:div>
        <w:div w:id="1786653680">
          <w:marLeft w:val="0"/>
          <w:marRight w:val="0"/>
          <w:marTop w:val="0"/>
          <w:marBottom w:val="0"/>
          <w:divBdr>
            <w:top w:val="none" w:sz="0" w:space="0" w:color="auto"/>
            <w:left w:val="none" w:sz="0" w:space="0" w:color="auto"/>
            <w:bottom w:val="none" w:sz="0" w:space="0" w:color="auto"/>
            <w:right w:val="none" w:sz="0" w:space="0" w:color="auto"/>
          </w:divBdr>
        </w:div>
        <w:div w:id="850920463">
          <w:marLeft w:val="0"/>
          <w:marRight w:val="0"/>
          <w:marTop w:val="0"/>
          <w:marBottom w:val="0"/>
          <w:divBdr>
            <w:top w:val="none" w:sz="0" w:space="0" w:color="auto"/>
            <w:left w:val="none" w:sz="0" w:space="0" w:color="auto"/>
            <w:bottom w:val="none" w:sz="0" w:space="0" w:color="auto"/>
            <w:right w:val="none" w:sz="0" w:space="0" w:color="auto"/>
          </w:divBdr>
        </w:div>
        <w:div w:id="1139149482">
          <w:marLeft w:val="0"/>
          <w:marRight w:val="0"/>
          <w:marTop w:val="0"/>
          <w:marBottom w:val="0"/>
          <w:divBdr>
            <w:top w:val="none" w:sz="0" w:space="0" w:color="auto"/>
            <w:left w:val="none" w:sz="0" w:space="0" w:color="auto"/>
            <w:bottom w:val="none" w:sz="0" w:space="0" w:color="auto"/>
            <w:right w:val="none" w:sz="0" w:space="0" w:color="auto"/>
          </w:divBdr>
        </w:div>
        <w:div w:id="582840242">
          <w:marLeft w:val="0"/>
          <w:marRight w:val="0"/>
          <w:marTop w:val="0"/>
          <w:marBottom w:val="0"/>
          <w:divBdr>
            <w:top w:val="none" w:sz="0" w:space="0" w:color="auto"/>
            <w:left w:val="none" w:sz="0" w:space="0" w:color="auto"/>
            <w:bottom w:val="none" w:sz="0" w:space="0" w:color="auto"/>
            <w:right w:val="none" w:sz="0" w:space="0" w:color="auto"/>
          </w:divBdr>
        </w:div>
        <w:div w:id="916590829">
          <w:marLeft w:val="0"/>
          <w:marRight w:val="0"/>
          <w:marTop w:val="0"/>
          <w:marBottom w:val="0"/>
          <w:divBdr>
            <w:top w:val="none" w:sz="0" w:space="0" w:color="auto"/>
            <w:left w:val="none" w:sz="0" w:space="0" w:color="auto"/>
            <w:bottom w:val="none" w:sz="0" w:space="0" w:color="auto"/>
            <w:right w:val="none" w:sz="0" w:space="0" w:color="auto"/>
          </w:divBdr>
        </w:div>
        <w:div w:id="1645084814">
          <w:marLeft w:val="0"/>
          <w:marRight w:val="0"/>
          <w:marTop w:val="0"/>
          <w:marBottom w:val="0"/>
          <w:divBdr>
            <w:top w:val="none" w:sz="0" w:space="0" w:color="auto"/>
            <w:left w:val="none" w:sz="0" w:space="0" w:color="auto"/>
            <w:bottom w:val="none" w:sz="0" w:space="0" w:color="auto"/>
            <w:right w:val="none" w:sz="0" w:space="0" w:color="auto"/>
          </w:divBdr>
        </w:div>
        <w:div w:id="1336836025">
          <w:marLeft w:val="0"/>
          <w:marRight w:val="0"/>
          <w:marTop w:val="0"/>
          <w:marBottom w:val="0"/>
          <w:divBdr>
            <w:top w:val="none" w:sz="0" w:space="0" w:color="auto"/>
            <w:left w:val="none" w:sz="0" w:space="0" w:color="auto"/>
            <w:bottom w:val="none" w:sz="0" w:space="0" w:color="auto"/>
            <w:right w:val="none" w:sz="0" w:space="0" w:color="auto"/>
          </w:divBdr>
        </w:div>
        <w:div w:id="414934537">
          <w:marLeft w:val="0"/>
          <w:marRight w:val="0"/>
          <w:marTop w:val="0"/>
          <w:marBottom w:val="0"/>
          <w:divBdr>
            <w:top w:val="none" w:sz="0" w:space="0" w:color="auto"/>
            <w:left w:val="none" w:sz="0" w:space="0" w:color="auto"/>
            <w:bottom w:val="none" w:sz="0" w:space="0" w:color="auto"/>
            <w:right w:val="none" w:sz="0" w:space="0" w:color="auto"/>
          </w:divBdr>
        </w:div>
        <w:div w:id="20981434">
          <w:marLeft w:val="0"/>
          <w:marRight w:val="0"/>
          <w:marTop w:val="0"/>
          <w:marBottom w:val="0"/>
          <w:divBdr>
            <w:top w:val="none" w:sz="0" w:space="0" w:color="auto"/>
            <w:left w:val="none" w:sz="0" w:space="0" w:color="auto"/>
            <w:bottom w:val="none" w:sz="0" w:space="0" w:color="auto"/>
            <w:right w:val="none" w:sz="0" w:space="0" w:color="auto"/>
          </w:divBdr>
        </w:div>
        <w:div w:id="965234213">
          <w:marLeft w:val="0"/>
          <w:marRight w:val="0"/>
          <w:marTop w:val="0"/>
          <w:marBottom w:val="0"/>
          <w:divBdr>
            <w:top w:val="none" w:sz="0" w:space="0" w:color="auto"/>
            <w:left w:val="none" w:sz="0" w:space="0" w:color="auto"/>
            <w:bottom w:val="none" w:sz="0" w:space="0" w:color="auto"/>
            <w:right w:val="none" w:sz="0" w:space="0" w:color="auto"/>
          </w:divBdr>
        </w:div>
        <w:div w:id="1935436255">
          <w:marLeft w:val="0"/>
          <w:marRight w:val="0"/>
          <w:marTop w:val="0"/>
          <w:marBottom w:val="0"/>
          <w:divBdr>
            <w:top w:val="none" w:sz="0" w:space="0" w:color="auto"/>
            <w:left w:val="none" w:sz="0" w:space="0" w:color="auto"/>
            <w:bottom w:val="none" w:sz="0" w:space="0" w:color="auto"/>
            <w:right w:val="none" w:sz="0" w:space="0" w:color="auto"/>
          </w:divBdr>
        </w:div>
        <w:div w:id="920337366">
          <w:marLeft w:val="0"/>
          <w:marRight w:val="0"/>
          <w:marTop w:val="0"/>
          <w:marBottom w:val="0"/>
          <w:divBdr>
            <w:top w:val="none" w:sz="0" w:space="0" w:color="auto"/>
            <w:left w:val="none" w:sz="0" w:space="0" w:color="auto"/>
            <w:bottom w:val="none" w:sz="0" w:space="0" w:color="auto"/>
            <w:right w:val="none" w:sz="0" w:space="0" w:color="auto"/>
          </w:divBdr>
        </w:div>
        <w:div w:id="703284533">
          <w:marLeft w:val="0"/>
          <w:marRight w:val="0"/>
          <w:marTop w:val="0"/>
          <w:marBottom w:val="0"/>
          <w:divBdr>
            <w:top w:val="none" w:sz="0" w:space="0" w:color="auto"/>
            <w:left w:val="none" w:sz="0" w:space="0" w:color="auto"/>
            <w:bottom w:val="none" w:sz="0" w:space="0" w:color="auto"/>
            <w:right w:val="none" w:sz="0" w:space="0" w:color="auto"/>
          </w:divBdr>
        </w:div>
        <w:div w:id="680551720">
          <w:marLeft w:val="0"/>
          <w:marRight w:val="0"/>
          <w:marTop w:val="0"/>
          <w:marBottom w:val="0"/>
          <w:divBdr>
            <w:top w:val="none" w:sz="0" w:space="0" w:color="auto"/>
            <w:left w:val="none" w:sz="0" w:space="0" w:color="auto"/>
            <w:bottom w:val="none" w:sz="0" w:space="0" w:color="auto"/>
            <w:right w:val="none" w:sz="0" w:space="0" w:color="auto"/>
          </w:divBdr>
        </w:div>
        <w:div w:id="1562785000">
          <w:marLeft w:val="0"/>
          <w:marRight w:val="0"/>
          <w:marTop w:val="0"/>
          <w:marBottom w:val="0"/>
          <w:divBdr>
            <w:top w:val="none" w:sz="0" w:space="0" w:color="auto"/>
            <w:left w:val="none" w:sz="0" w:space="0" w:color="auto"/>
            <w:bottom w:val="none" w:sz="0" w:space="0" w:color="auto"/>
            <w:right w:val="none" w:sz="0" w:space="0" w:color="auto"/>
          </w:divBdr>
        </w:div>
        <w:div w:id="846558777">
          <w:marLeft w:val="0"/>
          <w:marRight w:val="0"/>
          <w:marTop w:val="0"/>
          <w:marBottom w:val="0"/>
          <w:divBdr>
            <w:top w:val="none" w:sz="0" w:space="0" w:color="auto"/>
            <w:left w:val="none" w:sz="0" w:space="0" w:color="auto"/>
            <w:bottom w:val="none" w:sz="0" w:space="0" w:color="auto"/>
            <w:right w:val="none" w:sz="0" w:space="0" w:color="auto"/>
          </w:divBdr>
        </w:div>
        <w:div w:id="599030267">
          <w:marLeft w:val="0"/>
          <w:marRight w:val="0"/>
          <w:marTop w:val="0"/>
          <w:marBottom w:val="0"/>
          <w:divBdr>
            <w:top w:val="none" w:sz="0" w:space="0" w:color="auto"/>
            <w:left w:val="none" w:sz="0" w:space="0" w:color="auto"/>
            <w:bottom w:val="none" w:sz="0" w:space="0" w:color="auto"/>
            <w:right w:val="none" w:sz="0" w:space="0" w:color="auto"/>
          </w:divBdr>
        </w:div>
        <w:div w:id="1292781300">
          <w:marLeft w:val="0"/>
          <w:marRight w:val="0"/>
          <w:marTop w:val="0"/>
          <w:marBottom w:val="0"/>
          <w:divBdr>
            <w:top w:val="none" w:sz="0" w:space="0" w:color="auto"/>
            <w:left w:val="none" w:sz="0" w:space="0" w:color="auto"/>
            <w:bottom w:val="none" w:sz="0" w:space="0" w:color="auto"/>
            <w:right w:val="none" w:sz="0" w:space="0" w:color="auto"/>
          </w:divBdr>
        </w:div>
        <w:div w:id="507642850">
          <w:marLeft w:val="0"/>
          <w:marRight w:val="0"/>
          <w:marTop w:val="0"/>
          <w:marBottom w:val="0"/>
          <w:divBdr>
            <w:top w:val="none" w:sz="0" w:space="0" w:color="auto"/>
            <w:left w:val="none" w:sz="0" w:space="0" w:color="auto"/>
            <w:bottom w:val="none" w:sz="0" w:space="0" w:color="auto"/>
            <w:right w:val="none" w:sz="0" w:space="0" w:color="auto"/>
          </w:divBdr>
        </w:div>
        <w:div w:id="52898129">
          <w:marLeft w:val="0"/>
          <w:marRight w:val="0"/>
          <w:marTop w:val="0"/>
          <w:marBottom w:val="0"/>
          <w:divBdr>
            <w:top w:val="none" w:sz="0" w:space="0" w:color="auto"/>
            <w:left w:val="none" w:sz="0" w:space="0" w:color="auto"/>
            <w:bottom w:val="none" w:sz="0" w:space="0" w:color="auto"/>
            <w:right w:val="none" w:sz="0" w:space="0" w:color="auto"/>
          </w:divBdr>
        </w:div>
        <w:div w:id="724642182">
          <w:marLeft w:val="0"/>
          <w:marRight w:val="0"/>
          <w:marTop w:val="0"/>
          <w:marBottom w:val="0"/>
          <w:divBdr>
            <w:top w:val="none" w:sz="0" w:space="0" w:color="auto"/>
            <w:left w:val="none" w:sz="0" w:space="0" w:color="auto"/>
            <w:bottom w:val="none" w:sz="0" w:space="0" w:color="auto"/>
            <w:right w:val="none" w:sz="0" w:space="0" w:color="auto"/>
          </w:divBdr>
        </w:div>
        <w:div w:id="2123260008">
          <w:marLeft w:val="0"/>
          <w:marRight w:val="0"/>
          <w:marTop w:val="0"/>
          <w:marBottom w:val="0"/>
          <w:divBdr>
            <w:top w:val="none" w:sz="0" w:space="0" w:color="auto"/>
            <w:left w:val="none" w:sz="0" w:space="0" w:color="auto"/>
            <w:bottom w:val="none" w:sz="0" w:space="0" w:color="auto"/>
            <w:right w:val="none" w:sz="0" w:space="0" w:color="auto"/>
          </w:divBdr>
        </w:div>
        <w:div w:id="333339760">
          <w:marLeft w:val="0"/>
          <w:marRight w:val="0"/>
          <w:marTop w:val="0"/>
          <w:marBottom w:val="0"/>
          <w:divBdr>
            <w:top w:val="none" w:sz="0" w:space="0" w:color="auto"/>
            <w:left w:val="none" w:sz="0" w:space="0" w:color="auto"/>
            <w:bottom w:val="none" w:sz="0" w:space="0" w:color="auto"/>
            <w:right w:val="none" w:sz="0" w:space="0" w:color="auto"/>
          </w:divBdr>
        </w:div>
        <w:div w:id="1682970665">
          <w:marLeft w:val="0"/>
          <w:marRight w:val="0"/>
          <w:marTop w:val="0"/>
          <w:marBottom w:val="0"/>
          <w:divBdr>
            <w:top w:val="none" w:sz="0" w:space="0" w:color="auto"/>
            <w:left w:val="none" w:sz="0" w:space="0" w:color="auto"/>
            <w:bottom w:val="none" w:sz="0" w:space="0" w:color="auto"/>
            <w:right w:val="none" w:sz="0" w:space="0" w:color="auto"/>
          </w:divBdr>
        </w:div>
        <w:div w:id="1731613707">
          <w:marLeft w:val="0"/>
          <w:marRight w:val="0"/>
          <w:marTop w:val="0"/>
          <w:marBottom w:val="0"/>
          <w:divBdr>
            <w:top w:val="none" w:sz="0" w:space="0" w:color="auto"/>
            <w:left w:val="none" w:sz="0" w:space="0" w:color="auto"/>
            <w:bottom w:val="none" w:sz="0" w:space="0" w:color="auto"/>
            <w:right w:val="none" w:sz="0" w:space="0" w:color="auto"/>
          </w:divBdr>
        </w:div>
        <w:div w:id="1049263177">
          <w:marLeft w:val="0"/>
          <w:marRight w:val="0"/>
          <w:marTop w:val="0"/>
          <w:marBottom w:val="0"/>
          <w:divBdr>
            <w:top w:val="none" w:sz="0" w:space="0" w:color="auto"/>
            <w:left w:val="none" w:sz="0" w:space="0" w:color="auto"/>
            <w:bottom w:val="none" w:sz="0" w:space="0" w:color="auto"/>
            <w:right w:val="none" w:sz="0" w:space="0" w:color="auto"/>
          </w:divBdr>
        </w:div>
        <w:div w:id="615480819">
          <w:marLeft w:val="0"/>
          <w:marRight w:val="0"/>
          <w:marTop w:val="0"/>
          <w:marBottom w:val="0"/>
          <w:divBdr>
            <w:top w:val="none" w:sz="0" w:space="0" w:color="auto"/>
            <w:left w:val="none" w:sz="0" w:space="0" w:color="auto"/>
            <w:bottom w:val="none" w:sz="0" w:space="0" w:color="auto"/>
            <w:right w:val="none" w:sz="0" w:space="0" w:color="auto"/>
          </w:divBdr>
        </w:div>
        <w:div w:id="17237765">
          <w:marLeft w:val="0"/>
          <w:marRight w:val="0"/>
          <w:marTop w:val="0"/>
          <w:marBottom w:val="0"/>
          <w:divBdr>
            <w:top w:val="none" w:sz="0" w:space="0" w:color="auto"/>
            <w:left w:val="none" w:sz="0" w:space="0" w:color="auto"/>
            <w:bottom w:val="none" w:sz="0" w:space="0" w:color="auto"/>
            <w:right w:val="none" w:sz="0" w:space="0" w:color="auto"/>
          </w:divBdr>
        </w:div>
        <w:div w:id="1251964672">
          <w:marLeft w:val="0"/>
          <w:marRight w:val="0"/>
          <w:marTop w:val="0"/>
          <w:marBottom w:val="0"/>
          <w:divBdr>
            <w:top w:val="none" w:sz="0" w:space="0" w:color="auto"/>
            <w:left w:val="none" w:sz="0" w:space="0" w:color="auto"/>
            <w:bottom w:val="none" w:sz="0" w:space="0" w:color="auto"/>
            <w:right w:val="none" w:sz="0" w:space="0" w:color="auto"/>
          </w:divBdr>
        </w:div>
        <w:div w:id="1689453251">
          <w:marLeft w:val="0"/>
          <w:marRight w:val="0"/>
          <w:marTop w:val="0"/>
          <w:marBottom w:val="0"/>
          <w:divBdr>
            <w:top w:val="none" w:sz="0" w:space="0" w:color="auto"/>
            <w:left w:val="none" w:sz="0" w:space="0" w:color="auto"/>
            <w:bottom w:val="none" w:sz="0" w:space="0" w:color="auto"/>
            <w:right w:val="none" w:sz="0" w:space="0" w:color="auto"/>
          </w:divBdr>
        </w:div>
        <w:div w:id="1798257539">
          <w:marLeft w:val="0"/>
          <w:marRight w:val="0"/>
          <w:marTop w:val="0"/>
          <w:marBottom w:val="0"/>
          <w:divBdr>
            <w:top w:val="none" w:sz="0" w:space="0" w:color="auto"/>
            <w:left w:val="none" w:sz="0" w:space="0" w:color="auto"/>
            <w:bottom w:val="none" w:sz="0" w:space="0" w:color="auto"/>
            <w:right w:val="none" w:sz="0" w:space="0" w:color="auto"/>
          </w:divBdr>
        </w:div>
        <w:div w:id="899054552">
          <w:marLeft w:val="0"/>
          <w:marRight w:val="0"/>
          <w:marTop w:val="0"/>
          <w:marBottom w:val="0"/>
          <w:divBdr>
            <w:top w:val="none" w:sz="0" w:space="0" w:color="auto"/>
            <w:left w:val="none" w:sz="0" w:space="0" w:color="auto"/>
            <w:bottom w:val="none" w:sz="0" w:space="0" w:color="auto"/>
            <w:right w:val="none" w:sz="0" w:space="0" w:color="auto"/>
          </w:divBdr>
        </w:div>
        <w:div w:id="1034112604">
          <w:marLeft w:val="0"/>
          <w:marRight w:val="0"/>
          <w:marTop w:val="0"/>
          <w:marBottom w:val="0"/>
          <w:divBdr>
            <w:top w:val="none" w:sz="0" w:space="0" w:color="auto"/>
            <w:left w:val="none" w:sz="0" w:space="0" w:color="auto"/>
            <w:bottom w:val="none" w:sz="0" w:space="0" w:color="auto"/>
            <w:right w:val="none" w:sz="0" w:space="0" w:color="auto"/>
          </w:divBdr>
        </w:div>
        <w:div w:id="1189178025">
          <w:marLeft w:val="0"/>
          <w:marRight w:val="0"/>
          <w:marTop w:val="0"/>
          <w:marBottom w:val="0"/>
          <w:divBdr>
            <w:top w:val="none" w:sz="0" w:space="0" w:color="auto"/>
            <w:left w:val="none" w:sz="0" w:space="0" w:color="auto"/>
            <w:bottom w:val="none" w:sz="0" w:space="0" w:color="auto"/>
            <w:right w:val="none" w:sz="0" w:space="0" w:color="auto"/>
          </w:divBdr>
        </w:div>
        <w:div w:id="1785416189">
          <w:marLeft w:val="0"/>
          <w:marRight w:val="0"/>
          <w:marTop w:val="0"/>
          <w:marBottom w:val="0"/>
          <w:divBdr>
            <w:top w:val="none" w:sz="0" w:space="0" w:color="auto"/>
            <w:left w:val="none" w:sz="0" w:space="0" w:color="auto"/>
            <w:bottom w:val="none" w:sz="0" w:space="0" w:color="auto"/>
            <w:right w:val="none" w:sz="0" w:space="0" w:color="auto"/>
          </w:divBdr>
        </w:div>
        <w:div w:id="55130012">
          <w:marLeft w:val="0"/>
          <w:marRight w:val="0"/>
          <w:marTop w:val="0"/>
          <w:marBottom w:val="0"/>
          <w:divBdr>
            <w:top w:val="none" w:sz="0" w:space="0" w:color="auto"/>
            <w:left w:val="none" w:sz="0" w:space="0" w:color="auto"/>
            <w:bottom w:val="none" w:sz="0" w:space="0" w:color="auto"/>
            <w:right w:val="none" w:sz="0" w:space="0" w:color="auto"/>
          </w:divBdr>
        </w:div>
        <w:div w:id="1842041295">
          <w:marLeft w:val="0"/>
          <w:marRight w:val="0"/>
          <w:marTop w:val="0"/>
          <w:marBottom w:val="0"/>
          <w:divBdr>
            <w:top w:val="none" w:sz="0" w:space="0" w:color="auto"/>
            <w:left w:val="none" w:sz="0" w:space="0" w:color="auto"/>
            <w:bottom w:val="none" w:sz="0" w:space="0" w:color="auto"/>
            <w:right w:val="none" w:sz="0" w:space="0" w:color="auto"/>
          </w:divBdr>
        </w:div>
        <w:div w:id="352918975">
          <w:marLeft w:val="0"/>
          <w:marRight w:val="0"/>
          <w:marTop w:val="0"/>
          <w:marBottom w:val="0"/>
          <w:divBdr>
            <w:top w:val="none" w:sz="0" w:space="0" w:color="auto"/>
            <w:left w:val="none" w:sz="0" w:space="0" w:color="auto"/>
            <w:bottom w:val="none" w:sz="0" w:space="0" w:color="auto"/>
            <w:right w:val="none" w:sz="0" w:space="0" w:color="auto"/>
          </w:divBdr>
        </w:div>
        <w:div w:id="697119179">
          <w:marLeft w:val="0"/>
          <w:marRight w:val="0"/>
          <w:marTop w:val="0"/>
          <w:marBottom w:val="0"/>
          <w:divBdr>
            <w:top w:val="none" w:sz="0" w:space="0" w:color="auto"/>
            <w:left w:val="none" w:sz="0" w:space="0" w:color="auto"/>
            <w:bottom w:val="none" w:sz="0" w:space="0" w:color="auto"/>
            <w:right w:val="none" w:sz="0" w:space="0" w:color="auto"/>
          </w:divBdr>
        </w:div>
      </w:divsChild>
    </w:div>
    <w:div w:id="1275209906">
      <w:bodyDiv w:val="1"/>
      <w:marLeft w:val="0"/>
      <w:marRight w:val="0"/>
      <w:marTop w:val="0"/>
      <w:marBottom w:val="0"/>
      <w:divBdr>
        <w:top w:val="none" w:sz="0" w:space="0" w:color="auto"/>
        <w:left w:val="none" w:sz="0" w:space="0" w:color="auto"/>
        <w:bottom w:val="none" w:sz="0" w:space="0" w:color="auto"/>
        <w:right w:val="none" w:sz="0" w:space="0" w:color="auto"/>
      </w:divBdr>
    </w:div>
    <w:div w:id="1310984580">
      <w:bodyDiv w:val="1"/>
      <w:marLeft w:val="0"/>
      <w:marRight w:val="0"/>
      <w:marTop w:val="0"/>
      <w:marBottom w:val="0"/>
      <w:divBdr>
        <w:top w:val="none" w:sz="0" w:space="0" w:color="auto"/>
        <w:left w:val="none" w:sz="0" w:space="0" w:color="auto"/>
        <w:bottom w:val="none" w:sz="0" w:space="0" w:color="auto"/>
        <w:right w:val="none" w:sz="0" w:space="0" w:color="auto"/>
      </w:divBdr>
    </w:div>
    <w:div w:id="1311207737">
      <w:bodyDiv w:val="1"/>
      <w:marLeft w:val="0"/>
      <w:marRight w:val="0"/>
      <w:marTop w:val="0"/>
      <w:marBottom w:val="0"/>
      <w:divBdr>
        <w:top w:val="none" w:sz="0" w:space="0" w:color="auto"/>
        <w:left w:val="none" w:sz="0" w:space="0" w:color="auto"/>
        <w:bottom w:val="none" w:sz="0" w:space="0" w:color="auto"/>
        <w:right w:val="none" w:sz="0" w:space="0" w:color="auto"/>
      </w:divBdr>
    </w:div>
    <w:div w:id="1314941963">
      <w:bodyDiv w:val="1"/>
      <w:marLeft w:val="0"/>
      <w:marRight w:val="0"/>
      <w:marTop w:val="0"/>
      <w:marBottom w:val="0"/>
      <w:divBdr>
        <w:top w:val="none" w:sz="0" w:space="0" w:color="auto"/>
        <w:left w:val="none" w:sz="0" w:space="0" w:color="auto"/>
        <w:bottom w:val="none" w:sz="0" w:space="0" w:color="auto"/>
        <w:right w:val="none" w:sz="0" w:space="0" w:color="auto"/>
      </w:divBdr>
    </w:div>
    <w:div w:id="1321999607">
      <w:bodyDiv w:val="1"/>
      <w:marLeft w:val="0"/>
      <w:marRight w:val="0"/>
      <w:marTop w:val="0"/>
      <w:marBottom w:val="0"/>
      <w:divBdr>
        <w:top w:val="none" w:sz="0" w:space="0" w:color="auto"/>
        <w:left w:val="none" w:sz="0" w:space="0" w:color="auto"/>
        <w:bottom w:val="none" w:sz="0" w:space="0" w:color="auto"/>
        <w:right w:val="none" w:sz="0" w:space="0" w:color="auto"/>
      </w:divBdr>
    </w:div>
    <w:div w:id="1322267830">
      <w:bodyDiv w:val="1"/>
      <w:marLeft w:val="0"/>
      <w:marRight w:val="0"/>
      <w:marTop w:val="0"/>
      <w:marBottom w:val="0"/>
      <w:divBdr>
        <w:top w:val="none" w:sz="0" w:space="0" w:color="auto"/>
        <w:left w:val="none" w:sz="0" w:space="0" w:color="auto"/>
        <w:bottom w:val="none" w:sz="0" w:space="0" w:color="auto"/>
        <w:right w:val="none" w:sz="0" w:space="0" w:color="auto"/>
      </w:divBdr>
    </w:div>
    <w:div w:id="1345790827">
      <w:bodyDiv w:val="1"/>
      <w:marLeft w:val="0"/>
      <w:marRight w:val="0"/>
      <w:marTop w:val="0"/>
      <w:marBottom w:val="0"/>
      <w:divBdr>
        <w:top w:val="none" w:sz="0" w:space="0" w:color="auto"/>
        <w:left w:val="none" w:sz="0" w:space="0" w:color="auto"/>
        <w:bottom w:val="none" w:sz="0" w:space="0" w:color="auto"/>
        <w:right w:val="none" w:sz="0" w:space="0" w:color="auto"/>
      </w:divBdr>
    </w:div>
    <w:div w:id="1349019041">
      <w:bodyDiv w:val="1"/>
      <w:marLeft w:val="0"/>
      <w:marRight w:val="0"/>
      <w:marTop w:val="0"/>
      <w:marBottom w:val="0"/>
      <w:divBdr>
        <w:top w:val="none" w:sz="0" w:space="0" w:color="auto"/>
        <w:left w:val="none" w:sz="0" w:space="0" w:color="auto"/>
        <w:bottom w:val="none" w:sz="0" w:space="0" w:color="auto"/>
        <w:right w:val="none" w:sz="0" w:space="0" w:color="auto"/>
      </w:divBdr>
    </w:div>
    <w:div w:id="1366322866">
      <w:bodyDiv w:val="1"/>
      <w:marLeft w:val="0"/>
      <w:marRight w:val="0"/>
      <w:marTop w:val="0"/>
      <w:marBottom w:val="0"/>
      <w:divBdr>
        <w:top w:val="none" w:sz="0" w:space="0" w:color="auto"/>
        <w:left w:val="none" w:sz="0" w:space="0" w:color="auto"/>
        <w:bottom w:val="none" w:sz="0" w:space="0" w:color="auto"/>
        <w:right w:val="none" w:sz="0" w:space="0" w:color="auto"/>
      </w:divBdr>
    </w:div>
    <w:div w:id="1379623910">
      <w:bodyDiv w:val="1"/>
      <w:marLeft w:val="0"/>
      <w:marRight w:val="0"/>
      <w:marTop w:val="0"/>
      <w:marBottom w:val="0"/>
      <w:divBdr>
        <w:top w:val="none" w:sz="0" w:space="0" w:color="auto"/>
        <w:left w:val="none" w:sz="0" w:space="0" w:color="auto"/>
        <w:bottom w:val="none" w:sz="0" w:space="0" w:color="auto"/>
        <w:right w:val="none" w:sz="0" w:space="0" w:color="auto"/>
      </w:divBdr>
    </w:div>
    <w:div w:id="1384480139">
      <w:bodyDiv w:val="1"/>
      <w:marLeft w:val="0"/>
      <w:marRight w:val="0"/>
      <w:marTop w:val="0"/>
      <w:marBottom w:val="0"/>
      <w:divBdr>
        <w:top w:val="none" w:sz="0" w:space="0" w:color="auto"/>
        <w:left w:val="none" w:sz="0" w:space="0" w:color="auto"/>
        <w:bottom w:val="none" w:sz="0" w:space="0" w:color="auto"/>
        <w:right w:val="none" w:sz="0" w:space="0" w:color="auto"/>
      </w:divBdr>
      <w:divsChild>
        <w:div w:id="1430617941">
          <w:marLeft w:val="446"/>
          <w:marRight w:val="0"/>
          <w:marTop w:val="0"/>
          <w:marBottom w:val="0"/>
          <w:divBdr>
            <w:top w:val="none" w:sz="0" w:space="0" w:color="auto"/>
            <w:left w:val="none" w:sz="0" w:space="0" w:color="auto"/>
            <w:bottom w:val="none" w:sz="0" w:space="0" w:color="auto"/>
            <w:right w:val="none" w:sz="0" w:space="0" w:color="auto"/>
          </w:divBdr>
        </w:div>
        <w:div w:id="891967433">
          <w:marLeft w:val="446"/>
          <w:marRight w:val="0"/>
          <w:marTop w:val="0"/>
          <w:marBottom w:val="0"/>
          <w:divBdr>
            <w:top w:val="none" w:sz="0" w:space="0" w:color="auto"/>
            <w:left w:val="none" w:sz="0" w:space="0" w:color="auto"/>
            <w:bottom w:val="none" w:sz="0" w:space="0" w:color="auto"/>
            <w:right w:val="none" w:sz="0" w:space="0" w:color="auto"/>
          </w:divBdr>
        </w:div>
        <w:div w:id="1676112689">
          <w:marLeft w:val="446"/>
          <w:marRight w:val="0"/>
          <w:marTop w:val="0"/>
          <w:marBottom w:val="0"/>
          <w:divBdr>
            <w:top w:val="none" w:sz="0" w:space="0" w:color="auto"/>
            <w:left w:val="none" w:sz="0" w:space="0" w:color="auto"/>
            <w:bottom w:val="none" w:sz="0" w:space="0" w:color="auto"/>
            <w:right w:val="none" w:sz="0" w:space="0" w:color="auto"/>
          </w:divBdr>
        </w:div>
      </w:divsChild>
    </w:div>
    <w:div w:id="1386219117">
      <w:bodyDiv w:val="1"/>
      <w:marLeft w:val="0"/>
      <w:marRight w:val="0"/>
      <w:marTop w:val="0"/>
      <w:marBottom w:val="0"/>
      <w:divBdr>
        <w:top w:val="none" w:sz="0" w:space="0" w:color="auto"/>
        <w:left w:val="none" w:sz="0" w:space="0" w:color="auto"/>
        <w:bottom w:val="none" w:sz="0" w:space="0" w:color="auto"/>
        <w:right w:val="none" w:sz="0" w:space="0" w:color="auto"/>
      </w:divBdr>
      <w:divsChild>
        <w:div w:id="1201819929">
          <w:marLeft w:val="0"/>
          <w:marRight w:val="0"/>
          <w:marTop w:val="0"/>
          <w:marBottom w:val="0"/>
          <w:divBdr>
            <w:top w:val="none" w:sz="0" w:space="0" w:color="auto"/>
            <w:left w:val="none" w:sz="0" w:space="0" w:color="auto"/>
            <w:bottom w:val="none" w:sz="0" w:space="0" w:color="auto"/>
            <w:right w:val="none" w:sz="0" w:space="0" w:color="auto"/>
          </w:divBdr>
          <w:divsChild>
            <w:div w:id="273678551">
              <w:marLeft w:val="0"/>
              <w:marRight w:val="0"/>
              <w:marTop w:val="0"/>
              <w:marBottom w:val="0"/>
              <w:divBdr>
                <w:top w:val="none" w:sz="0" w:space="0" w:color="auto"/>
                <w:left w:val="none" w:sz="0" w:space="0" w:color="auto"/>
                <w:bottom w:val="none" w:sz="0" w:space="0" w:color="auto"/>
                <w:right w:val="none" w:sz="0" w:space="0" w:color="auto"/>
              </w:divBdr>
            </w:div>
            <w:div w:id="1298144070">
              <w:marLeft w:val="0"/>
              <w:marRight w:val="0"/>
              <w:marTop w:val="0"/>
              <w:marBottom w:val="0"/>
              <w:divBdr>
                <w:top w:val="none" w:sz="0" w:space="0" w:color="auto"/>
                <w:left w:val="none" w:sz="0" w:space="0" w:color="auto"/>
                <w:bottom w:val="none" w:sz="0" w:space="0" w:color="auto"/>
                <w:right w:val="none" w:sz="0" w:space="0" w:color="auto"/>
              </w:divBdr>
            </w:div>
            <w:div w:id="1865168872">
              <w:marLeft w:val="0"/>
              <w:marRight w:val="0"/>
              <w:marTop w:val="0"/>
              <w:marBottom w:val="0"/>
              <w:divBdr>
                <w:top w:val="none" w:sz="0" w:space="0" w:color="auto"/>
                <w:left w:val="none" w:sz="0" w:space="0" w:color="auto"/>
                <w:bottom w:val="none" w:sz="0" w:space="0" w:color="auto"/>
                <w:right w:val="none" w:sz="0" w:space="0" w:color="auto"/>
              </w:divBdr>
            </w:div>
            <w:div w:id="1682388156">
              <w:marLeft w:val="0"/>
              <w:marRight w:val="0"/>
              <w:marTop w:val="0"/>
              <w:marBottom w:val="0"/>
              <w:divBdr>
                <w:top w:val="none" w:sz="0" w:space="0" w:color="auto"/>
                <w:left w:val="none" w:sz="0" w:space="0" w:color="auto"/>
                <w:bottom w:val="none" w:sz="0" w:space="0" w:color="auto"/>
                <w:right w:val="none" w:sz="0" w:space="0" w:color="auto"/>
              </w:divBdr>
            </w:div>
            <w:div w:id="536745266">
              <w:marLeft w:val="0"/>
              <w:marRight w:val="0"/>
              <w:marTop w:val="0"/>
              <w:marBottom w:val="0"/>
              <w:divBdr>
                <w:top w:val="none" w:sz="0" w:space="0" w:color="auto"/>
                <w:left w:val="none" w:sz="0" w:space="0" w:color="auto"/>
                <w:bottom w:val="none" w:sz="0" w:space="0" w:color="auto"/>
                <w:right w:val="none" w:sz="0" w:space="0" w:color="auto"/>
              </w:divBdr>
            </w:div>
            <w:div w:id="1029650640">
              <w:marLeft w:val="0"/>
              <w:marRight w:val="0"/>
              <w:marTop w:val="0"/>
              <w:marBottom w:val="0"/>
              <w:divBdr>
                <w:top w:val="none" w:sz="0" w:space="0" w:color="auto"/>
                <w:left w:val="none" w:sz="0" w:space="0" w:color="auto"/>
                <w:bottom w:val="none" w:sz="0" w:space="0" w:color="auto"/>
                <w:right w:val="none" w:sz="0" w:space="0" w:color="auto"/>
              </w:divBdr>
            </w:div>
            <w:div w:id="499389508">
              <w:marLeft w:val="0"/>
              <w:marRight w:val="0"/>
              <w:marTop w:val="0"/>
              <w:marBottom w:val="0"/>
              <w:divBdr>
                <w:top w:val="none" w:sz="0" w:space="0" w:color="auto"/>
                <w:left w:val="none" w:sz="0" w:space="0" w:color="auto"/>
                <w:bottom w:val="none" w:sz="0" w:space="0" w:color="auto"/>
                <w:right w:val="none" w:sz="0" w:space="0" w:color="auto"/>
              </w:divBdr>
            </w:div>
            <w:div w:id="31656946">
              <w:marLeft w:val="0"/>
              <w:marRight w:val="0"/>
              <w:marTop w:val="0"/>
              <w:marBottom w:val="0"/>
              <w:divBdr>
                <w:top w:val="none" w:sz="0" w:space="0" w:color="auto"/>
                <w:left w:val="none" w:sz="0" w:space="0" w:color="auto"/>
                <w:bottom w:val="none" w:sz="0" w:space="0" w:color="auto"/>
                <w:right w:val="none" w:sz="0" w:space="0" w:color="auto"/>
              </w:divBdr>
            </w:div>
            <w:div w:id="1062946027">
              <w:marLeft w:val="0"/>
              <w:marRight w:val="0"/>
              <w:marTop w:val="0"/>
              <w:marBottom w:val="0"/>
              <w:divBdr>
                <w:top w:val="none" w:sz="0" w:space="0" w:color="auto"/>
                <w:left w:val="none" w:sz="0" w:space="0" w:color="auto"/>
                <w:bottom w:val="none" w:sz="0" w:space="0" w:color="auto"/>
                <w:right w:val="none" w:sz="0" w:space="0" w:color="auto"/>
              </w:divBdr>
            </w:div>
            <w:div w:id="2088456021">
              <w:marLeft w:val="0"/>
              <w:marRight w:val="0"/>
              <w:marTop w:val="0"/>
              <w:marBottom w:val="0"/>
              <w:divBdr>
                <w:top w:val="none" w:sz="0" w:space="0" w:color="auto"/>
                <w:left w:val="none" w:sz="0" w:space="0" w:color="auto"/>
                <w:bottom w:val="none" w:sz="0" w:space="0" w:color="auto"/>
                <w:right w:val="none" w:sz="0" w:space="0" w:color="auto"/>
              </w:divBdr>
            </w:div>
            <w:div w:id="57631667">
              <w:marLeft w:val="0"/>
              <w:marRight w:val="0"/>
              <w:marTop w:val="0"/>
              <w:marBottom w:val="0"/>
              <w:divBdr>
                <w:top w:val="none" w:sz="0" w:space="0" w:color="auto"/>
                <w:left w:val="none" w:sz="0" w:space="0" w:color="auto"/>
                <w:bottom w:val="none" w:sz="0" w:space="0" w:color="auto"/>
                <w:right w:val="none" w:sz="0" w:space="0" w:color="auto"/>
              </w:divBdr>
            </w:div>
            <w:div w:id="1604650037">
              <w:marLeft w:val="0"/>
              <w:marRight w:val="0"/>
              <w:marTop w:val="0"/>
              <w:marBottom w:val="0"/>
              <w:divBdr>
                <w:top w:val="none" w:sz="0" w:space="0" w:color="auto"/>
                <w:left w:val="none" w:sz="0" w:space="0" w:color="auto"/>
                <w:bottom w:val="none" w:sz="0" w:space="0" w:color="auto"/>
                <w:right w:val="none" w:sz="0" w:space="0" w:color="auto"/>
              </w:divBdr>
            </w:div>
            <w:div w:id="2141680577">
              <w:marLeft w:val="0"/>
              <w:marRight w:val="0"/>
              <w:marTop w:val="0"/>
              <w:marBottom w:val="0"/>
              <w:divBdr>
                <w:top w:val="none" w:sz="0" w:space="0" w:color="auto"/>
                <w:left w:val="none" w:sz="0" w:space="0" w:color="auto"/>
                <w:bottom w:val="none" w:sz="0" w:space="0" w:color="auto"/>
                <w:right w:val="none" w:sz="0" w:space="0" w:color="auto"/>
              </w:divBdr>
            </w:div>
            <w:div w:id="1303578044">
              <w:marLeft w:val="0"/>
              <w:marRight w:val="0"/>
              <w:marTop w:val="0"/>
              <w:marBottom w:val="0"/>
              <w:divBdr>
                <w:top w:val="none" w:sz="0" w:space="0" w:color="auto"/>
                <w:left w:val="none" w:sz="0" w:space="0" w:color="auto"/>
                <w:bottom w:val="none" w:sz="0" w:space="0" w:color="auto"/>
                <w:right w:val="none" w:sz="0" w:space="0" w:color="auto"/>
              </w:divBdr>
            </w:div>
            <w:div w:id="168713136">
              <w:marLeft w:val="0"/>
              <w:marRight w:val="0"/>
              <w:marTop w:val="0"/>
              <w:marBottom w:val="0"/>
              <w:divBdr>
                <w:top w:val="none" w:sz="0" w:space="0" w:color="auto"/>
                <w:left w:val="none" w:sz="0" w:space="0" w:color="auto"/>
                <w:bottom w:val="none" w:sz="0" w:space="0" w:color="auto"/>
                <w:right w:val="none" w:sz="0" w:space="0" w:color="auto"/>
              </w:divBdr>
            </w:div>
            <w:div w:id="106432483">
              <w:marLeft w:val="0"/>
              <w:marRight w:val="0"/>
              <w:marTop w:val="0"/>
              <w:marBottom w:val="0"/>
              <w:divBdr>
                <w:top w:val="none" w:sz="0" w:space="0" w:color="auto"/>
                <w:left w:val="none" w:sz="0" w:space="0" w:color="auto"/>
                <w:bottom w:val="none" w:sz="0" w:space="0" w:color="auto"/>
                <w:right w:val="none" w:sz="0" w:space="0" w:color="auto"/>
              </w:divBdr>
            </w:div>
            <w:div w:id="180826616">
              <w:marLeft w:val="0"/>
              <w:marRight w:val="0"/>
              <w:marTop w:val="0"/>
              <w:marBottom w:val="0"/>
              <w:divBdr>
                <w:top w:val="none" w:sz="0" w:space="0" w:color="auto"/>
                <w:left w:val="none" w:sz="0" w:space="0" w:color="auto"/>
                <w:bottom w:val="none" w:sz="0" w:space="0" w:color="auto"/>
                <w:right w:val="none" w:sz="0" w:space="0" w:color="auto"/>
              </w:divBdr>
            </w:div>
            <w:div w:id="2060587770">
              <w:marLeft w:val="0"/>
              <w:marRight w:val="0"/>
              <w:marTop w:val="0"/>
              <w:marBottom w:val="0"/>
              <w:divBdr>
                <w:top w:val="none" w:sz="0" w:space="0" w:color="auto"/>
                <w:left w:val="none" w:sz="0" w:space="0" w:color="auto"/>
                <w:bottom w:val="none" w:sz="0" w:space="0" w:color="auto"/>
                <w:right w:val="none" w:sz="0" w:space="0" w:color="auto"/>
              </w:divBdr>
            </w:div>
            <w:div w:id="372773642">
              <w:marLeft w:val="0"/>
              <w:marRight w:val="0"/>
              <w:marTop w:val="0"/>
              <w:marBottom w:val="0"/>
              <w:divBdr>
                <w:top w:val="none" w:sz="0" w:space="0" w:color="auto"/>
                <w:left w:val="none" w:sz="0" w:space="0" w:color="auto"/>
                <w:bottom w:val="none" w:sz="0" w:space="0" w:color="auto"/>
                <w:right w:val="none" w:sz="0" w:space="0" w:color="auto"/>
              </w:divBdr>
            </w:div>
            <w:div w:id="1631471436">
              <w:marLeft w:val="0"/>
              <w:marRight w:val="0"/>
              <w:marTop w:val="0"/>
              <w:marBottom w:val="0"/>
              <w:divBdr>
                <w:top w:val="none" w:sz="0" w:space="0" w:color="auto"/>
                <w:left w:val="none" w:sz="0" w:space="0" w:color="auto"/>
                <w:bottom w:val="none" w:sz="0" w:space="0" w:color="auto"/>
                <w:right w:val="none" w:sz="0" w:space="0" w:color="auto"/>
              </w:divBdr>
            </w:div>
            <w:div w:id="1301300321">
              <w:marLeft w:val="0"/>
              <w:marRight w:val="0"/>
              <w:marTop w:val="0"/>
              <w:marBottom w:val="0"/>
              <w:divBdr>
                <w:top w:val="none" w:sz="0" w:space="0" w:color="auto"/>
                <w:left w:val="none" w:sz="0" w:space="0" w:color="auto"/>
                <w:bottom w:val="none" w:sz="0" w:space="0" w:color="auto"/>
                <w:right w:val="none" w:sz="0" w:space="0" w:color="auto"/>
              </w:divBdr>
            </w:div>
            <w:div w:id="1212956263">
              <w:marLeft w:val="0"/>
              <w:marRight w:val="0"/>
              <w:marTop w:val="0"/>
              <w:marBottom w:val="0"/>
              <w:divBdr>
                <w:top w:val="none" w:sz="0" w:space="0" w:color="auto"/>
                <w:left w:val="none" w:sz="0" w:space="0" w:color="auto"/>
                <w:bottom w:val="none" w:sz="0" w:space="0" w:color="auto"/>
                <w:right w:val="none" w:sz="0" w:space="0" w:color="auto"/>
              </w:divBdr>
            </w:div>
            <w:div w:id="288827090">
              <w:marLeft w:val="0"/>
              <w:marRight w:val="0"/>
              <w:marTop w:val="0"/>
              <w:marBottom w:val="0"/>
              <w:divBdr>
                <w:top w:val="none" w:sz="0" w:space="0" w:color="auto"/>
                <w:left w:val="none" w:sz="0" w:space="0" w:color="auto"/>
                <w:bottom w:val="none" w:sz="0" w:space="0" w:color="auto"/>
                <w:right w:val="none" w:sz="0" w:space="0" w:color="auto"/>
              </w:divBdr>
            </w:div>
            <w:div w:id="1293634489">
              <w:marLeft w:val="0"/>
              <w:marRight w:val="0"/>
              <w:marTop w:val="0"/>
              <w:marBottom w:val="0"/>
              <w:divBdr>
                <w:top w:val="none" w:sz="0" w:space="0" w:color="auto"/>
                <w:left w:val="none" w:sz="0" w:space="0" w:color="auto"/>
                <w:bottom w:val="none" w:sz="0" w:space="0" w:color="auto"/>
                <w:right w:val="none" w:sz="0" w:space="0" w:color="auto"/>
              </w:divBdr>
            </w:div>
            <w:div w:id="352150564">
              <w:marLeft w:val="0"/>
              <w:marRight w:val="0"/>
              <w:marTop w:val="0"/>
              <w:marBottom w:val="0"/>
              <w:divBdr>
                <w:top w:val="none" w:sz="0" w:space="0" w:color="auto"/>
                <w:left w:val="none" w:sz="0" w:space="0" w:color="auto"/>
                <w:bottom w:val="none" w:sz="0" w:space="0" w:color="auto"/>
                <w:right w:val="none" w:sz="0" w:space="0" w:color="auto"/>
              </w:divBdr>
            </w:div>
            <w:div w:id="1587835625">
              <w:marLeft w:val="0"/>
              <w:marRight w:val="0"/>
              <w:marTop w:val="0"/>
              <w:marBottom w:val="0"/>
              <w:divBdr>
                <w:top w:val="none" w:sz="0" w:space="0" w:color="auto"/>
                <w:left w:val="none" w:sz="0" w:space="0" w:color="auto"/>
                <w:bottom w:val="none" w:sz="0" w:space="0" w:color="auto"/>
                <w:right w:val="none" w:sz="0" w:space="0" w:color="auto"/>
              </w:divBdr>
            </w:div>
            <w:div w:id="271524025">
              <w:marLeft w:val="0"/>
              <w:marRight w:val="0"/>
              <w:marTop w:val="0"/>
              <w:marBottom w:val="0"/>
              <w:divBdr>
                <w:top w:val="none" w:sz="0" w:space="0" w:color="auto"/>
                <w:left w:val="none" w:sz="0" w:space="0" w:color="auto"/>
                <w:bottom w:val="none" w:sz="0" w:space="0" w:color="auto"/>
                <w:right w:val="none" w:sz="0" w:space="0" w:color="auto"/>
              </w:divBdr>
            </w:div>
            <w:div w:id="1688940343">
              <w:marLeft w:val="0"/>
              <w:marRight w:val="0"/>
              <w:marTop w:val="0"/>
              <w:marBottom w:val="0"/>
              <w:divBdr>
                <w:top w:val="none" w:sz="0" w:space="0" w:color="auto"/>
                <w:left w:val="none" w:sz="0" w:space="0" w:color="auto"/>
                <w:bottom w:val="none" w:sz="0" w:space="0" w:color="auto"/>
                <w:right w:val="none" w:sz="0" w:space="0" w:color="auto"/>
              </w:divBdr>
            </w:div>
            <w:div w:id="1647391208">
              <w:marLeft w:val="0"/>
              <w:marRight w:val="0"/>
              <w:marTop w:val="0"/>
              <w:marBottom w:val="0"/>
              <w:divBdr>
                <w:top w:val="none" w:sz="0" w:space="0" w:color="auto"/>
                <w:left w:val="none" w:sz="0" w:space="0" w:color="auto"/>
                <w:bottom w:val="none" w:sz="0" w:space="0" w:color="auto"/>
                <w:right w:val="none" w:sz="0" w:space="0" w:color="auto"/>
              </w:divBdr>
            </w:div>
            <w:div w:id="488250605">
              <w:marLeft w:val="0"/>
              <w:marRight w:val="0"/>
              <w:marTop w:val="0"/>
              <w:marBottom w:val="0"/>
              <w:divBdr>
                <w:top w:val="none" w:sz="0" w:space="0" w:color="auto"/>
                <w:left w:val="none" w:sz="0" w:space="0" w:color="auto"/>
                <w:bottom w:val="none" w:sz="0" w:space="0" w:color="auto"/>
                <w:right w:val="none" w:sz="0" w:space="0" w:color="auto"/>
              </w:divBdr>
            </w:div>
            <w:div w:id="1273246723">
              <w:marLeft w:val="0"/>
              <w:marRight w:val="0"/>
              <w:marTop w:val="0"/>
              <w:marBottom w:val="0"/>
              <w:divBdr>
                <w:top w:val="none" w:sz="0" w:space="0" w:color="auto"/>
                <w:left w:val="none" w:sz="0" w:space="0" w:color="auto"/>
                <w:bottom w:val="none" w:sz="0" w:space="0" w:color="auto"/>
                <w:right w:val="none" w:sz="0" w:space="0" w:color="auto"/>
              </w:divBdr>
            </w:div>
            <w:div w:id="1868714621">
              <w:marLeft w:val="0"/>
              <w:marRight w:val="0"/>
              <w:marTop w:val="0"/>
              <w:marBottom w:val="0"/>
              <w:divBdr>
                <w:top w:val="none" w:sz="0" w:space="0" w:color="auto"/>
                <w:left w:val="none" w:sz="0" w:space="0" w:color="auto"/>
                <w:bottom w:val="none" w:sz="0" w:space="0" w:color="auto"/>
                <w:right w:val="none" w:sz="0" w:space="0" w:color="auto"/>
              </w:divBdr>
            </w:div>
            <w:div w:id="488837324">
              <w:marLeft w:val="0"/>
              <w:marRight w:val="0"/>
              <w:marTop w:val="0"/>
              <w:marBottom w:val="0"/>
              <w:divBdr>
                <w:top w:val="none" w:sz="0" w:space="0" w:color="auto"/>
                <w:left w:val="none" w:sz="0" w:space="0" w:color="auto"/>
                <w:bottom w:val="none" w:sz="0" w:space="0" w:color="auto"/>
                <w:right w:val="none" w:sz="0" w:space="0" w:color="auto"/>
              </w:divBdr>
            </w:div>
            <w:div w:id="25644162">
              <w:marLeft w:val="0"/>
              <w:marRight w:val="0"/>
              <w:marTop w:val="0"/>
              <w:marBottom w:val="0"/>
              <w:divBdr>
                <w:top w:val="none" w:sz="0" w:space="0" w:color="auto"/>
                <w:left w:val="none" w:sz="0" w:space="0" w:color="auto"/>
                <w:bottom w:val="none" w:sz="0" w:space="0" w:color="auto"/>
                <w:right w:val="none" w:sz="0" w:space="0" w:color="auto"/>
              </w:divBdr>
            </w:div>
            <w:div w:id="1040859791">
              <w:marLeft w:val="0"/>
              <w:marRight w:val="0"/>
              <w:marTop w:val="0"/>
              <w:marBottom w:val="0"/>
              <w:divBdr>
                <w:top w:val="none" w:sz="0" w:space="0" w:color="auto"/>
                <w:left w:val="none" w:sz="0" w:space="0" w:color="auto"/>
                <w:bottom w:val="none" w:sz="0" w:space="0" w:color="auto"/>
                <w:right w:val="none" w:sz="0" w:space="0" w:color="auto"/>
              </w:divBdr>
            </w:div>
            <w:div w:id="315230703">
              <w:marLeft w:val="0"/>
              <w:marRight w:val="0"/>
              <w:marTop w:val="0"/>
              <w:marBottom w:val="0"/>
              <w:divBdr>
                <w:top w:val="none" w:sz="0" w:space="0" w:color="auto"/>
                <w:left w:val="none" w:sz="0" w:space="0" w:color="auto"/>
                <w:bottom w:val="none" w:sz="0" w:space="0" w:color="auto"/>
                <w:right w:val="none" w:sz="0" w:space="0" w:color="auto"/>
              </w:divBdr>
            </w:div>
            <w:div w:id="239289535">
              <w:marLeft w:val="0"/>
              <w:marRight w:val="0"/>
              <w:marTop w:val="0"/>
              <w:marBottom w:val="0"/>
              <w:divBdr>
                <w:top w:val="none" w:sz="0" w:space="0" w:color="auto"/>
                <w:left w:val="none" w:sz="0" w:space="0" w:color="auto"/>
                <w:bottom w:val="none" w:sz="0" w:space="0" w:color="auto"/>
                <w:right w:val="none" w:sz="0" w:space="0" w:color="auto"/>
              </w:divBdr>
            </w:div>
            <w:div w:id="2085372787">
              <w:marLeft w:val="0"/>
              <w:marRight w:val="0"/>
              <w:marTop w:val="0"/>
              <w:marBottom w:val="0"/>
              <w:divBdr>
                <w:top w:val="none" w:sz="0" w:space="0" w:color="auto"/>
                <w:left w:val="none" w:sz="0" w:space="0" w:color="auto"/>
                <w:bottom w:val="none" w:sz="0" w:space="0" w:color="auto"/>
                <w:right w:val="none" w:sz="0" w:space="0" w:color="auto"/>
              </w:divBdr>
            </w:div>
            <w:div w:id="834149918">
              <w:marLeft w:val="0"/>
              <w:marRight w:val="0"/>
              <w:marTop w:val="0"/>
              <w:marBottom w:val="0"/>
              <w:divBdr>
                <w:top w:val="none" w:sz="0" w:space="0" w:color="auto"/>
                <w:left w:val="none" w:sz="0" w:space="0" w:color="auto"/>
                <w:bottom w:val="none" w:sz="0" w:space="0" w:color="auto"/>
                <w:right w:val="none" w:sz="0" w:space="0" w:color="auto"/>
              </w:divBdr>
            </w:div>
            <w:div w:id="1784152860">
              <w:marLeft w:val="0"/>
              <w:marRight w:val="0"/>
              <w:marTop w:val="0"/>
              <w:marBottom w:val="0"/>
              <w:divBdr>
                <w:top w:val="none" w:sz="0" w:space="0" w:color="auto"/>
                <w:left w:val="none" w:sz="0" w:space="0" w:color="auto"/>
                <w:bottom w:val="none" w:sz="0" w:space="0" w:color="auto"/>
                <w:right w:val="none" w:sz="0" w:space="0" w:color="auto"/>
              </w:divBdr>
            </w:div>
            <w:div w:id="1623144609">
              <w:marLeft w:val="0"/>
              <w:marRight w:val="0"/>
              <w:marTop w:val="0"/>
              <w:marBottom w:val="0"/>
              <w:divBdr>
                <w:top w:val="none" w:sz="0" w:space="0" w:color="auto"/>
                <w:left w:val="none" w:sz="0" w:space="0" w:color="auto"/>
                <w:bottom w:val="none" w:sz="0" w:space="0" w:color="auto"/>
                <w:right w:val="none" w:sz="0" w:space="0" w:color="auto"/>
              </w:divBdr>
            </w:div>
            <w:div w:id="579020641">
              <w:marLeft w:val="0"/>
              <w:marRight w:val="0"/>
              <w:marTop w:val="0"/>
              <w:marBottom w:val="0"/>
              <w:divBdr>
                <w:top w:val="none" w:sz="0" w:space="0" w:color="auto"/>
                <w:left w:val="none" w:sz="0" w:space="0" w:color="auto"/>
                <w:bottom w:val="none" w:sz="0" w:space="0" w:color="auto"/>
                <w:right w:val="none" w:sz="0" w:space="0" w:color="auto"/>
              </w:divBdr>
            </w:div>
            <w:div w:id="1005090901">
              <w:marLeft w:val="0"/>
              <w:marRight w:val="0"/>
              <w:marTop w:val="0"/>
              <w:marBottom w:val="0"/>
              <w:divBdr>
                <w:top w:val="none" w:sz="0" w:space="0" w:color="auto"/>
                <w:left w:val="none" w:sz="0" w:space="0" w:color="auto"/>
                <w:bottom w:val="none" w:sz="0" w:space="0" w:color="auto"/>
                <w:right w:val="none" w:sz="0" w:space="0" w:color="auto"/>
              </w:divBdr>
            </w:div>
            <w:div w:id="2030331149">
              <w:marLeft w:val="0"/>
              <w:marRight w:val="0"/>
              <w:marTop w:val="0"/>
              <w:marBottom w:val="0"/>
              <w:divBdr>
                <w:top w:val="none" w:sz="0" w:space="0" w:color="auto"/>
                <w:left w:val="none" w:sz="0" w:space="0" w:color="auto"/>
                <w:bottom w:val="none" w:sz="0" w:space="0" w:color="auto"/>
                <w:right w:val="none" w:sz="0" w:space="0" w:color="auto"/>
              </w:divBdr>
            </w:div>
            <w:div w:id="1145588427">
              <w:marLeft w:val="0"/>
              <w:marRight w:val="0"/>
              <w:marTop w:val="0"/>
              <w:marBottom w:val="0"/>
              <w:divBdr>
                <w:top w:val="none" w:sz="0" w:space="0" w:color="auto"/>
                <w:left w:val="none" w:sz="0" w:space="0" w:color="auto"/>
                <w:bottom w:val="none" w:sz="0" w:space="0" w:color="auto"/>
                <w:right w:val="none" w:sz="0" w:space="0" w:color="auto"/>
              </w:divBdr>
            </w:div>
            <w:div w:id="1905217998">
              <w:marLeft w:val="0"/>
              <w:marRight w:val="0"/>
              <w:marTop w:val="0"/>
              <w:marBottom w:val="0"/>
              <w:divBdr>
                <w:top w:val="none" w:sz="0" w:space="0" w:color="auto"/>
                <w:left w:val="none" w:sz="0" w:space="0" w:color="auto"/>
                <w:bottom w:val="none" w:sz="0" w:space="0" w:color="auto"/>
                <w:right w:val="none" w:sz="0" w:space="0" w:color="auto"/>
              </w:divBdr>
            </w:div>
            <w:div w:id="1574731446">
              <w:marLeft w:val="0"/>
              <w:marRight w:val="0"/>
              <w:marTop w:val="0"/>
              <w:marBottom w:val="0"/>
              <w:divBdr>
                <w:top w:val="none" w:sz="0" w:space="0" w:color="auto"/>
                <w:left w:val="none" w:sz="0" w:space="0" w:color="auto"/>
                <w:bottom w:val="none" w:sz="0" w:space="0" w:color="auto"/>
                <w:right w:val="none" w:sz="0" w:space="0" w:color="auto"/>
              </w:divBdr>
            </w:div>
            <w:div w:id="1188065177">
              <w:marLeft w:val="0"/>
              <w:marRight w:val="0"/>
              <w:marTop w:val="0"/>
              <w:marBottom w:val="0"/>
              <w:divBdr>
                <w:top w:val="none" w:sz="0" w:space="0" w:color="auto"/>
                <w:left w:val="none" w:sz="0" w:space="0" w:color="auto"/>
                <w:bottom w:val="none" w:sz="0" w:space="0" w:color="auto"/>
                <w:right w:val="none" w:sz="0" w:space="0" w:color="auto"/>
              </w:divBdr>
            </w:div>
            <w:div w:id="1808432400">
              <w:marLeft w:val="0"/>
              <w:marRight w:val="0"/>
              <w:marTop w:val="0"/>
              <w:marBottom w:val="0"/>
              <w:divBdr>
                <w:top w:val="none" w:sz="0" w:space="0" w:color="auto"/>
                <w:left w:val="none" w:sz="0" w:space="0" w:color="auto"/>
                <w:bottom w:val="none" w:sz="0" w:space="0" w:color="auto"/>
                <w:right w:val="none" w:sz="0" w:space="0" w:color="auto"/>
              </w:divBdr>
            </w:div>
            <w:div w:id="1775056238">
              <w:marLeft w:val="0"/>
              <w:marRight w:val="0"/>
              <w:marTop w:val="0"/>
              <w:marBottom w:val="0"/>
              <w:divBdr>
                <w:top w:val="none" w:sz="0" w:space="0" w:color="auto"/>
                <w:left w:val="none" w:sz="0" w:space="0" w:color="auto"/>
                <w:bottom w:val="none" w:sz="0" w:space="0" w:color="auto"/>
                <w:right w:val="none" w:sz="0" w:space="0" w:color="auto"/>
              </w:divBdr>
            </w:div>
            <w:div w:id="1469394230">
              <w:marLeft w:val="0"/>
              <w:marRight w:val="0"/>
              <w:marTop w:val="0"/>
              <w:marBottom w:val="0"/>
              <w:divBdr>
                <w:top w:val="none" w:sz="0" w:space="0" w:color="auto"/>
                <w:left w:val="none" w:sz="0" w:space="0" w:color="auto"/>
                <w:bottom w:val="none" w:sz="0" w:space="0" w:color="auto"/>
                <w:right w:val="none" w:sz="0" w:space="0" w:color="auto"/>
              </w:divBdr>
            </w:div>
            <w:div w:id="2035110438">
              <w:marLeft w:val="0"/>
              <w:marRight w:val="0"/>
              <w:marTop w:val="0"/>
              <w:marBottom w:val="0"/>
              <w:divBdr>
                <w:top w:val="none" w:sz="0" w:space="0" w:color="auto"/>
                <w:left w:val="none" w:sz="0" w:space="0" w:color="auto"/>
                <w:bottom w:val="none" w:sz="0" w:space="0" w:color="auto"/>
                <w:right w:val="none" w:sz="0" w:space="0" w:color="auto"/>
              </w:divBdr>
            </w:div>
            <w:div w:id="443116005">
              <w:marLeft w:val="0"/>
              <w:marRight w:val="0"/>
              <w:marTop w:val="0"/>
              <w:marBottom w:val="0"/>
              <w:divBdr>
                <w:top w:val="none" w:sz="0" w:space="0" w:color="auto"/>
                <w:left w:val="none" w:sz="0" w:space="0" w:color="auto"/>
                <w:bottom w:val="none" w:sz="0" w:space="0" w:color="auto"/>
                <w:right w:val="none" w:sz="0" w:space="0" w:color="auto"/>
              </w:divBdr>
            </w:div>
            <w:div w:id="601961395">
              <w:marLeft w:val="0"/>
              <w:marRight w:val="0"/>
              <w:marTop w:val="0"/>
              <w:marBottom w:val="0"/>
              <w:divBdr>
                <w:top w:val="none" w:sz="0" w:space="0" w:color="auto"/>
                <w:left w:val="none" w:sz="0" w:space="0" w:color="auto"/>
                <w:bottom w:val="none" w:sz="0" w:space="0" w:color="auto"/>
                <w:right w:val="none" w:sz="0" w:space="0" w:color="auto"/>
              </w:divBdr>
            </w:div>
            <w:div w:id="1805656721">
              <w:marLeft w:val="0"/>
              <w:marRight w:val="0"/>
              <w:marTop w:val="0"/>
              <w:marBottom w:val="0"/>
              <w:divBdr>
                <w:top w:val="none" w:sz="0" w:space="0" w:color="auto"/>
                <w:left w:val="none" w:sz="0" w:space="0" w:color="auto"/>
                <w:bottom w:val="none" w:sz="0" w:space="0" w:color="auto"/>
                <w:right w:val="none" w:sz="0" w:space="0" w:color="auto"/>
              </w:divBdr>
            </w:div>
            <w:div w:id="758450441">
              <w:marLeft w:val="0"/>
              <w:marRight w:val="0"/>
              <w:marTop w:val="0"/>
              <w:marBottom w:val="0"/>
              <w:divBdr>
                <w:top w:val="none" w:sz="0" w:space="0" w:color="auto"/>
                <w:left w:val="none" w:sz="0" w:space="0" w:color="auto"/>
                <w:bottom w:val="none" w:sz="0" w:space="0" w:color="auto"/>
                <w:right w:val="none" w:sz="0" w:space="0" w:color="auto"/>
              </w:divBdr>
            </w:div>
            <w:div w:id="493377812">
              <w:marLeft w:val="0"/>
              <w:marRight w:val="0"/>
              <w:marTop w:val="0"/>
              <w:marBottom w:val="0"/>
              <w:divBdr>
                <w:top w:val="none" w:sz="0" w:space="0" w:color="auto"/>
                <w:left w:val="none" w:sz="0" w:space="0" w:color="auto"/>
                <w:bottom w:val="none" w:sz="0" w:space="0" w:color="auto"/>
                <w:right w:val="none" w:sz="0" w:space="0" w:color="auto"/>
              </w:divBdr>
            </w:div>
            <w:div w:id="1815826593">
              <w:marLeft w:val="0"/>
              <w:marRight w:val="0"/>
              <w:marTop w:val="0"/>
              <w:marBottom w:val="0"/>
              <w:divBdr>
                <w:top w:val="none" w:sz="0" w:space="0" w:color="auto"/>
                <w:left w:val="none" w:sz="0" w:space="0" w:color="auto"/>
                <w:bottom w:val="none" w:sz="0" w:space="0" w:color="auto"/>
                <w:right w:val="none" w:sz="0" w:space="0" w:color="auto"/>
              </w:divBdr>
            </w:div>
            <w:div w:id="1339969737">
              <w:marLeft w:val="0"/>
              <w:marRight w:val="0"/>
              <w:marTop w:val="0"/>
              <w:marBottom w:val="0"/>
              <w:divBdr>
                <w:top w:val="none" w:sz="0" w:space="0" w:color="auto"/>
                <w:left w:val="none" w:sz="0" w:space="0" w:color="auto"/>
                <w:bottom w:val="none" w:sz="0" w:space="0" w:color="auto"/>
                <w:right w:val="none" w:sz="0" w:space="0" w:color="auto"/>
              </w:divBdr>
            </w:div>
            <w:div w:id="1510832947">
              <w:marLeft w:val="0"/>
              <w:marRight w:val="0"/>
              <w:marTop w:val="0"/>
              <w:marBottom w:val="0"/>
              <w:divBdr>
                <w:top w:val="none" w:sz="0" w:space="0" w:color="auto"/>
                <w:left w:val="none" w:sz="0" w:space="0" w:color="auto"/>
                <w:bottom w:val="none" w:sz="0" w:space="0" w:color="auto"/>
                <w:right w:val="none" w:sz="0" w:space="0" w:color="auto"/>
              </w:divBdr>
            </w:div>
            <w:div w:id="121116258">
              <w:marLeft w:val="0"/>
              <w:marRight w:val="0"/>
              <w:marTop w:val="0"/>
              <w:marBottom w:val="0"/>
              <w:divBdr>
                <w:top w:val="none" w:sz="0" w:space="0" w:color="auto"/>
                <w:left w:val="none" w:sz="0" w:space="0" w:color="auto"/>
                <w:bottom w:val="none" w:sz="0" w:space="0" w:color="auto"/>
                <w:right w:val="none" w:sz="0" w:space="0" w:color="auto"/>
              </w:divBdr>
            </w:div>
            <w:div w:id="1215855045">
              <w:marLeft w:val="0"/>
              <w:marRight w:val="0"/>
              <w:marTop w:val="0"/>
              <w:marBottom w:val="0"/>
              <w:divBdr>
                <w:top w:val="none" w:sz="0" w:space="0" w:color="auto"/>
                <w:left w:val="none" w:sz="0" w:space="0" w:color="auto"/>
                <w:bottom w:val="none" w:sz="0" w:space="0" w:color="auto"/>
                <w:right w:val="none" w:sz="0" w:space="0" w:color="auto"/>
              </w:divBdr>
            </w:div>
            <w:div w:id="812865957">
              <w:marLeft w:val="0"/>
              <w:marRight w:val="0"/>
              <w:marTop w:val="0"/>
              <w:marBottom w:val="0"/>
              <w:divBdr>
                <w:top w:val="none" w:sz="0" w:space="0" w:color="auto"/>
                <w:left w:val="none" w:sz="0" w:space="0" w:color="auto"/>
                <w:bottom w:val="none" w:sz="0" w:space="0" w:color="auto"/>
                <w:right w:val="none" w:sz="0" w:space="0" w:color="auto"/>
              </w:divBdr>
            </w:div>
            <w:div w:id="884365511">
              <w:marLeft w:val="0"/>
              <w:marRight w:val="0"/>
              <w:marTop w:val="0"/>
              <w:marBottom w:val="0"/>
              <w:divBdr>
                <w:top w:val="none" w:sz="0" w:space="0" w:color="auto"/>
                <w:left w:val="none" w:sz="0" w:space="0" w:color="auto"/>
                <w:bottom w:val="none" w:sz="0" w:space="0" w:color="auto"/>
                <w:right w:val="none" w:sz="0" w:space="0" w:color="auto"/>
              </w:divBdr>
            </w:div>
            <w:div w:id="1522932039">
              <w:marLeft w:val="0"/>
              <w:marRight w:val="0"/>
              <w:marTop w:val="0"/>
              <w:marBottom w:val="0"/>
              <w:divBdr>
                <w:top w:val="none" w:sz="0" w:space="0" w:color="auto"/>
                <w:left w:val="none" w:sz="0" w:space="0" w:color="auto"/>
                <w:bottom w:val="none" w:sz="0" w:space="0" w:color="auto"/>
                <w:right w:val="none" w:sz="0" w:space="0" w:color="auto"/>
              </w:divBdr>
            </w:div>
            <w:div w:id="1135174804">
              <w:marLeft w:val="0"/>
              <w:marRight w:val="0"/>
              <w:marTop w:val="0"/>
              <w:marBottom w:val="0"/>
              <w:divBdr>
                <w:top w:val="none" w:sz="0" w:space="0" w:color="auto"/>
                <w:left w:val="none" w:sz="0" w:space="0" w:color="auto"/>
                <w:bottom w:val="none" w:sz="0" w:space="0" w:color="auto"/>
                <w:right w:val="none" w:sz="0" w:space="0" w:color="auto"/>
              </w:divBdr>
            </w:div>
            <w:div w:id="892545569">
              <w:marLeft w:val="0"/>
              <w:marRight w:val="0"/>
              <w:marTop w:val="0"/>
              <w:marBottom w:val="0"/>
              <w:divBdr>
                <w:top w:val="none" w:sz="0" w:space="0" w:color="auto"/>
                <w:left w:val="none" w:sz="0" w:space="0" w:color="auto"/>
                <w:bottom w:val="none" w:sz="0" w:space="0" w:color="auto"/>
                <w:right w:val="none" w:sz="0" w:space="0" w:color="auto"/>
              </w:divBdr>
            </w:div>
            <w:div w:id="975792767">
              <w:marLeft w:val="0"/>
              <w:marRight w:val="0"/>
              <w:marTop w:val="0"/>
              <w:marBottom w:val="0"/>
              <w:divBdr>
                <w:top w:val="none" w:sz="0" w:space="0" w:color="auto"/>
                <w:left w:val="none" w:sz="0" w:space="0" w:color="auto"/>
                <w:bottom w:val="none" w:sz="0" w:space="0" w:color="auto"/>
                <w:right w:val="none" w:sz="0" w:space="0" w:color="auto"/>
              </w:divBdr>
            </w:div>
            <w:div w:id="674264317">
              <w:marLeft w:val="0"/>
              <w:marRight w:val="0"/>
              <w:marTop w:val="0"/>
              <w:marBottom w:val="0"/>
              <w:divBdr>
                <w:top w:val="none" w:sz="0" w:space="0" w:color="auto"/>
                <w:left w:val="none" w:sz="0" w:space="0" w:color="auto"/>
                <w:bottom w:val="none" w:sz="0" w:space="0" w:color="auto"/>
                <w:right w:val="none" w:sz="0" w:space="0" w:color="auto"/>
              </w:divBdr>
            </w:div>
            <w:div w:id="984041542">
              <w:marLeft w:val="0"/>
              <w:marRight w:val="0"/>
              <w:marTop w:val="0"/>
              <w:marBottom w:val="0"/>
              <w:divBdr>
                <w:top w:val="none" w:sz="0" w:space="0" w:color="auto"/>
                <w:left w:val="none" w:sz="0" w:space="0" w:color="auto"/>
                <w:bottom w:val="none" w:sz="0" w:space="0" w:color="auto"/>
                <w:right w:val="none" w:sz="0" w:space="0" w:color="auto"/>
              </w:divBdr>
            </w:div>
            <w:div w:id="1262495891">
              <w:marLeft w:val="0"/>
              <w:marRight w:val="0"/>
              <w:marTop w:val="0"/>
              <w:marBottom w:val="0"/>
              <w:divBdr>
                <w:top w:val="none" w:sz="0" w:space="0" w:color="auto"/>
                <w:left w:val="none" w:sz="0" w:space="0" w:color="auto"/>
                <w:bottom w:val="none" w:sz="0" w:space="0" w:color="auto"/>
                <w:right w:val="none" w:sz="0" w:space="0" w:color="auto"/>
              </w:divBdr>
            </w:div>
            <w:div w:id="507598038">
              <w:marLeft w:val="0"/>
              <w:marRight w:val="0"/>
              <w:marTop w:val="0"/>
              <w:marBottom w:val="0"/>
              <w:divBdr>
                <w:top w:val="none" w:sz="0" w:space="0" w:color="auto"/>
                <w:left w:val="none" w:sz="0" w:space="0" w:color="auto"/>
                <w:bottom w:val="none" w:sz="0" w:space="0" w:color="auto"/>
                <w:right w:val="none" w:sz="0" w:space="0" w:color="auto"/>
              </w:divBdr>
            </w:div>
            <w:div w:id="672925012">
              <w:marLeft w:val="0"/>
              <w:marRight w:val="0"/>
              <w:marTop w:val="0"/>
              <w:marBottom w:val="0"/>
              <w:divBdr>
                <w:top w:val="none" w:sz="0" w:space="0" w:color="auto"/>
                <w:left w:val="none" w:sz="0" w:space="0" w:color="auto"/>
                <w:bottom w:val="none" w:sz="0" w:space="0" w:color="auto"/>
                <w:right w:val="none" w:sz="0" w:space="0" w:color="auto"/>
              </w:divBdr>
            </w:div>
            <w:div w:id="18050957">
              <w:marLeft w:val="0"/>
              <w:marRight w:val="0"/>
              <w:marTop w:val="0"/>
              <w:marBottom w:val="0"/>
              <w:divBdr>
                <w:top w:val="none" w:sz="0" w:space="0" w:color="auto"/>
                <w:left w:val="none" w:sz="0" w:space="0" w:color="auto"/>
                <w:bottom w:val="none" w:sz="0" w:space="0" w:color="auto"/>
                <w:right w:val="none" w:sz="0" w:space="0" w:color="auto"/>
              </w:divBdr>
            </w:div>
            <w:div w:id="218592125">
              <w:marLeft w:val="0"/>
              <w:marRight w:val="0"/>
              <w:marTop w:val="0"/>
              <w:marBottom w:val="0"/>
              <w:divBdr>
                <w:top w:val="none" w:sz="0" w:space="0" w:color="auto"/>
                <w:left w:val="none" w:sz="0" w:space="0" w:color="auto"/>
                <w:bottom w:val="none" w:sz="0" w:space="0" w:color="auto"/>
                <w:right w:val="none" w:sz="0" w:space="0" w:color="auto"/>
              </w:divBdr>
            </w:div>
            <w:div w:id="738871609">
              <w:marLeft w:val="0"/>
              <w:marRight w:val="0"/>
              <w:marTop w:val="0"/>
              <w:marBottom w:val="0"/>
              <w:divBdr>
                <w:top w:val="none" w:sz="0" w:space="0" w:color="auto"/>
                <w:left w:val="none" w:sz="0" w:space="0" w:color="auto"/>
                <w:bottom w:val="none" w:sz="0" w:space="0" w:color="auto"/>
                <w:right w:val="none" w:sz="0" w:space="0" w:color="auto"/>
              </w:divBdr>
            </w:div>
            <w:div w:id="1071349511">
              <w:marLeft w:val="0"/>
              <w:marRight w:val="0"/>
              <w:marTop w:val="0"/>
              <w:marBottom w:val="0"/>
              <w:divBdr>
                <w:top w:val="none" w:sz="0" w:space="0" w:color="auto"/>
                <w:left w:val="none" w:sz="0" w:space="0" w:color="auto"/>
                <w:bottom w:val="none" w:sz="0" w:space="0" w:color="auto"/>
                <w:right w:val="none" w:sz="0" w:space="0" w:color="auto"/>
              </w:divBdr>
            </w:div>
            <w:div w:id="1575624871">
              <w:marLeft w:val="0"/>
              <w:marRight w:val="0"/>
              <w:marTop w:val="0"/>
              <w:marBottom w:val="0"/>
              <w:divBdr>
                <w:top w:val="none" w:sz="0" w:space="0" w:color="auto"/>
                <w:left w:val="none" w:sz="0" w:space="0" w:color="auto"/>
                <w:bottom w:val="none" w:sz="0" w:space="0" w:color="auto"/>
                <w:right w:val="none" w:sz="0" w:space="0" w:color="auto"/>
              </w:divBdr>
            </w:div>
            <w:div w:id="944074188">
              <w:marLeft w:val="0"/>
              <w:marRight w:val="0"/>
              <w:marTop w:val="0"/>
              <w:marBottom w:val="0"/>
              <w:divBdr>
                <w:top w:val="none" w:sz="0" w:space="0" w:color="auto"/>
                <w:left w:val="none" w:sz="0" w:space="0" w:color="auto"/>
                <w:bottom w:val="none" w:sz="0" w:space="0" w:color="auto"/>
                <w:right w:val="none" w:sz="0" w:space="0" w:color="auto"/>
              </w:divBdr>
            </w:div>
            <w:div w:id="1701667694">
              <w:marLeft w:val="0"/>
              <w:marRight w:val="0"/>
              <w:marTop w:val="0"/>
              <w:marBottom w:val="0"/>
              <w:divBdr>
                <w:top w:val="none" w:sz="0" w:space="0" w:color="auto"/>
                <w:left w:val="none" w:sz="0" w:space="0" w:color="auto"/>
                <w:bottom w:val="none" w:sz="0" w:space="0" w:color="auto"/>
                <w:right w:val="none" w:sz="0" w:space="0" w:color="auto"/>
              </w:divBdr>
            </w:div>
            <w:div w:id="33916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802480">
      <w:bodyDiv w:val="1"/>
      <w:marLeft w:val="0"/>
      <w:marRight w:val="0"/>
      <w:marTop w:val="0"/>
      <w:marBottom w:val="0"/>
      <w:divBdr>
        <w:top w:val="none" w:sz="0" w:space="0" w:color="auto"/>
        <w:left w:val="none" w:sz="0" w:space="0" w:color="auto"/>
        <w:bottom w:val="none" w:sz="0" w:space="0" w:color="auto"/>
        <w:right w:val="none" w:sz="0" w:space="0" w:color="auto"/>
      </w:divBdr>
    </w:div>
    <w:div w:id="1399279865">
      <w:bodyDiv w:val="1"/>
      <w:marLeft w:val="0"/>
      <w:marRight w:val="0"/>
      <w:marTop w:val="0"/>
      <w:marBottom w:val="0"/>
      <w:divBdr>
        <w:top w:val="none" w:sz="0" w:space="0" w:color="auto"/>
        <w:left w:val="none" w:sz="0" w:space="0" w:color="auto"/>
        <w:bottom w:val="none" w:sz="0" w:space="0" w:color="auto"/>
        <w:right w:val="none" w:sz="0" w:space="0" w:color="auto"/>
      </w:divBdr>
    </w:div>
    <w:div w:id="1423717326">
      <w:bodyDiv w:val="1"/>
      <w:marLeft w:val="0"/>
      <w:marRight w:val="0"/>
      <w:marTop w:val="0"/>
      <w:marBottom w:val="0"/>
      <w:divBdr>
        <w:top w:val="none" w:sz="0" w:space="0" w:color="auto"/>
        <w:left w:val="none" w:sz="0" w:space="0" w:color="auto"/>
        <w:bottom w:val="none" w:sz="0" w:space="0" w:color="auto"/>
        <w:right w:val="none" w:sz="0" w:space="0" w:color="auto"/>
      </w:divBdr>
    </w:div>
    <w:div w:id="1470052965">
      <w:bodyDiv w:val="1"/>
      <w:marLeft w:val="0"/>
      <w:marRight w:val="0"/>
      <w:marTop w:val="0"/>
      <w:marBottom w:val="0"/>
      <w:divBdr>
        <w:top w:val="none" w:sz="0" w:space="0" w:color="auto"/>
        <w:left w:val="none" w:sz="0" w:space="0" w:color="auto"/>
        <w:bottom w:val="none" w:sz="0" w:space="0" w:color="auto"/>
        <w:right w:val="none" w:sz="0" w:space="0" w:color="auto"/>
      </w:divBdr>
      <w:divsChild>
        <w:div w:id="175269983">
          <w:marLeft w:val="0"/>
          <w:marRight w:val="0"/>
          <w:marTop w:val="0"/>
          <w:marBottom w:val="0"/>
          <w:divBdr>
            <w:top w:val="none" w:sz="0" w:space="0" w:color="auto"/>
            <w:left w:val="none" w:sz="0" w:space="0" w:color="auto"/>
            <w:bottom w:val="none" w:sz="0" w:space="0" w:color="auto"/>
            <w:right w:val="none" w:sz="0" w:space="0" w:color="auto"/>
          </w:divBdr>
        </w:div>
        <w:div w:id="559825494">
          <w:marLeft w:val="0"/>
          <w:marRight w:val="0"/>
          <w:marTop w:val="0"/>
          <w:marBottom w:val="0"/>
          <w:divBdr>
            <w:top w:val="none" w:sz="0" w:space="0" w:color="auto"/>
            <w:left w:val="none" w:sz="0" w:space="0" w:color="auto"/>
            <w:bottom w:val="none" w:sz="0" w:space="0" w:color="auto"/>
            <w:right w:val="none" w:sz="0" w:space="0" w:color="auto"/>
          </w:divBdr>
        </w:div>
        <w:div w:id="1887526045">
          <w:marLeft w:val="0"/>
          <w:marRight w:val="0"/>
          <w:marTop w:val="0"/>
          <w:marBottom w:val="0"/>
          <w:divBdr>
            <w:top w:val="none" w:sz="0" w:space="0" w:color="auto"/>
            <w:left w:val="none" w:sz="0" w:space="0" w:color="auto"/>
            <w:bottom w:val="none" w:sz="0" w:space="0" w:color="auto"/>
            <w:right w:val="none" w:sz="0" w:space="0" w:color="auto"/>
          </w:divBdr>
        </w:div>
        <w:div w:id="86121809">
          <w:marLeft w:val="0"/>
          <w:marRight w:val="0"/>
          <w:marTop w:val="0"/>
          <w:marBottom w:val="0"/>
          <w:divBdr>
            <w:top w:val="none" w:sz="0" w:space="0" w:color="auto"/>
            <w:left w:val="none" w:sz="0" w:space="0" w:color="auto"/>
            <w:bottom w:val="none" w:sz="0" w:space="0" w:color="auto"/>
            <w:right w:val="none" w:sz="0" w:space="0" w:color="auto"/>
          </w:divBdr>
        </w:div>
        <w:div w:id="860165592">
          <w:marLeft w:val="0"/>
          <w:marRight w:val="0"/>
          <w:marTop w:val="0"/>
          <w:marBottom w:val="0"/>
          <w:divBdr>
            <w:top w:val="none" w:sz="0" w:space="0" w:color="auto"/>
            <w:left w:val="none" w:sz="0" w:space="0" w:color="auto"/>
            <w:bottom w:val="none" w:sz="0" w:space="0" w:color="auto"/>
            <w:right w:val="none" w:sz="0" w:space="0" w:color="auto"/>
          </w:divBdr>
        </w:div>
        <w:div w:id="215972433">
          <w:marLeft w:val="0"/>
          <w:marRight w:val="0"/>
          <w:marTop w:val="0"/>
          <w:marBottom w:val="0"/>
          <w:divBdr>
            <w:top w:val="none" w:sz="0" w:space="0" w:color="auto"/>
            <w:left w:val="none" w:sz="0" w:space="0" w:color="auto"/>
            <w:bottom w:val="none" w:sz="0" w:space="0" w:color="auto"/>
            <w:right w:val="none" w:sz="0" w:space="0" w:color="auto"/>
          </w:divBdr>
        </w:div>
        <w:div w:id="694234187">
          <w:marLeft w:val="0"/>
          <w:marRight w:val="0"/>
          <w:marTop w:val="0"/>
          <w:marBottom w:val="0"/>
          <w:divBdr>
            <w:top w:val="none" w:sz="0" w:space="0" w:color="auto"/>
            <w:left w:val="none" w:sz="0" w:space="0" w:color="auto"/>
            <w:bottom w:val="none" w:sz="0" w:space="0" w:color="auto"/>
            <w:right w:val="none" w:sz="0" w:space="0" w:color="auto"/>
          </w:divBdr>
        </w:div>
        <w:div w:id="1458068162">
          <w:marLeft w:val="0"/>
          <w:marRight w:val="0"/>
          <w:marTop w:val="0"/>
          <w:marBottom w:val="0"/>
          <w:divBdr>
            <w:top w:val="none" w:sz="0" w:space="0" w:color="auto"/>
            <w:left w:val="none" w:sz="0" w:space="0" w:color="auto"/>
            <w:bottom w:val="none" w:sz="0" w:space="0" w:color="auto"/>
            <w:right w:val="none" w:sz="0" w:space="0" w:color="auto"/>
          </w:divBdr>
        </w:div>
        <w:div w:id="1769543498">
          <w:marLeft w:val="0"/>
          <w:marRight w:val="0"/>
          <w:marTop w:val="0"/>
          <w:marBottom w:val="0"/>
          <w:divBdr>
            <w:top w:val="none" w:sz="0" w:space="0" w:color="auto"/>
            <w:left w:val="none" w:sz="0" w:space="0" w:color="auto"/>
            <w:bottom w:val="none" w:sz="0" w:space="0" w:color="auto"/>
            <w:right w:val="none" w:sz="0" w:space="0" w:color="auto"/>
          </w:divBdr>
        </w:div>
        <w:div w:id="189103869">
          <w:marLeft w:val="0"/>
          <w:marRight w:val="0"/>
          <w:marTop w:val="0"/>
          <w:marBottom w:val="0"/>
          <w:divBdr>
            <w:top w:val="none" w:sz="0" w:space="0" w:color="auto"/>
            <w:left w:val="none" w:sz="0" w:space="0" w:color="auto"/>
            <w:bottom w:val="none" w:sz="0" w:space="0" w:color="auto"/>
            <w:right w:val="none" w:sz="0" w:space="0" w:color="auto"/>
          </w:divBdr>
        </w:div>
        <w:div w:id="1346251256">
          <w:marLeft w:val="0"/>
          <w:marRight w:val="0"/>
          <w:marTop w:val="0"/>
          <w:marBottom w:val="0"/>
          <w:divBdr>
            <w:top w:val="none" w:sz="0" w:space="0" w:color="auto"/>
            <w:left w:val="none" w:sz="0" w:space="0" w:color="auto"/>
            <w:bottom w:val="none" w:sz="0" w:space="0" w:color="auto"/>
            <w:right w:val="none" w:sz="0" w:space="0" w:color="auto"/>
          </w:divBdr>
        </w:div>
        <w:div w:id="279456426">
          <w:marLeft w:val="0"/>
          <w:marRight w:val="0"/>
          <w:marTop w:val="0"/>
          <w:marBottom w:val="0"/>
          <w:divBdr>
            <w:top w:val="none" w:sz="0" w:space="0" w:color="auto"/>
            <w:left w:val="none" w:sz="0" w:space="0" w:color="auto"/>
            <w:bottom w:val="none" w:sz="0" w:space="0" w:color="auto"/>
            <w:right w:val="none" w:sz="0" w:space="0" w:color="auto"/>
          </w:divBdr>
        </w:div>
      </w:divsChild>
    </w:div>
    <w:div w:id="1470318329">
      <w:bodyDiv w:val="1"/>
      <w:marLeft w:val="0"/>
      <w:marRight w:val="0"/>
      <w:marTop w:val="0"/>
      <w:marBottom w:val="0"/>
      <w:divBdr>
        <w:top w:val="none" w:sz="0" w:space="0" w:color="auto"/>
        <w:left w:val="none" w:sz="0" w:space="0" w:color="auto"/>
        <w:bottom w:val="none" w:sz="0" w:space="0" w:color="auto"/>
        <w:right w:val="none" w:sz="0" w:space="0" w:color="auto"/>
      </w:divBdr>
    </w:div>
    <w:div w:id="1481312672">
      <w:bodyDiv w:val="1"/>
      <w:marLeft w:val="0"/>
      <w:marRight w:val="0"/>
      <w:marTop w:val="0"/>
      <w:marBottom w:val="0"/>
      <w:divBdr>
        <w:top w:val="none" w:sz="0" w:space="0" w:color="auto"/>
        <w:left w:val="none" w:sz="0" w:space="0" w:color="auto"/>
        <w:bottom w:val="none" w:sz="0" w:space="0" w:color="auto"/>
        <w:right w:val="none" w:sz="0" w:space="0" w:color="auto"/>
      </w:divBdr>
    </w:div>
    <w:div w:id="1483429030">
      <w:bodyDiv w:val="1"/>
      <w:marLeft w:val="0"/>
      <w:marRight w:val="0"/>
      <w:marTop w:val="0"/>
      <w:marBottom w:val="0"/>
      <w:divBdr>
        <w:top w:val="none" w:sz="0" w:space="0" w:color="auto"/>
        <w:left w:val="none" w:sz="0" w:space="0" w:color="auto"/>
        <w:bottom w:val="none" w:sz="0" w:space="0" w:color="auto"/>
        <w:right w:val="none" w:sz="0" w:space="0" w:color="auto"/>
      </w:divBdr>
    </w:div>
    <w:div w:id="1515342816">
      <w:bodyDiv w:val="1"/>
      <w:marLeft w:val="0"/>
      <w:marRight w:val="0"/>
      <w:marTop w:val="0"/>
      <w:marBottom w:val="0"/>
      <w:divBdr>
        <w:top w:val="none" w:sz="0" w:space="0" w:color="auto"/>
        <w:left w:val="none" w:sz="0" w:space="0" w:color="auto"/>
        <w:bottom w:val="none" w:sz="0" w:space="0" w:color="auto"/>
        <w:right w:val="none" w:sz="0" w:space="0" w:color="auto"/>
      </w:divBdr>
    </w:div>
    <w:div w:id="1520584774">
      <w:bodyDiv w:val="1"/>
      <w:marLeft w:val="0"/>
      <w:marRight w:val="0"/>
      <w:marTop w:val="0"/>
      <w:marBottom w:val="0"/>
      <w:divBdr>
        <w:top w:val="none" w:sz="0" w:space="0" w:color="auto"/>
        <w:left w:val="none" w:sz="0" w:space="0" w:color="auto"/>
        <w:bottom w:val="none" w:sz="0" w:space="0" w:color="auto"/>
        <w:right w:val="none" w:sz="0" w:space="0" w:color="auto"/>
      </w:divBdr>
    </w:div>
    <w:div w:id="1580283937">
      <w:bodyDiv w:val="1"/>
      <w:marLeft w:val="0"/>
      <w:marRight w:val="0"/>
      <w:marTop w:val="0"/>
      <w:marBottom w:val="0"/>
      <w:divBdr>
        <w:top w:val="none" w:sz="0" w:space="0" w:color="auto"/>
        <w:left w:val="none" w:sz="0" w:space="0" w:color="auto"/>
        <w:bottom w:val="none" w:sz="0" w:space="0" w:color="auto"/>
        <w:right w:val="none" w:sz="0" w:space="0" w:color="auto"/>
      </w:divBdr>
    </w:div>
    <w:div w:id="1580939569">
      <w:bodyDiv w:val="1"/>
      <w:marLeft w:val="0"/>
      <w:marRight w:val="0"/>
      <w:marTop w:val="0"/>
      <w:marBottom w:val="0"/>
      <w:divBdr>
        <w:top w:val="none" w:sz="0" w:space="0" w:color="auto"/>
        <w:left w:val="none" w:sz="0" w:space="0" w:color="auto"/>
        <w:bottom w:val="none" w:sz="0" w:space="0" w:color="auto"/>
        <w:right w:val="none" w:sz="0" w:space="0" w:color="auto"/>
      </w:divBdr>
    </w:div>
    <w:div w:id="1586719016">
      <w:bodyDiv w:val="1"/>
      <w:marLeft w:val="0"/>
      <w:marRight w:val="0"/>
      <w:marTop w:val="0"/>
      <w:marBottom w:val="0"/>
      <w:divBdr>
        <w:top w:val="none" w:sz="0" w:space="0" w:color="auto"/>
        <w:left w:val="none" w:sz="0" w:space="0" w:color="auto"/>
        <w:bottom w:val="none" w:sz="0" w:space="0" w:color="auto"/>
        <w:right w:val="none" w:sz="0" w:space="0" w:color="auto"/>
      </w:divBdr>
    </w:div>
    <w:div w:id="1595551074">
      <w:bodyDiv w:val="1"/>
      <w:marLeft w:val="0"/>
      <w:marRight w:val="0"/>
      <w:marTop w:val="0"/>
      <w:marBottom w:val="0"/>
      <w:divBdr>
        <w:top w:val="none" w:sz="0" w:space="0" w:color="auto"/>
        <w:left w:val="none" w:sz="0" w:space="0" w:color="auto"/>
        <w:bottom w:val="none" w:sz="0" w:space="0" w:color="auto"/>
        <w:right w:val="none" w:sz="0" w:space="0" w:color="auto"/>
      </w:divBdr>
    </w:div>
    <w:div w:id="1599024124">
      <w:bodyDiv w:val="1"/>
      <w:marLeft w:val="0"/>
      <w:marRight w:val="0"/>
      <w:marTop w:val="0"/>
      <w:marBottom w:val="0"/>
      <w:divBdr>
        <w:top w:val="none" w:sz="0" w:space="0" w:color="auto"/>
        <w:left w:val="none" w:sz="0" w:space="0" w:color="auto"/>
        <w:bottom w:val="none" w:sz="0" w:space="0" w:color="auto"/>
        <w:right w:val="none" w:sz="0" w:space="0" w:color="auto"/>
      </w:divBdr>
    </w:div>
    <w:div w:id="1605114169">
      <w:bodyDiv w:val="1"/>
      <w:marLeft w:val="0"/>
      <w:marRight w:val="0"/>
      <w:marTop w:val="0"/>
      <w:marBottom w:val="0"/>
      <w:divBdr>
        <w:top w:val="none" w:sz="0" w:space="0" w:color="auto"/>
        <w:left w:val="none" w:sz="0" w:space="0" w:color="auto"/>
        <w:bottom w:val="none" w:sz="0" w:space="0" w:color="auto"/>
        <w:right w:val="none" w:sz="0" w:space="0" w:color="auto"/>
      </w:divBdr>
    </w:div>
    <w:div w:id="1611889956">
      <w:bodyDiv w:val="1"/>
      <w:marLeft w:val="0"/>
      <w:marRight w:val="0"/>
      <w:marTop w:val="0"/>
      <w:marBottom w:val="0"/>
      <w:divBdr>
        <w:top w:val="none" w:sz="0" w:space="0" w:color="auto"/>
        <w:left w:val="none" w:sz="0" w:space="0" w:color="auto"/>
        <w:bottom w:val="none" w:sz="0" w:space="0" w:color="auto"/>
        <w:right w:val="none" w:sz="0" w:space="0" w:color="auto"/>
      </w:divBdr>
    </w:div>
    <w:div w:id="1616323227">
      <w:bodyDiv w:val="1"/>
      <w:marLeft w:val="0"/>
      <w:marRight w:val="0"/>
      <w:marTop w:val="0"/>
      <w:marBottom w:val="0"/>
      <w:divBdr>
        <w:top w:val="none" w:sz="0" w:space="0" w:color="auto"/>
        <w:left w:val="none" w:sz="0" w:space="0" w:color="auto"/>
        <w:bottom w:val="none" w:sz="0" w:space="0" w:color="auto"/>
        <w:right w:val="none" w:sz="0" w:space="0" w:color="auto"/>
      </w:divBdr>
    </w:div>
    <w:div w:id="1628664101">
      <w:bodyDiv w:val="1"/>
      <w:marLeft w:val="0"/>
      <w:marRight w:val="0"/>
      <w:marTop w:val="0"/>
      <w:marBottom w:val="0"/>
      <w:divBdr>
        <w:top w:val="none" w:sz="0" w:space="0" w:color="auto"/>
        <w:left w:val="none" w:sz="0" w:space="0" w:color="auto"/>
        <w:bottom w:val="none" w:sz="0" w:space="0" w:color="auto"/>
        <w:right w:val="none" w:sz="0" w:space="0" w:color="auto"/>
      </w:divBdr>
    </w:div>
    <w:div w:id="1660889730">
      <w:bodyDiv w:val="1"/>
      <w:marLeft w:val="0"/>
      <w:marRight w:val="0"/>
      <w:marTop w:val="0"/>
      <w:marBottom w:val="0"/>
      <w:divBdr>
        <w:top w:val="none" w:sz="0" w:space="0" w:color="auto"/>
        <w:left w:val="none" w:sz="0" w:space="0" w:color="auto"/>
        <w:bottom w:val="none" w:sz="0" w:space="0" w:color="auto"/>
        <w:right w:val="none" w:sz="0" w:space="0" w:color="auto"/>
      </w:divBdr>
      <w:divsChild>
        <w:div w:id="229272918">
          <w:marLeft w:val="0"/>
          <w:marRight w:val="0"/>
          <w:marTop w:val="0"/>
          <w:marBottom w:val="0"/>
          <w:divBdr>
            <w:top w:val="none" w:sz="0" w:space="0" w:color="auto"/>
            <w:left w:val="none" w:sz="0" w:space="0" w:color="auto"/>
            <w:bottom w:val="none" w:sz="0" w:space="0" w:color="auto"/>
            <w:right w:val="none" w:sz="0" w:space="0" w:color="auto"/>
          </w:divBdr>
        </w:div>
        <w:div w:id="913901852">
          <w:marLeft w:val="0"/>
          <w:marRight w:val="0"/>
          <w:marTop w:val="0"/>
          <w:marBottom w:val="0"/>
          <w:divBdr>
            <w:top w:val="none" w:sz="0" w:space="0" w:color="auto"/>
            <w:left w:val="none" w:sz="0" w:space="0" w:color="auto"/>
            <w:bottom w:val="none" w:sz="0" w:space="0" w:color="auto"/>
            <w:right w:val="none" w:sz="0" w:space="0" w:color="auto"/>
          </w:divBdr>
        </w:div>
        <w:div w:id="157504826">
          <w:marLeft w:val="0"/>
          <w:marRight w:val="0"/>
          <w:marTop w:val="0"/>
          <w:marBottom w:val="0"/>
          <w:divBdr>
            <w:top w:val="none" w:sz="0" w:space="0" w:color="auto"/>
            <w:left w:val="none" w:sz="0" w:space="0" w:color="auto"/>
            <w:bottom w:val="none" w:sz="0" w:space="0" w:color="auto"/>
            <w:right w:val="none" w:sz="0" w:space="0" w:color="auto"/>
          </w:divBdr>
        </w:div>
        <w:div w:id="779566410">
          <w:marLeft w:val="0"/>
          <w:marRight w:val="0"/>
          <w:marTop w:val="0"/>
          <w:marBottom w:val="0"/>
          <w:divBdr>
            <w:top w:val="none" w:sz="0" w:space="0" w:color="auto"/>
            <w:left w:val="none" w:sz="0" w:space="0" w:color="auto"/>
            <w:bottom w:val="none" w:sz="0" w:space="0" w:color="auto"/>
            <w:right w:val="none" w:sz="0" w:space="0" w:color="auto"/>
          </w:divBdr>
        </w:div>
      </w:divsChild>
    </w:div>
    <w:div w:id="1662267966">
      <w:bodyDiv w:val="1"/>
      <w:marLeft w:val="0"/>
      <w:marRight w:val="0"/>
      <w:marTop w:val="0"/>
      <w:marBottom w:val="0"/>
      <w:divBdr>
        <w:top w:val="none" w:sz="0" w:space="0" w:color="auto"/>
        <w:left w:val="none" w:sz="0" w:space="0" w:color="auto"/>
        <w:bottom w:val="none" w:sz="0" w:space="0" w:color="auto"/>
        <w:right w:val="none" w:sz="0" w:space="0" w:color="auto"/>
      </w:divBdr>
    </w:div>
    <w:div w:id="1667440102">
      <w:bodyDiv w:val="1"/>
      <w:marLeft w:val="0"/>
      <w:marRight w:val="0"/>
      <w:marTop w:val="0"/>
      <w:marBottom w:val="0"/>
      <w:divBdr>
        <w:top w:val="none" w:sz="0" w:space="0" w:color="auto"/>
        <w:left w:val="none" w:sz="0" w:space="0" w:color="auto"/>
        <w:bottom w:val="none" w:sz="0" w:space="0" w:color="auto"/>
        <w:right w:val="none" w:sz="0" w:space="0" w:color="auto"/>
      </w:divBdr>
    </w:div>
    <w:div w:id="1686206210">
      <w:bodyDiv w:val="1"/>
      <w:marLeft w:val="0"/>
      <w:marRight w:val="0"/>
      <w:marTop w:val="0"/>
      <w:marBottom w:val="0"/>
      <w:divBdr>
        <w:top w:val="none" w:sz="0" w:space="0" w:color="auto"/>
        <w:left w:val="none" w:sz="0" w:space="0" w:color="auto"/>
        <w:bottom w:val="none" w:sz="0" w:space="0" w:color="auto"/>
        <w:right w:val="none" w:sz="0" w:space="0" w:color="auto"/>
      </w:divBdr>
    </w:div>
    <w:div w:id="1724020906">
      <w:bodyDiv w:val="1"/>
      <w:marLeft w:val="0"/>
      <w:marRight w:val="0"/>
      <w:marTop w:val="0"/>
      <w:marBottom w:val="0"/>
      <w:divBdr>
        <w:top w:val="none" w:sz="0" w:space="0" w:color="auto"/>
        <w:left w:val="none" w:sz="0" w:space="0" w:color="auto"/>
        <w:bottom w:val="none" w:sz="0" w:space="0" w:color="auto"/>
        <w:right w:val="none" w:sz="0" w:space="0" w:color="auto"/>
      </w:divBdr>
      <w:divsChild>
        <w:div w:id="1302032332">
          <w:marLeft w:val="0"/>
          <w:marRight w:val="0"/>
          <w:marTop w:val="0"/>
          <w:marBottom w:val="0"/>
          <w:divBdr>
            <w:top w:val="none" w:sz="0" w:space="0" w:color="auto"/>
            <w:left w:val="none" w:sz="0" w:space="0" w:color="auto"/>
            <w:bottom w:val="none" w:sz="0" w:space="0" w:color="auto"/>
            <w:right w:val="none" w:sz="0" w:space="0" w:color="auto"/>
          </w:divBdr>
        </w:div>
        <w:div w:id="352071009">
          <w:marLeft w:val="0"/>
          <w:marRight w:val="0"/>
          <w:marTop w:val="0"/>
          <w:marBottom w:val="0"/>
          <w:divBdr>
            <w:top w:val="none" w:sz="0" w:space="0" w:color="auto"/>
            <w:left w:val="none" w:sz="0" w:space="0" w:color="auto"/>
            <w:bottom w:val="none" w:sz="0" w:space="0" w:color="auto"/>
            <w:right w:val="none" w:sz="0" w:space="0" w:color="auto"/>
          </w:divBdr>
        </w:div>
        <w:div w:id="17005654">
          <w:marLeft w:val="0"/>
          <w:marRight w:val="0"/>
          <w:marTop w:val="0"/>
          <w:marBottom w:val="0"/>
          <w:divBdr>
            <w:top w:val="none" w:sz="0" w:space="0" w:color="auto"/>
            <w:left w:val="none" w:sz="0" w:space="0" w:color="auto"/>
            <w:bottom w:val="none" w:sz="0" w:space="0" w:color="auto"/>
            <w:right w:val="none" w:sz="0" w:space="0" w:color="auto"/>
          </w:divBdr>
        </w:div>
        <w:div w:id="391928340">
          <w:marLeft w:val="0"/>
          <w:marRight w:val="0"/>
          <w:marTop w:val="0"/>
          <w:marBottom w:val="0"/>
          <w:divBdr>
            <w:top w:val="none" w:sz="0" w:space="0" w:color="auto"/>
            <w:left w:val="none" w:sz="0" w:space="0" w:color="auto"/>
            <w:bottom w:val="none" w:sz="0" w:space="0" w:color="auto"/>
            <w:right w:val="none" w:sz="0" w:space="0" w:color="auto"/>
          </w:divBdr>
        </w:div>
        <w:div w:id="1364987922">
          <w:marLeft w:val="0"/>
          <w:marRight w:val="0"/>
          <w:marTop w:val="0"/>
          <w:marBottom w:val="0"/>
          <w:divBdr>
            <w:top w:val="none" w:sz="0" w:space="0" w:color="auto"/>
            <w:left w:val="none" w:sz="0" w:space="0" w:color="auto"/>
            <w:bottom w:val="none" w:sz="0" w:space="0" w:color="auto"/>
            <w:right w:val="none" w:sz="0" w:space="0" w:color="auto"/>
          </w:divBdr>
        </w:div>
        <w:div w:id="2104302643">
          <w:marLeft w:val="0"/>
          <w:marRight w:val="0"/>
          <w:marTop w:val="0"/>
          <w:marBottom w:val="0"/>
          <w:divBdr>
            <w:top w:val="none" w:sz="0" w:space="0" w:color="auto"/>
            <w:left w:val="none" w:sz="0" w:space="0" w:color="auto"/>
            <w:bottom w:val="none" w:sz="0" w:space="0" w:color="auto"/>
            <w:right w:val="none" w:sz="0" w:space="0" w:color="auto"/>
          </w:divBdr>
        </w:div>
        <w:div w:id="1701280045">
          <w:marLeft w:val="0"/>
          <w:marRight w:val="0"/>
          <w:marTop w:val="0"/>
          <w:marBottom w:val="0"/>
          <w:divBdr>
            <w:top w:val="none" w:sz="0" w:space="0" w:color="auto"/>
            <w:left w:val="none" w:sz="0" w:space="0" w:color="auto"/>
            <w:bottom w:val="none" w:sz="0" w:space="0" w:color="auto"/>
            <w:right w:val="none" w:sz="0" w:space="0" w:color="auto"/>
          </w:divBdr>
        </w:div>
      </w:divsChild>
    </w:div>
    <w:div w:id="1726874301">
      <w:bodyDiv w:val="1"/>
      <w:marLeft w:val="0"/>
      <w:marRight w:val="0"/>
      <w:marTop w:val="0"/>
      <w:marBottom w:val="0"/>
      <w:divBdr>
        <w:top w:val="none" w:sz="0" w:space="0" w:color="auto"/>
        <w:left w:val="none" w:sz="0" w:space="0" w:color="auto"/>
        <w:bottom w:val="none" w:sz="0" w:space="0" w:color="auto"/>
        <w:right w:val="none" w:sz="0" w:space="0" w:color="auto"/>
      </w:divBdr>
    </w:div>
    <w:div w:id="1745954977">
      <w:bodyDiv w:val="1"/>
      <w:marLeft w:val="0"/>
      <w:marRight w:val="0"/>
      <w:marTop w:val="0"/>
      <w:marBottom w:val="0"/>
      <w:divBdr>
        <w:top w:val="none" w:sz="0" w:space="0" w:color="auto"/>
        <w:left w:val="none" w:sz="0" w:space="0" w:color="auto"/>
        <w:bottom w:val="none" w:sz="0" w:space="0" w:color="auto"/>
        <w:right w:val="none" w:sz="0" w:space="0" w:color="auto"/>
      </w:divBdr>
    </w:div>
    <w:div w:id="1769689029">
      <w:bodyDiv w:val="1"/>
      <w:marLeft w:val="0"/>
      <w:marRight w:val="0"/>
      <w:marTop w:val="0"/>
      <w:marBottom w:val="0"/>
      <w:divBdr>
        <w:top w:val="none" w:sz="0" w:space="0" w:color="auto"/>
        <w:left w:val="none" w:sz="0" w:space="0" w:color="auto"/>
        <w:bottom w:val="none" w:sz="0" w:space="0" w:color="auto"/>
        <w:right w:val="none" w:sz="0" w:space="0" w:color="auto"/>
      </w:divBdr>
    </w:div>
    <w:div w:id="1782648621">
      <w:bodyDiv w:val="1"/>
      <w:marLeft w:val="0"/>
      <w:marRight w:val="0"/>
      <w:marTop w:val="0"/>
      <w:marBottom w:val="0"/>
      <w:divBdr>
        <w:top w:val="none" w:sz="0" w:space="0" w:color="auto"/>
        <w:left w:val="none" w:sz="0" w:space="0" w:color="auto"/>
        <w:bottom w:val="none" w:sz="0" w:space="0" w:color="auto"/>
        <w:right w:val="none" w:sz="0" w:space="0" w:color="auto"/>
      </w:divBdr>
    </w:div>
    <w:div w:id="1798378124">
      <w:bodyDiv w:val="1"/>
      <w:marLeft w:val="0"/>
      <w:marRight w:val="0"/>
      <w:marTop w:val="0"/>
      <w:marBottom w:val="0"/>
      <w:divBdr>
        <w:top w:val="none" w:sz="0" w:space="0" w:color="auto"/>
        <w:left w:val="none" w:sz="0" w:space="0" w:color="auto"/>
        <w:bottom w:val="none" w:sz="0" w:space="0" w:color="auto"/>
        <w:right w:val="none" w:sz="0" w:space="0" w:color="auto"/>
      </w:divBdr>
    </w:div>
    <w:div w:id="1805807812">
      <w:bodyDiv w:val="1"/>
      <w:marLeft w:val="0"/>
      <w:marRight w:val="0"/>
      <w:marTop w:val="0"/>
      <w:marBottom w:val="0"/>
      <w:divBdr>
        <w:top w:val="none" w:sz="0" w:space="0" w:color="auto"/>
        <w:left w:val="none" w:sz="0" w:space="0" w:color="auto"/>
        <w:bottom w:val="none" w:sz="0" w:space="0" w:color="auto"/>
        <w:right w:val="none" w:sz="0" w:space="0" w:color="auto"/>
      </w:divBdr>
    </w:div>
    <w:div w:id="1817407718">
      <w:bodyDiv w:val="1"/>
      <w:marLeft w:val="0"/>
      <w:marRight w:val="0"/>
      <w:marTop w:val="0"/>
      <w:marBottom w:val="0"/>
      <w:divBdr>
        <w:top w:val="none" w:sz="0" w:space="0" w:color="auto"/>
        <w:left w:val="none" w:sz="0" w:space="0" w:color="auto"/>
        <w:bottom w:val="none" w:sz="0" w:space="0" w:color="auto"/>
        <w:right w:val="none" w:sz="0" w:space="0" w:color="auto"/>
      </w:divBdr>
    </w:div>
    <w:div w:id="1819222171">
      <w:bodyDiv w:val="1"/>
      <w:marLeft w:val="0"/>
      <w:marRight w:val="0"/>
      <w:marTop w:val="0"/>
      <w:marBottom w:val="0"/>
      <w:divBdr>
        <w:top w:val="none" w:sz="0" w:space="0" w:color="auto"/>
        <w:left w:val="none" w:sz="0" w:space="0" w:color="auto"/>
        <w:bottom w:val="none" w:sz="0" w:space="0" w:color="auto"/>
        <w:right w:val="none" w:sz="0" w:space="0" w:color="auto"/>
      </w:divBdr>
    </w:div>
    <w:div w:id="1828203871">
      <w:bodyDiv w:val="1"/>
      <w:marLeft w:val="0"/>
      <w:marRight w:val="0"/>
      <w:marTop w:val="0"/>
      <w:marBottom w:val="0"/>
      <w:divBdr>
        <w:top w:val="none" w:sz="0" w:space="0" w:color="auto"/>
        <w:left w:val="none" w:sz="0" w:space="0" w:color="auto"/>
        <w:bottom w:val="none" w:sz="0" w:space="0" w:color="auto"/>
        <w:right w:val="none" w:sz="0" w:space="0" w:color="auto"/>
      </w:divBdr>
    </w:div>
    <w:div w:id="1836720056">
      <w:bodyDiv w:val="1"/>
      <w:marLeft w:val="0"/>
      <w:marRight w:val="0"/>
      <w:marTop w:val="0"/>
      <w:marBottom w:val="0"/>
      <w:divBdr>
        <w:top w:val="none" w:sz="0" w:space="0" w:color="auto"/>
        <w:left w:val="none" w:sz="0" w:space="0" w:color="auto"/>
        <w:bottom w:val="none" w:sz="0" w:space="0" w:color="auto"/>
        <w:right w:val="none" w:sz="0" w:space="0" w:color="auto"/>
      </w:divBdr>
    </w:div>
    <w:div w:id="1863740369">
      <w:bodyDiv w:val="1"/>
      <w:marLeft w:val="0"/>
      <w:marRight w:val="0"/>
      <w:marTop w:val="0"/>
      <w:marBottom w:val="0"/>
      <w:divBdr>
        <w:top w:val="none" w:sz="0" w:space="0" w:color="auto"/>
        <w:left w:val="none" w:sz="0" w:space="0" w:color="auto"/>
        <w:bottom w:val="none" w:sz="0" w:space="0" w:color="auto"/>
        <w:right w:val="none" w:sz="0" w:space="0" w:color="auto"/>
      </w:divBdr>
    </w:div>
    <w:div w:id="1897742526">
      <w:bodyDiv w:val="1"/>
      <w:marLeft w:val="0"/>
      <w:marRight w:val="0"/>
      <w:marTop w:val="0"/>
      <w:marBottom w:val="0"/>
      <w:divBdr>
        <w:top w:val="none" w:sz="0" w:space="0" w:color="auto"/>
        <w:left w:val="none" w:sz="0" w:space="0" w:color="auto"/>
        <w:bottom w:val="none" w:sz="0" w:space="0" w:color="auto"/>
        <w:right w:val="none" w:sz="0" w:space="0" w:color="auto"/>
      </w:divBdr>
    </w:div>
    <w:div w:id="1926306757">
      <w:bodyDiv w:val="1"/>
      <w:marLeft w:val="0"/>
      <w:marRight w:val="0"/>
      <w:marTop w:val="0"/>
      <w:marBottom w:val="0"/>
      <w:divBdr>
        <w:top w:val="none" w:sz="0" w:space="0" w:color="auto"/>
        <w:left w:val="none" w:sz="0" w:space="0" w:color="auto"/>
        <w:bottom w:val="none" w:sz="0" w:space="0" w:color="auto"/>
        <w:right w:val="none" w:sz="0" w:space="0" w:color="auto"/>
      </w:divBdr>
    </w:div>
    <w:div w:id="1949003118">
      <w:bodyDiv w:val="1"/>
      <w:marLeft w:val="0"/>
      <w:marRight w:val="0"/>
      <w:marTop w:val="0"/>
      <w:marBottom w:val="0"/>
      <w:divBdr>
        <w:top w:val="none" w:sz="0" w:space="0" w:color="auto"/>
        <w:left w:val="none" w:sz="0" w:space="0" w:color="auto"/>
        <w:bottom w:val="none" w:sz="0" w:space="0" w:color="auto"/>
        <w:right w:val="none" w:sz="0" w:space="0" w:color="auto"/>
      </w:divBdr>
    </w:div>
    <w:div w:id="1953004296">
      <w:bodyDiv w:val="1"/>
      <w:marLeft w:val="0"/>
      <w:marRight w:val="0"/>
      <w:marTop w:val="0"/>
      <w:marBottom w:val="0"/>
      <w:divBdr>
        <w:top w:val="none" w:sz="0" w:space="0" w:color="auto"/>
        <w:left w:val="none" w:sz="0" w:space="0" w:color="auto"/>
        <w:bottom w:val="none" w:sz="0" w:space="0" w:color="auto"/>
        <w:right w:val="none" w:sz="0" w:space="0" w:color="auto"/>
      </w:divBdr>
    </w:div>
    <w:div w:id="1967155811">
      <w:bodyDiv w:val="1"/>
      <w:marLeft w:val="0"/>
      <w:marRight w:val="0"/>
      <w:marTop w:val="0"/>
      <w:marBottom w:val="0"/>
      <w:divBdr>
        <w:top w:val="none" w:sz="0" w:space="0" w:color="auto"/>
        <w:left w:val="none" w:sz="0" w:space="0" w:color="auto"/>
        <w:bottom w:val="none" w:sz="0" w:space="0" w:color="auto"/>
        <w:right w:val="none" w:sz="0" w:space="0" w:color="auto"/>
      </w:divBdr>
    </w:div>
    <w:div w:id="1970939911">
      <w:bodyDiv w:val="1"/>
      <w:marLeft w:val="0"/>
      <w:marRight w:val="0"/>
      <w:marTop w:val="0"/>
      <w:marBottom w:val="0"/>
      <w:divBdr>
        <w:top w:val="none" w:sz="0" w:space="0" w:color="auto"/>
        <w:left w:val="none" w:sz="0" w:space="0" w:color="auto"/>
        <w:bottom w:val="none" w:sz="0" w:space="0" w:color="auto"/>
        <w:right w:val="none" w:sz="0" w:space="0" w:color="auto"/>
      </w:divBdr>
    </w:div>
    <w:div w:id="1976107266">
      <w:bodyDiv w:val="1"/>
      <w:marLeft w:val="0"/>
      <w:marRight w:val="0"/>
      <w:marTop w:val="0"/>
      <w:marBottom w:val="0"/>
      <w:divBdr>
        <w:top w:val="none" w:sz="0" w:space="0" w:color="auto"/>
        <w:left w:val="none" w:sz="0" w:space="0" w:color="auto"/>
        <w:bottom w:val="none" w:sz="0" w:space="0" w:color="auto"/>
        <w:right w:val="none" w:sz="0" w:space="0" w:color="auto"/>
      </w:divBdr>
    </w:div>
    <w:div w:id="1976639453">
      <w:bodyDiv w:val="1"/>
      <w:marLeft w:val="0"/>
      <w:marRight w:val="0"/>
      <w:marTop w:val="0"/>
      <w:marBottom w:val="0"/>
      <w:divBdr>
        <w:top w:val="none" w:sz="0" w:space="0" w:color="auto"/>
        <w:left w:val="none" w:sz="0" w:space="0" w:color="auto"/>
        <w:bottom w:val="none" w:sz="0" w:space="0" w:color="auto"/>
        <w:right w:val="none" w:sz="0" w:space="0" w:color="auto"/>
      </w:divBdr>
    </w:div>
    <w:div w:id="1994410881">
      <w:bodyDiv w:val="1"/>
      <w:marLeft w:val="0"/>
      <w:marRight w:val="0"/>
      <w:marTop w:val="0"/>
      <w:marBottom w:val="0"/>
      <w:divBdr>
        <w:top w:val="none" w:sz="0" w:space="0" w:color="auto"/>
        <w:left w:val="none" w:sz="0" w:space="0" w:color="auto"/>
        <w:bottom w:val="none" w:sz="0" w:space="0" w:color="auto"/>
        <w:right w:val="none" w:sz="0" w:space="0" w:color="auto"/>
      </w:divBdr>
    </w:div>
    <w:div w:id="2010130104">
      <w:bodyDiv w:val="1"/>
      <w:marLeft w:val="0"/>
      <w:marRight w:val="0"/>
      <w:marTop w:val="0"/>
      <w:marBottom w:val="0"/>
      <w:divBdr>
        <w:top w:val="none" w:sz="0" w:space="0" w:color="auto"/>
        <w:left w:val="none" w:sz="0" w:space="0" w:color="auto"/>
        <w:bottom w:val="none" w:sz="0" w:space="0" w:color="auto"/>
        <w:right w:val="none" w:sz="0" w:space="0" w:color="auto"/>
      </w:divBdr>
      <w:divsChild>
        <w:div w:id="332876475">
          <w:marLeft w:val="0"/>
          <w:marRight w:val="0"/>
          <w:marTop w:val="0"/>
          <w:marBottom w:val="0"/>
          <w:divBdr>
            <w:top w:val="none" w:sz="0" w:space="0" w:color="auto"/>
            <w:left w:val="none" w:sz="0" w:space="0" w:color="auto"/>
            <w:bottom w:val="none" w:sz="0" w:space="0" w:color="auto"/>
            <w:right w:val="none" w:sz="0" w:space="0" w:color="auto"/>
          </w:divBdr>
          <w:divsChild>
            <w:div w:id="805009818">
              <w:marLeft w:val="0"/>
              <w:marRight w:val="0"/>
              <w:marTop w:val="0"/>
              <w:marBottom w:val="0"/>
              <w:divBdr>
                <w:top w:val="none" w:sz="0" w:space="0" w:color="auto"/>
                <w:left w:val="none" w:sz="0" w:space="0" w:color="auto"/>
                <w:bottom w:val="none" w:sz="0" w:space="0" w:color="auto"/>
                <w:right w:val="none" w:sz="0" w:space="0" w:color="auto"/>
              </w:divBdr>
            </w:div>
            <w:div w:id="1008601830">
              <w:marLeft w:val="0"/>
              <w:marRight w:val="0"/>
              <w:marTop w:val="0"/>
              <w:marBottom w:val="0"/>
              <w:divBdr>
                <w:top w:val="none" w:sz="0" w:space="0" w:color="auto"/>
                <w:left w:val="none" w:sz="0" w:space="0" w:color="auto"/>
                <w:bottom w:val="none" w:sz="0" w:space="0" w:color="auto"/>
                <w:right w:val="none" w:sz="0" w:space="0" w:color="auto"/>
              </w:divBdr>
            </w:div>
            <w:div w:id="596210773">
              <w:marLeft w:val="0"/>
              <w:marRight w:val="0"/>
              <w:marTop w:val="0"/>
              <w:marBottom w:val="0"/>
              <w:divBdr>
                <w:top w:val="none" w:sz="0" w:space="0" w:color="auto"/>
                <w:left w:val="none" w:sz="0" w:space="0" w:color="auto"/>
                <w:bottom w:val="none" w:sz="0" w:space="0" w:color="auto"/>
                <w:right w:val="none" w:sz="0" w:space="0" w:color="auto"/>
              </w:divBdr>
            </w:div>
            <w:div w:id="24791867">
              <w:marLeft w:val="0"/>
              <w:marRight w:val="0"/>
              <w:marTop w:val="0"/>
              <w:marBottom w:val="0"/>
              <w:divBdr>
                <w:top w:val="none" w:sz="0" w:space="0" w:color="auto"/>
                <w:left w:val="none" w:sz="0" w:space="0" w:color="auto"/>
                <w:bottom w:val="none" w:sz="0" w:space="0" w:color="auto"/>
                <w:right w:val="none" w:sz="0" w:space="0" w:color="auto"/>
              </w:divBdr>
            </w:div>
            <w:div w:id="885489481">
              <w:marLeft w:val="0"/>
              <w:marRight w:val="0"/>
              <w:marTop w:val="0"/>
              <w:marBottom w:val="0"/>
              <w:divBdr>
                <w:top w:val="none" w:sz="0" w:space="0" w:color="auto"/>
                <w:left w:val="none" w:sz="0" w:space="0" w:color="auto"/>
                <w:bottom w:val="none" w:sz="0" w:space="0" w:color="auto"/>
                <w:right w:val="none" w:sz="0" w:space="0" w:color="auto"/>
              </w:divBdr>
            </w:div>
            <w:div w:id="911112958">
              <w:marLeft w:val="0"/>
              <w:marRight w:val="0"/>
              <w:marTop w:val="0"/>
              <w:marBottom w:val="0"/>
              <w:divBdr>
                <w:top w:val="none" w:sz="0" w:space="0" w:color="auto"/>
                <w:left w:val="none" w:sz="0" w:space="0" w:color="auto"/>
                <w:bottom w:val="none" w:sz="0" w:space="0" w:color="auto"/>
                <w:right w:val="none" w:sz="0" w:space="0" w:color="auto"/>
              </w:divBdr>
            </w:div>
            <w:div w:id="19671080">
              <w:marLeft w:val="0"/>
              <w:marRight w:val="0"/>
              <w:marTop w:val="0"/>
              <w:marBottom w:val="0"/>
              <w:divBdr>
                <w:top w:val="none" w:sz="0" w:space="0" w:color="auto"/>
                <w:left w:val="none" w:sz="0" w:space="0" w:color="auto"/>
                <w:bottom w:val="none" w:sz="0" w:space="0" w:color="auto"/>
                <w:right w:val="none" w:sz="0" w:space="0" w:color="auto"/>
              </w:divBdr>
            </w:div>
            <w:div w:id="754671007">
              <w:marLeft w:val="0"/>
              <w:marRight w:val="0"/>
              <w:marTop w:val="0"/>
              <w:marBottom w:val="0"/>
              <w:divBdr>
                <w:top w:val="none" w:sz="0" w:space="0" w:color="auto"/>
                <w:left w:val="none" w:sz="0" w:space="0" w:color="auto"/>
                <w:bottom w:val="none" w:sz="0" w:space="0" w:color="auto"/>
                <w:right w:val="none" w:sz="0" w:space="0" w:color="auto"/>
              </w:divBdr>
            </w:div>
            <w:div w:id="914779370">
              <w:marLeft w:val="0"/>
              <w:marRight w:val="0"/>
              <w:marTop w:val="0"/>
              <w:marBottom w:val="0"/>
              <w:divBdr>
                <w:top w:val="none" w:sz="0" w:space="0" w:color="auto"/>
                <w:left w:val="none" w:sz="0" w:space="0" w:color="auto"/>
                <w:bottom w:val="none" w:sz="0" w:space="0" w:color="auto"/>
                <w:right w:val="none" w:sz="0" w:space="0" w:color="auto"/>
              </w:divBdr>
            </w:div>
            <w:div w:id="1890994652">
              <w:marLeft w:val="0"/>
              <w:marRight w:val="0"/>
              <w:marTop w:val="0"/>
              <w:marBottom w:val="0"/>
              <w:divBdr>
                <w:top w:val="none" w:sz="0" w:space="0" w:color="auto"/>
                <w:left w:val="none" w:sz="0" w:space="0" w:color="auto"/>
                <w:bottom w:val="none" w:sz="0" w:space="0" w:color="auto"/>
                <w:right w:val="none" w:sz="0" w:space="0" w:color="auto"/>
              </w:divBdr>
            </w:div>
            <w:div w:id="391198493">
              <w:marLeft w:val="0"/>
              <w:marRight w:val="0"/>
              <w:marTop w:val="0"/>
              <w:marBottom w:val="0"/>
              <w:divBdr>
                <w:top w:val="none" w:sz="0" w:space="0" w:color="auto"/>
                <w:left w:val="none" w:sz="0" w:space="0" w:color="auto"/>
                <w:bottom w:val="none" w:sz="0" w:space="0" w:color="auto"/>
                <w:right w:val="none" w:sz="0" w:space="0" w:color="auto"/>
              </w:divBdr>
            </w:div>
            <w:div w:id="2013993399">
              <w:marLeft w:val="0"/>
              <w:marRight w:val="0"/>
              <w:marTop w:val="0"/>
              <w:marBottom w:val="0"/>
              <w:divBdr>
                <w:top w:val="none" w:sz="0" w:space="0" w:color="auto"/>
                <w:left w:val="none" w:sz="0" w:space="0" w:color="auto"/>
                <w:bottom w:val="none" w:sz="0" w:space="0" w:color="auto"/>
                <w:right w:val="none" w:sz="0" w:space="0" w:color="auto"/>
              </w:divBdr>
            </w:div>
            <w:div w:id="362052354">
              <w:marLeft w:val="0"/>
              <w:marRight w:val="0"/>
              <w:marTop w:val="0"/>
              <w:marBottom w:val="0"/>
              <w:divBdr>
                <w:top w:val="none" w:sz="0" w:space="0" w:color="auto"/>
                <w:left w:val="none" w:sz="0" w:space="0" w:color="auto"/>
                <w:bottom w:val="none" w:sz="0" w:space="0" w:color="auto"/>
                <w:right w:val="none" w:sz="0" w:space="0" w:color="auto"/>
              </w:divBdr>
            </w:div>
            <w:div w:id="775365940">
              <w:marLeft w:val="0"/>
              <w:marRight w:val="0"/>
              <w:marTop w:val="0"/>
              <w:marBottom w:val="0"/>
              <w:divBdr>
                <w:top w:val="none" w:sz="0" w:space="0" w:color="auto"/>
                <w:left w:val="none" w:sz="0" w:space="0" w:color="auto"/>
                <w:bottom w:val="none" w:sz="0" w:space="0" w:color="auto"/>
                <w:right w:val="none" w:sz="0" w:space="0" w:color="auto"/>
              </w:divBdr>
            </w:div>
            <w:div w:id="1390223848">
              <w:marLeft w:val="0"/>
              <w:marRight w:val="0"/>
              <w:marTop w:val="0"/>
              <w:marBottom w:val="0"/>
              <w:divBdr>
                <w:top w:val="none" w:sz="0" w:space="0" w:color="auto"/>
                <w:left w:val="none" w:sz="0" w:space="0" w:color="auto"/>
                <w:bottom w:val="none" w:sz="0" w:space="0" w:color="auto"/>
                <w:right w:val="none" w:sz="0" w:space="0" w:color="auto"/>
              </w:divBdr>
            </w:div>
            <w:div w:id="1260485603">
              <w:marLeft w:val="0"/>
              <w:marRight w:val="0"/>
              <w:marTop w:val="0"/>
              <w:marBottom w:val="0"/>
              <w:divBdr>
                <w:top w:val="none" w:sz="0" w:space="0" w:color="auto"/>
                <w:left w:val="none" w:sz="0" w:space="0" w:color="auto"/>
                <w:bottom w:val="none" w:sz="0" w:space="0" w:color="auto"/>
                <w:right w:val="none" w:sz="0" w:space="0" w:color="auto"/>
              </w:divBdr>
            </w:div>
            <w:div w:id="1876118503">
              <w:marLeft w:val="0"/>
              <w:marRight w:val="0"/>
              <w:marTop w:val="0"/>
              <w:marBottom w:val="0"/>
              <w:divBdr>
                <w:top w:val="none" w:sz="0" w:space="0" w:color="auto"/>
                <w:left w:val="none" w:sz="0" w:space="0" w:color="auto"/>
                <w:bottom w:val="none" w:sz="0" w:space="0" w:color="auto"/>
                <w:right w:val="none" w:sz="0" w:space="0" w:color="auto"/>
              </w:divBdr>
            </w:div>
            <w:div w:id="2065715911">
              <w:marLeft w:val="0"/>
              <w:marRight w:val="0"/>
              <w:marTop w:val="0"/>
              <w:marBottom w:val="0"/>
              <w:divBdr>
                <w:top w:val="none" w:sz="0" w:space="0" w:color="auto"/>
                <w:left w:val="none" w:sz="0" w:space="0" w:color="auto"/>
                <w:bottom w:val="none" w:sz="0" w:space="0" w:color="auto"/>
                <w:right w:val="none" w:sz="0" w:space="0" w:color="auto"/>
              </w:divBdr>
            </w:div>
            <w:div w:id="773792214">
              <w:marLeft w:val="0"/>
              <w:marRight w:val="0"/>
              <w:marTop w:val="0"/>
              <w:marBottom w:val="0"/>
              <w:divBdr>
                <w:top w:val="none" w:sz="0" w:space="0" w:color="auto"/>
                <w:left w:val="none" w:sz="0" w:space="0" w:color="auto"/>
                <w:bottom w:val="none" w:sz="0" w:space="0" w:color="auto"/>
                <w:right w:val="none" w:sz="0" w:space="0" w:color="auto"/>
              </w:divBdr>
            </w:div>
            <w:div w:id="527181512">
              <w:marLeft w:val="0"/>
              <w:marRight w:val="0"/>
              <w:marTop w:val="0"/>
              <w:marBottom w:val="0"/>
              <w:divBdr>
                <w:top w:val="none" w:sz="0" w:space="0" w:color="auto"/>
                <w:left w:val="none" w:sz="0" w:space="0" w:color="auto"/>
                <w:bottom w:val="none" w:sz="0" w:space="0" w:color="auto"/>
                <w:right w:val="none" w:sz="0" w:space="0" w:color="auto"/>
              </w:divBdr>
            </w:div>
            <w:div w:id="1467621376">
              <w:marLeft w:val="0"/>
              <w:marRight w:val="0"/>
              <w:marTop w:val="0"/>
              <w:marBottom w:val="0"/>
              <w:divBdr>
                <w:top w:val="none" w:sz="0" w:space="0" w:color="auto"/>
                <w:left w:val="none" w:sz="0" w:space="0" w:color="auto"/>
                <w:bottom w:val="none" w:sz="0" w:space="0" w:color="auto"/>
                <w:right w:val="none" w:sz="0" w:space="0" w:color="auto"/>
              </w:divBdr>
            </w:div>
            <w:div w:id="978876147">
              <w:marLeft w:val="0"/>
              <w:marRight w:val="0"/>
              <w:marTop w:val="0"/>
              <w:marBottom w:val="0"/>
              <w:divBdr>
                <w:top w:val="none" w:sz="0" w:space="0" w:color="auto"/>
                <w:left w:val="none" w:sz="0" w:space="0" w:color="auto"/>
                <w:bottom w:val="none" w:sz="0" w:space="0" w:color="auto"/>
                <w:right w:val="none" w:sz="0" w:space="0" w:color="auto"/>
              </w:divBdr>
            </w:div>
            <w:div w:id="1731686496">
              <w:marLeft w:val="0"/>
              <w:marRight w:val="0"/>
              <w:marTop w:val="0"/>
              <w:marBottom w:val="0"/>
              <w:divBdr>
                <w:top w:val="none" w:sz="0" w:space="0" w:color="auto"/>
                <w:left w:val="none" w:sz="0" w:space="0" w:color="auto"/>
                <w:bottom w:val="none" w:sz="0" w:space="0" w:color="auto"/>
                <w:right w:val="none" w:sz="0" w:space="0" w:color="auto"/>
              </w:divBdr>
            </w:div>
            <w:div w:id="933130402">
              <w:marLeft w:val="0"/>
              <w:marRight w:val="0"/>
              <w:marTop w:val="0"/>
              <w:marBottom w:val="0"/>
              <w:divBdr>
                <w:top w:val="none" w:sz="0" w:space="0" w:color="auto"/>
                <w:left w:val="none" w:sz="0" w:space="0" w:color="auto"/>
                <w:bottom w:val="none" w:sz="0" w:space="0" w:color="auto"/>
                <w:right w:val="none" w:sz="0" w:space="0" w:color="auto"/>
              </w:divBdr>
            </w:div>
            <w:div w:id="629289759">
              <w:marLeft w:val="0"/>
              <w:marRight w:val="0"/>
              <w:marTop w:val="0"/>
              <w:marBottom w:val="0"/>
              <w:divBdr>
                <w:top w:val="none" w:sz="0" w:space="0" w:color="auto"/>
                <w:left w:val="none" w:sz="0" w:space="0" w:color="auto"/>
                <w:bottom w:val="none" w:sz="0" w:space="0" w:color="auto"/>
                <w:right w:val="none" w:sz="0" w:space="0" w:color="auto"/>
              </w:divBdr>
            </w:div>
            <w:div w:id="871721182">
              <w:marLeft w:val="0"/>
              <w:marRight w:val="0"/>
              <w:marTop w:val="0"/>
              <w:marBottom w:val="0"/>
              <w:divBdr>
                <w:top w:val="none" w:sz="0" w:space="0" w:color="auto"/>
                <w:left w:val="none" w:sz="0" w:space="0" w:color="auto"/>
                <w:bottom w:val="none" w:sz="0" w:space="0" w:color="auto"/>
                <w:right w:val="none" w:sz="0" w:space="0" w:color="auto"/>
              </w:divBdr>
            </w:div>
            <w:div w:id="880508757">
              <w:marLeft w:val="0"/>
              <w:marRight w:val="0"/>
              <w:marTop w:val="0"/>
              <w:marBottom w:val="0"/>
              <w:divBdr>
                <w:top w:val="none" w:sz="0" w:space="0" w:color="auto"/>
                <w:left w:val="none" w:sz="0" w:space="0" w:color="auto"/>
                <w:bottom w:val="none" w:sz="0" w:space="0" w:color="auto"/>
                <w:right w:val="none" w:sz="0" w:space="0" w:color="auto"/>
              </w:divBdr>
            </w:div>
            <w:div w:id="69041727">
              <w:marLeft w:val="0"/>
              <w:marRight w:val="0"/>
              <w:marTop w:val="0"/>
              <w:marBottom w:val="0"/>
              <w:divBdr>
                <w:top w:val="none" w:sz="0" w:space="0" w:color="auto"/>
                <w:left w:val="none" w:sz="0" w:space="0" w:color="auto"/>
                <w:bottom w:val="none" w:sz="0" w:space="0" w:color="auto"/>
                <w:right w:val="none" w:sz="0" w:space="0" w:color="auto"/>
              </w:divBdr>
            </w:div>
            <w:div w:id="1634629423">
              <w:marLeft w:val="0"/>
              <w:marRight w:val="0"/>
              <w:marTop w:val="0"/>
              <w:marBottom w:val="0"/>
              <w:divBdr>
                <w:top w:val="none" w:sz="0" w:space="0" w:color="auto"/>
                <w:left w:val="none" w:sz="0" w:space="0" w:color="auto"/>
                <w:bottom w:val="none" w:sz="0" w:space="0" w:color="auto"/>
                <w:right w:val="none" w:sz="0" w:space="0" w:color="auto"/>
              </w:divBdr>
            </w:div>
            <w:div w:id="34545365">
              <w:marLeft w:val="0"/>
              <w:marRight w:val="0"/>
              <w:marTop w:val="0"/>
              <w:marBottom w:val="0"/>
              <w:divBdr>
                <w:top w:val="none" w:sz="0" w:space="0" w:color="auto"/>
                <w:left w:val="none" w:sz="0" w:space="0" w:color="auto"/>
                <w:bottom w:val="none" w:sz="0" w:space="0" w:color="auto"/>
                <w:right w:val="none" w:sz="0" w:space="0" w:color="auto"/>
              </w:divBdr>
            </w:div>
            <w:div w:id="1759324236">
              <w:marLeft w:val="0"/>
              <w:marRight w:val="0"/>
              <w:marTop w:val="0"/>
              <w:marBottom w:val="0"/>
              <w:divBdr>
                <w:top w:val="none" w:sz="0" w:space="0" w:color="auto"/>
                <w:left w:val="none" w:sz="0" w:space="0" w:color="auto"/>
                <w:bottom w:val="none" w:sz="0" w:space="0" w:color="auto"/>
                <w:right w:val="none" w:sz="0" w:space="0" w:color="auto"/>
              </w:divBdr>
            </w:div>
            <w:div w:id="52895750">
              <w:marLeft w:val="0"/>
              <w:marRight w:val="0"/>
              <w:marTop w:val="0"/>
              <w:marBottom w:val="0"/>
              <w:divBdr>
                <w:top w:val="none" w:sz="0" w:space="0" w:color="auto"/>
                <w:left w:val="none" w:sz="0" w:space="0" w:color="auto"/>
                <w:bottom w:val="none" w:sz="0" w:space="0" w:color="auto"/>
                <w:right w:val="none" w:sz="0" w:space="0" w:color="auto"/>
              </w:divBdr>
            </w:div>
            <w:div w:id="284429697">
              <w:marLeft w:val="0"/>
              <w:marRight w:val="0"/>
              <w:marTop w:val="0"/>
              <w:marBottom w:val="0"/>
              <w:divBdr>
                <w:top w:val="none" w:sz="0" w:space="0" w:color="auto"/>
                <w:left w:val="none" w:sz="0" w:space="0" w:color="auto"/>
                <w:bottom w:val="none" w:sz="0" w:space="0" w:color="auto"/>
                <w:right w:val="none" w:sz="0" w:space="0" w:color="auto"/>
              </w:divBdr>
            </w:div>
            <w:div w:id="605229864">
              <w:marLeft w:val="0"/>
              <w:marRight w:val="0"/>
              <w:marTop w:val="0"/>
              <w:marBottom w:val="0"/>
              <w:divBdr>
                <w:top w:val="none" w:sz="0" w:space="0" w:color="auto"/>
                <w:left w:val="none" w:sz="0" w:space="0" w:color="auto"/>
                <w:bottom w:val="none" w:sz="0" w:space="0" w:color="auto"/>
                <w:right w:val="none" w:sz="0" w:space="0" w:color="auto"/>
              </w:divBdr>
            </w:div>
            <w:div w:id="1669406998">
              <w:marLeft w:val="0"/>
              <w:marRight w:val="0"/>
              <w:marTop w:val="0"/>
              <w:marBottom w:val="0"/>
              <w:divBdr>
                <w:top w:val="none" w:sz="0" w:space="0" w:color="auto"/>
                <w:left w:val="none" w:sz="0" w:space="0" w:color="auto"/>
                <w:bottom w:val="none" w:sz="0" w:space="0" w:color="auto"/>
                <w:right w:val="none" w:sz="0" w:space="0" w:color="auto"/>
              </w:divBdr>
            </w:div>
            <w:div w:id="1472361570">
              <w:marLeft w:val="0"/>
              <w:marRight w:val="0"/>
              <w:marTop w:val="0"/>
              <w:marBottom w:val="0"/>
              <w:divBdr>
                <w:top w:val="none" w:sz="0" w:space="0" w:color="auto"/>
                <w:left w:val="none" w:sz="0" w:space="0" w:color="auto"/>
                <w:bottom w:val="none" w:sz="0" w:space="0" w:color="auto"/>
                <w:right w:val="none" w:sz="0" w:space="0" w:color="auto"/>
              </w:divBdr>
            </w:div>
            <w:div w:id="1869291600">
              <w:marLeft w:val="0"/>
              <w:marRight w:val="0"/>
              <w:marTop w:val="0"/>
              <w:marBottom w:val="0"/>
              <w:divBdr>
                <w:top w:val="none" w:sz="0" w:space="0" w:color="auto"/>
                <w:left w:val="none" w:sz="0" w:space="0" w:color="auto"/>
                <w:bottom w:val="none" w:sz="0" w:space="0" w:color="auto"/>
                <w:right w:val="none" w:sz="0" w:space="0" w:color="auto"/>
              </w:divBdr>
            </w:div>
            <w:div w:id="510611051">
              <w:marLeft w:val="0"/>
              <w:marRight w:val="0"/>
              <w:marTop w:val="0"/>
              <w:marBottom w:val="0"/>
              <w:divBdr>
                <w:top w:val="none" w:sz="0" w:space="0" w:color="auto"/>
                <w:left w:val="none" w:sz="0" w:space="0" w:color="auto"/>
                <w:bottom w:val="none" w:sz="0" w:space="0" w:color="auto"/>
                <w:right w:val="none" w:sz="0" w:space="0" w:color="auto"/>
              </w:divBdr>
            </w:div>
            <w:div w:id="1961524962">
              <w:marLeft w:val="0"/>
              <w:marRight w:val="0"/>
              <w:marTop w:val="0"/>
              <w:marBottom w:val="0"/>
              <w:divBdr>
                <w:top w:val="none" w:sz="0" w:space="0" w:color="auto"/>
                <w:left w:val="none" w:sz="0" w:space="0" w:color="auto"/>
                <w:bottom w:val="none" w:sz="0" w:space="0" w:color="auto"/>
                <w:right w:val="none" w:sz="0" w:space="0" w:color="auto"/>
              </w:divBdr>
            </w:div>
            <w:div w:id="1369796122">
              <w:marLeft w:val="0"/>
              <w:marRight w:val="0"/>
              <w:marTop w:val="0"/>
              <w:marBottom w:val="0"/>
              <w:divBdr>
                <w:top w:val="none" w:sz="0" w:space="0" w:color="auto"/>
                <w:left w:val="none" w:sz="0" w:space="0" w:color="auto"/>
                <w:bottom w:val="none" w:sz="0" w:space="0" w:color="auto"/>
                <w:right w:val="none" w:sz="0" w:space="0" w:color="auto"/>
              </w:divBdr>
            </w:div>
            <w:div w:id="333997813">
              <w:marLeft w:val="0"/>
              <w:marRight w:val="0"/>
              <w:marTop w:val="0"/>
              <w:marBottom w:val="0"/>
              <w:divBdr>
                <w:top w:val="none" w:sz="0" w:space="0" w:color="auto"/>
                <w:left w:val="none" w:sz="0" w:space="0" w:color="auto"/>
                <w:bottom w:val="none" w:sz="0" w:space="0" w:color="auto"/>
                <w:right w:val="none" w:sz="0" w:space="0" w:color="auto"/>
              </w:divBdr>
            </w:div>
            <w:div w:id="1773553166">
              <w:marLeft w:val="0"/>
              <w:marRight w:val="0"/>
              <w:marTop w:val="0"/>
              <w:marBottom w:val="0"/>
              <w:divBdr>
                <w:top w:val="none" w:sz="0" w:space="0" w:color="auto"/>
                <w:left w:val="none" w:sz="0" w:space="0" w:color="auto"/>
                <w:bottom w:val="none" w:sz="0" w:space="0" w:color="auto"/>
                <w:right w:val="none" w:sz="0" w:space="0" w:color="auto"/>
              </w:divBdr>
            </w:div>
            <w:div w:id="381708111">
              <w:marLeft w:val="0"/>
              <w:marRight w:val="0"/>
              <w:marTop w:val="0"/>
              <w:marBottom w:val="0"/>
              <w:divBdr>
                <w:top w:val="none" w:sz="0" w:space="0" w:color="auto"/>
                <w:left w:val="none" w:sz="0" w:space="0" w:color="auto"/>
                <w:bottom w:val="none" w:sz="0" w:space="0" w:color="auto"/>
                <w:right w:val="none" w:sz="0" w:space="0" w:color="auto"/>
              </w:divBdr>
            </w:div>
            <w:div w:id="1479762371">
              <w:marLeft w:val="0"/>
              <w:marRight w:val="0"/>
              <w:marTop w:val="0"/>
              <w:marBottom w:val="0"/>
              <w:divBdr>
                <w:top w:val="none" w:sz="0" w:space="0" w:color="auto"/>
                <w:left w:val="none" w:sz="0" w:space="0" w:color="auto"/>
                <w:bottom w:val="none" w:sz="0" w:space="0" w:color="auto"/>
                <w:right w:val="none" w:sz="0" w:space="0" w:color="auto"/>
              </w:divBdr>
            </w:div>
            <w:div w:id="685252286">
              <w:marLeft w:val="0"/>
              <w:marRight w:val="0"/>
              <w:marTop w:val="0"/>
              <w:marBottom w:val="0"/>
              <w:divBdr>
                <w:top w:val="none" w:sz="0" w:space="0" w:color="auto"/>
                <w:left w:val="none" w:sz="0" w:space="0" w:color="auto"/>
                <w:bottom w:val="none" w:sz="0" w:space="0" w:color="auto"/>
                <w:right w:val="none" w:sz="0" w:space="0" w:color="auto"/>
              </w:divBdr>
            </w:div>
            <w:div w:id="1642465863">
              <w:marLeft w:val="0"/>
              <w:marRight w:val="0"/>
              <w:marTop w:val="0"/>
              <w:marBottom w:val="0"/>
              <w:divBdr>
                <w:top w:val="none" w:sz="0" w:space="0" w:color="auto"/>
                <w:left w:val="none" w:sz="0" w:space="0" w:color="auto"/>
                <w:bottom w:val="none" w:sz="0" w:space="0" w:color="auto"/>
                <w:right w:val="none" w:sz="0" w:space="0" w:color="auto"/>
              </w:divBdr>
            </w:div>
            <w:div w:id="1485199646">
              <w:marLeft w:val="0"/>
              <w:marRight w:val="0"/>
              <w:marTop w:val="0"/>
              <w:marBottom w:val="0"/>
              <w:divBdr>
                <w:top w:val="none" w:sz="0" w:space="0" w:color="auto"/>
                <w:left w:val="none" w:sz="0" w:space="0" w:color="auto"/>
                <w:bottom w:val="none" w:sz="0" w:space="0" w:color="auto"/>
                <w:right w:val="none" w:sz="0" w:space="0" w:color="auto"/>
              </w:divBdr>
            </w:div>
            <w:div w:id="1948847845">
              <w:marLeft w:val="0"/>
              <w:marRight w:val="0"/>
              <w:marTop w:val="0"/>
              <w:marBottom w:val="0"/>
              <w:divBdr>
                <w:top w:val="none" w:sz="0" w:space="0" w:color="auto"/>
                <w:left w:val="none" w:sz="0" w:space="0" w:color="auto"/>
                <w:bottom w:val="none" w:sz="0" w:space="0" w:color="auto"/>
                <w:right w:val="none" w:sz="0" w:space="0" w:color="auto"/>
              </w:divBdr>
            </w:div>
            <w:div w:id="1752434327">
              <w:marLeft w:val="0"/>
              <w:marRight w:val="0"/>
              <w:marTop w:val="0"/>
              <w:marBottom w:val="0"/>
              <w:divBdr>
                <w:top w:val="none" w:sz="0" w:space="0" w:color="auto"/>
                <w:left w:val="none" w:sz="0" w:space="0" w:color="auto"/>
                <w:bottom w:val="none" w:sz="0" w:space="0" w:color="auto"/>
                <w:right w:val="none" w:sz="0" w:space="0" w:color="auto"/>
              </w:divBdr>
            </w:div>
            <w:div w:id="1417439084">
              <w:marLeft w:val="0"/>
              <w:marRight w:val="0"/>
              <w:marTop w:val="0"/>
              <w:marBottom w:val="0"/>
              <w:divBdr>
                <w:top w:val="none" w:sz="0" w:space="0" w:color="auto"/>
                <w:left w:val="none" w:sz="0" w:space="0" w:color="auto"/>
                <w:bottom w:val="none" w:sz="0" w:space="0" w:color="auto"/>
                <w:right w:val="none" w:sz="0" w:space="0" w:color="auto"/>
              </w:divBdr>
            </w:div>
            <w:div w:id="998264778">
              <w:marLeft w:val="0"/>
              <w:marRight w:val="0"/>
              <w:marTop w:val="0"/>
              <w:marBottom w:val="0"/>
              <w:divBdr>
                <w:top w:val="none" w:sz="0" w:space="0" w:color="auto"/>
                <w:left w:val="none" w:sz="0" w:space="0" w:color="auto"/>
                <w:bottom w:val="none" w:sz="0" w:space="0" w:color="auto"/>
                <w:right w:val="none" w:sz="0" w:space="0" w:color="auto"/>
              </w:divBdr>
            </w:div>
            <w:div w:id="170804867">
              <w:marLeft w:val="0"/>
              <w:marRight w:val="0"/>
              <w:marTop w:val="0"/>
              <w:marBottom w:val="0"/>
              <w:divBdr>
                <w:top w:val="none" w:sz="0" w:space="0" w:color="auto"/>
                <w:left w:val="none" w:sz="0" w:space="0" w:color="auto"/>
                <w:bottom w:val="none" w:sz="0" w:space="0" w:color="auto"/>
                <w:right w:val="none" w:sz="0" w:space="0" w:color="auto"/>
              </w:divBdr>
            </w:div>
            <w:div w:id="613942155">
              <w:marLeft w:val="0"/>
              <w:marRight w:val="0"/>
              <w:marTop w:val="0"/>
              <w:marBottom w:val="0"/>
              <w:divBdr>
                <w:top w:val="none" w:sz="0" w:space="0" w:color="auto"/>
                <w:left w:val="none" w:sz="0" w:space="0" w:color="auto"/>
                <w:bottom w:val="none" w:sz="0" w:space="0" w:color="auto"/>
                <w:right w:val="none" w:sz="0" w:space="0" w:color="auto"/>
              </w:divBdr>
            </w:div>
            <w:div w:id="2003971590">
              <w:marLeft w:val="0"/>
              <w:marRight w:val="0"/>
              <w:marTop w:val="0"/>
              <w:marBottom w:val="0"/>
              <w:divBdr>
                <w:top w:val="none" w:sz="0" w:space="0" w:color="auto"/>
                <w:left w:val="none" w:sz="0" w:space="0" w:color="auto"/>
                <w:bottom w:val="none" w:sz="0" w:space="0" w:color="auto"/>
                <w:right w:val="none" w:sz="0" w:space="0" w:color="auto"/>
              </w:divBdr>
            </w:div>
            <w:div w:id="808324934">
              <w:marLeft w:val="0"/>
              <w:marRight w:val="0"/>
              <w:marTop w:val="0"/>
              <w:marBottom w:val="0"/>
              <w:divBdr>
                <w:top w:val="none" w:sz="0" w:space="0" w:color="auto"/>
                <w:left w:val="none" w:sz="0" w:space="0" w:color="auto"/>
                <w:bottom w:val="none" w:sz="0" w:space="0" w:color="auto"/>
                <w:right w:val="none" w:sz="0" w:space="0" w:color="auto"/>
              </w:divBdr>
            </w:div>
            <w:div w:id="2093352107">
              <w:marLeft w:val="0"/>
              <w:marRight w:val="0"/>
              <w:marTop w:val="0"/>
              <w:marBottom w:val="0"/>
              <w:divBdr>
                <w:top w:val="none" w:sz="0" w:space="0" w:color="auto"/>
                <w:left w:val="none" w:sz="0" w:space="0" w:color="auto"/>
                <w:bottom w:val="none" w:sz="0" w:space="0" w:color="auto"/>
                <w:right w:val="none" w:sz="0" w:space="0" w:color="auto"/>
              </w:divBdr>
            </w:div>
            <w:div w:id="469447914">
              <w:marLeft w:val="0"/>
              <w:marRight w:val="0"/>
              <w:marTop w:val="0"/>
              <w:marBottom w:val="0"/>
              <w:divBdr>
                <w:top w:val="none" w:sz="0" w:space="0" w:color="auto"/>
                <w:left w:val="none" w:sz="0" w:space="0" w:color="auto"/>
                <w:bottom w:val="none" w:sz="0" w:space="0" w:color="auto"/>
                <w:right w:val="none" w:sz="0" w:space="0" w:color="auto"/>
              </w:divBdr>
            </w:div>
            <w:div w:id="187522779">
              <w:marLeft w:val="0"/>
              <w:marRight w:val="0"/>
              <w:marTop w:val="0"/>
              <w:marBottom w:val="0"/>
              <w:divBdr>
                <w:top w:val="none" w:sz="0" w:space="0" w:color="auto"/>
                <w:left w:val="none" w:sz="0" w:space="0" w:color="auto"/>
                <w:bottom w:val="none" w:sz="0" w:space="0" w:color="auto"/>
                <w:right w:val="none" w:sz="0" w:space="0" w:color="auto"/>
              </w:divBdr>
            </w:div>
            <w:div w:id="355036304">
              <w:marLeft w:val="0"/>
              <w:marRight w:val="0"/>
              <w:marTop w:val="0"/>
              <w:marBottom w:val="0"/>
              <w:divBdr>
                <w:top w:val="none" w:sz="0" w:space="0" w:color="auto"/>
                <w:left w:val="none" w:sz="0" w:space="0" w:color="auto"/>
                <w:bottom w:val="none" w:sz="0" w:space="0" w:color="auto"/>
                <w:right w:val="none" w:sz="0" w:space="0" w:color="auto"/>
              </w:divBdr>
            </w:div>
            <w:div w:id="1811048504">
              <w:marLeft w:val="0"/>
              <w:marRight w:val="0"/>
              <w:marTop w:val="0"/>
              <w:marBottom w:val="0"/>
              <w:divBdr>
                <w:top w:val="none" w:sz="0" w:space="0" w:color="auto"/>
                <w:left w:val="none" w:sz="0" w:space="0" w:color="auto"/>
                <w:bottom w:val="none" w:sz="0" w:space="0" w:color="auto"/>
                <w:right w:val="none" w:sz="0" w:space="0" w:color="auto"/>
              </w:divBdr>
            </w:div>
            <w:div w:id="1383600511">
              <w:marLeft w:val="0"/>
              <w:marRight w:val="0"/>
              <w:marTop w:val="0"/>
              <w:marBottom w:val="0"/>
              <w:divBdr>
                <w:top w:val="none" w:sz="0" w:space="0" w:color="auto"/>
                <w:left w:val="none" w:sz="0" w:space="0" w:color="auto"/>
                <w:bottom w:val="none" w:sz="0" w:space="0" w:color="auto"/>
                <w:right w:val="none" w:sz="0" w:space="0" w:color="auto"/>
              </w:divBdr>
            </w:div>
            <w:div w:id="1324890043">
              <w:marLeft w:val="0"/>
              <w:marRight w:val="0"/>
              <w:marTop w:val="0"/>
              <w:marBottom w:val="0"/>
              <w:divBdr>
                <w:top w:val="none" w:sz="0" w:space="0" w:color="auto"/>
                <w:left w:val="none" w:sz="0" w:space="0" w:color="auto"/>
                <w:bottom w:val="none" w:sz="0" w:space="0" w:color="auto"/>
                <w:right w:val="none" w:sz="0" w:space="0" w:color="auto"/>
              </w:divBdr>
            </w:div>
            <w:div w:id="686558500">
              <w:marLeft w:val="0"/>
              <w:marRight w:val="0"/>
              <w:marTop w:val="0"/>
              <w:marBottom w:val="0"/>
              <w:divBdr>
                <w:top w:val="none" w:sz="0" w:space="0" w:color="auto"/>
                <w:left w:val="none" w:sz="0" w:space="0" w:color="auto"/>
                <w:bottom w:val="none" w:sz="0" w:space="0" w:color="auto"/>
                <w:right w:val="none" w:sz="0" w:space="0" w:color="auto"/>
              </w:divBdr>
            </w:div>
            <w:div w:id="836530901">
              <w:marLeft w:val="0"/>
              <w:marRight w:val="0"/>
              <w:marTop w:val="0"/>
              <w:marBottom w:val="0"/>
              <w:divBdr>
                <w:top w:val="none" w:sz="0" w:space="0" w:color="auto"/>
                <w:left w:val="none" w:sz="0" w:space="0" w:color="auto"/>
                <w:bottom w:val="none" w:sz="0" w:space="0" w:color="auto"/>
                <w:right w:val="none" w:sz="0" w:space="0" w:color="auto"/>
              </w:divBdr>
            </w:div>
            <w:div w:id="280382273">
              <w:marLeft w:val="0"/>
              <w:marRight w:val="0"/>
              <w:marTop w:val="0"/>
              <w:marBottom w:val="0"/>
              <w:divBdr>
                <w:top w:val="none" w:sz="0" w:space="0" w:color="auto"/>
                <w:left w:val="none" w:sz="0" w:space="0" w:color="auto"/>
                <w:bottom w:val="none" w:sz="0" w:space="0" w:color="auto"/>
                <w:right w:val="none" w:sz="0" w:space="0" w:color="auto"/>
              </w:divBdr>
            </w:div>
            <w:div w:id="760102643">
              <w:marLeft w:val="0"/>
              <w:marRight w:val="0"/>
              <w:marTop w:val="0"/>
              <w:marBottom w:val="0"/>
              <w:divBdr>
                <w:top w:val="none" w:sz="0" w:space="0" w:color="auto"/>
                <w:left w:val="none" w:sz="0" w:space="0" w:color="auto"/>
                <w:bottom w:val="none" w:sz="0" w:space="0" w:color="auto"/>
                <w:right w:val="none" w:sz="0" w:space="0" w:color="auto"/>
              </w:divBdr>
            </w:div>
            <w:div w:id="369452753">
              <w:marLeft w:val="0"/>
              <w:marRight w:val="0"/>
              <w:marTop w:val="0"/>
              <w:marBottom w:val="0"/>
              <w:divBdr>
                <w:top w:val="none" w:sz="0" w:space="0" w:color="auto"/>
                <w:left w:val="none" w:sz="0" w:space="0" w:color="auto"/>
                <w:bottom w:val="none" w:sz="0" w:space="0" w:color="auto"/>
                <w:right w:val="none" w:sz="0" w:space="0" w:color="auto"/>
              </w:divBdr>
            </w:div>
            <w:div w:id="276763746">
              <w:marLeft w:val="0"/>
              <w:marRight w:val="0"/>
              <w:marTop w:val="0"/>
              <w:marBottom w:val="0"/>
              <w:divBdr>
                <w:top w:val="none" w:sz="0" w:space="0" w:color="auto"/>
                <w:left w:val="none" w:sz="0" w:space="0" w:color="auto"/>
                <w:bottom w:val="none" w:sz="0" w:space="0" w:color="auto"/>
                <w:right w:val="none" w:sz="0" w:space="0" w:color="auto"/>
              </w:divBdr>
            </w:div>
            <w:div w:id="236940908">
              <w:marLeft w:val="0"/>
              <w:marRight w:val="0"/>
              <w:marTop w:val="0"/>
              <w:marBottom w:val="0"/>
              <w:divBdr>
                <w:top w:val="none" w:sz="0" w:space="0" w:color="auto"/>
                <w:left w:val="none" w:sz="0" w:space="0" w:color="auto"/>
                <w:bottom w:val="none" w:sz="0" w:space="0" w:color="auto"/>
                <w:right w:val="none" w:sz="0" w:space="0" w:color="auto"/>
              </w:divBdr>
            </w:div>
            <w:div w:id="1328483556">
              <w:marLeft w:val="0"/>
              <w:marRight w:val="0"/>
              <w:marTop w:val="0"/>
              <w:marBottom w:val="0"/>
              <w:divBdr>
                <w:top w:val="none" w:sz="0" w:space="0" w:color="auto"/>
                <w:left w:val="none" w:sz="0" w:space="0" w:color="auto"/>
                <w:bottom w:val="none" w:sz="0" w:space="0" w:color="auto"/>
                <w:right w:val="none" w:sz="0" w:space="0" w:color="auto"/>
              </w:divBdr>
            </w:div>
            <w:div w:id="61828800">
              <w:marLeft w:val="0"/>
              <w:marRight w:val="0"/>
              <w:marTop w:val="0"/>
              <w:marBottom w:val="0"/>
              <w:divBdr>
                <w:top w:val="none" w:sz="0" w:space="0" w:color="auto"/>
                <w:left w:val="none" w:sz="0" w:space="0" w:color="auto"/>
                <w:bottom w:val="none" w:sz="0" w:space="0" w:color="auto"/>
                <w:right w:val="none" w:sz="0" w:space="0" w:color="auto"/>
              </w:divBdr>
            </w:div>
            <w:div w:id="1482623218">
              <w:marLeft w:val="0"/>
              <w:marRight w:val="0"/>
              <w:marTop w:val="0"/>
              <w:marBottom w:val="0"/>
              <w:divBdr>
                <w:top w:val="none" w:sz="0" w:space="0" w:color="auto"/>
                <w:left w:val="none" w:sz="0" w:space="0" w:color="auto"/>
                <w:bottom w:val="none" w:sz="0" w:space="0" w:color="auto"/>
                <w:right w:val="none" w:sz="0" w:space="0" w:color="auto"/>
              </w:divBdr>
            </w:div>
            <w:div w:id="904876937">
              <w:marLeft w:val="0"/>
              <w:marRight w:val="0"/>
              <w:marTop w:val="0"/>
              <w:marBottom w:val="0"/>
              <w:divBdr>
                <w:top w:val="none" w:sz="0" w:space="0" w:color="auto"/>
                <w:left w:val="none" w:sz="0" w:space="0" w:color="auto"/>
                <w:bottom w:val="none" w:sz="0" w:space="0" w:color="auto"/>
                <w:right w:val="none" w:sz="0" w:space="0" w:color="auto"/>
              </w:divBdr>
            </w:div>
            <w:div w:id="1456022122">
              <w:marLeft w:val="0"/>
              <w:marRight w:val="0"/>
              <w:marTop w:val="0"/>
              <w:marBottom w:val="0"/>
              <w:divBdr>
                <w:top w:val="none" w:sz="0" w:space="0" w:color="auto"/>
                <w:left w:val="none" w:sz="0" w:space="0" w:color="auto"/>
                <w:bottom w:val="none" w:sz="0" w:space="0" w:color="auto"/>
                <w:right w:val="none" w:sz="0" w:space="0" w:color="auto"/>
              </w:divBdr>
            </w:div>
            <w:div w:id="1471745682">
              <w:marLeft w:val="0"/>
              <w:marRight w:val="0"/>
              <w:marTop w:val="0"/>
              <w:marBottom w:val="0"/>
              <w:divBdr>
                <w:top w:val="none" w:sz="0" w:space="0" w:color="auto"/>
                <w:left w:val="none" w:sz="0" w:space="0" w:color="auto"/>
                <w:bottom w:val="none" w:sz="0" w:space="0" w:color="auto"/>
                <w:right w:val="none" w:sz="0" w:space="0" w:color="auto"/>
              </w:divBdr>
            </w:div>
            <w:div w:id="2024437446">
              <w:marLeft w:val="0"/>
              <w:marRight w:val="0"/>
              <w:marTop w:val="0"/>
              <w:marBottom w:val="0"/>
              <w:divBdr>
                <w:top w:val="none" w:sz="0" w:space="0" w:color="auto"/>
                <w:left w:val="none" w:sz="0" w:space="0" w:color="auto"/>
                <w:bottom w:val="none" w:sz="0" w:space="0" w:color="auto"/>
                <w:right w:val="none" w:sz="0" w:space="0" w:color="auto"/>
              </w:divBdr>
            </w:div>
            <w:div w:id="725688890">
              <w:marLeft w:val="0"/>
              <w:marRight w:val="0"/>
              <w:marTop w:val="0"/>
              <w:marBottom w:val="0"/>
              <w:divBdr>
                <w:top w:val="none" w:sz="0" w:space="0" w:color="auto"/>
                <w:left w:val="none" w:sz="0" w:space="0" w:color="auto"/>
                <w:bottom w:val="none" w:sz="0" w:space="0" w:color="auto"/>
                <w:right w:val="none" w:sz="0" w:space="0" w:color="auto"/>
              </w:divBdr>
            </w:div>
            <w:div w:id="478502798">
              <w:marLeft w:val="0"/>
              <w:marRight w:val="0"/>
              <w:marTop w:val="0"/>
              <w:marBottom w:val="0"/>
              <w:divBdr>
                <w:top w:val="none" w:sz="0" w:space="0" w:color="auto"/>
                <w:left w:val="none" w:sz="0" w:space="0" w:color="auto"/>
                <w:bottom w:val="none" w:sz="0" w:space="0" w:color="auto"/>
                <w:right w:val="none" w:sz="0" w:space="0" w:color="auto"/>
              </w:divBdr>
            </w:div>
            <w:div w:id="1921524038">
              <w:marLeft w:val="0"/>
              <w:marRight w:val="0"/>
              <w:marTop w:val="0"/>
              <w:marBottom w:val="0"/>
              <w:divBdr>
                <w:top w:val="none" w:sz="0" w:space="0" w:color="auto"/>
                <w:left w:val="none" w:sz="0" w:space="0" w:color="auto"/>
                <w:bottom w:val="none" w:sz="0" w:space="0" w:color="auto"/>
                <w:right w:val="none" w:sz="0" w:space="0" w:color="auto"/>
              </w:divBdr>
            </w:div>
            <w:div w:id="2077391409">
              <w:marLeft w:val="0"/>
              <w:marRight w:val="0"/>
              <w:marTop w:val="0"/>
              <w:marBottom w:val="0"/>
              <w:divBdr>
                <w:top w:val="none" w:sz="0" w:space="0" w:color="auto"/>
                <w:left w:val="none" w:sz="0" w:space="0" w:color="auto"/>
                <w:bottom w:val="none" w:sz="0" w:space="0" w:color="auto"/>
                <w:right w:val="none" w:sz="0" w:space="0" w:color="auto"/>
              </w:divBdr>
            </w:div>
            <w:div w:id="158191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39188">
      <w:bodyDiv w:val="1"/>
      <w:marLeft w:val="0"/>
      <w:marRight w:val="0"/>
      <w:marTop w:val="0"/>
      <w:marBottom w:val="0"/>
      <w:divBdr>
        <w:top w:val="none" w:sz="0" w:space="0" w:color="auto"/>
        <w:left w:val="none" w:sz="0" w:space="0" w:color="auto"/>
        <w:bottom w:val="none" w:sz="0" w:space="0" w:color="auto"/>
        <w:right w:val="none" w:sz="0" w:space="0" w:color="auto"/>
      </w:divBdr>
    </w:div>
    <w:div w:id="2055884493">
      <w:bodyDiv w:val="1"/>
      <w:marLeft w:val="0"/>
      <w:marRight w:val="0"/>
      <w:marTop w:val="0"/>
      <w:marBottom w:val="0"/>
      <w:divBdr>
        <w:top w:val="none" w:sz="0" w:space="0" w:color="auto"/>
        <w:left w:val="none" w:sz="0" w:space="0" w:color="auto"/>
        <w:bottom w:val="none" w:sz="0" w:space="0" w:color="auto"/>
        <w:right w:val="none" w:sz="0" w:space="0" w:color="auto"/>
      </w:divBdr>
    </w:div>
    <w:div w:id="2072389635">
      <w:bodyDiv w:val="1"/>
      <w:marLeft w:val="0"/>
      <w:marRight w:val="0"/>
      <w:marTop w:val="0"/>
      <w:marBottom w:val="0"/>
      <w:divBdr>
        <w:top w:val="none" w:sz="0" w:space="0" w:color="auto"/>
        <w:left w:val="none" w:sz="0" w:space="0" w:color="auto"/>
        <w:bottom w:val="none" w:sz="0" w:space="0" w:color="auto"/>
        <w:right w:val="none" w:sz="0" w:space="0" w:color="auto"/>
      </w:divBdr>
    </w:div>
    <w:div w:id="2083680453">
      <w:bodyDiv w:val="1"/>
      <w:marLeft w:val="0"/>
      <w:marRight w:val="0"/>
      <w:marTop w:val="0"/>
      <w:marBottom w:val="0"/>
      <w:divBdr>
        <w:top w:val="none" w:sz="0" w:space="0" w:color="auto"/>
        <w:left w:val="none" w:sz="0" w:space="0" w:color="auto"/>
        <w:bottom w:val="none" w:sz="0" w:space="0" w:color="auto"/>
        <w:right w:val="none" w:sz="0" w:space="0" w:color="auto"/>
      </w:divBdr>
    </w:div>
    <w:div w:id="211651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iod@miir.gov.pl" TargetMode="External"/><Relationship Id="rId2" Type="http://schemas.openxmlformats.org/officeDocument/2006/relationships/numbering" Target="numbering.xml"/><Relationship Id="rId16" Type="http://schemas.openxmlformats.org/officeDocument/2006/relationships/hyperlink" Target="mailto:iod@kujawsko-pomorskie.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funduszeeuropejskie.gov.pl/media/54997/Wytyczne_w_zakresie_rownosci_zatwierdzone_050418.pdf" TargetMode="Externa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funduszeeuropejskie.gov.pl/media/54997/Wytyczne_w_zakresie_rownosci_zatwierdzone_050418.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12D8D-7772-4F0E-B496-0ECF593B3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Pages>
  <Words>10722</Words>
  <Characters>64333</Characters>
  <Application>Microsoft Office Word</Application>
  <DocSecurity>0</DocSecurity>
  <Lines>536</Lines>
  <Paragraphs>149</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        Szczegółowe  zasady opisano w Wytycznej w zakresie realizacji zasady równości sz</vt:lpstr>
    </vt:vector>
  </TitlesOfParts>
  <Company>Microsoft</Company>
  <LinksUpToDate>false</LinksUpToDate>
  <CharactersWithSpaces>74906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Gobinet</dc:creator>
  <cp:lastModifiedBy>ILONA LINCZOWSKA</cp:lastModifiedBy>
  <cp:revision>38</cp:revision>
  <cp:lastPrinted>2017-05-25T11:00:00Z</cp:lastPrinted>
  <dcterms:created xsi:type="dcterms:W3CDTF">2018-08-01T13:32:00Z</dcterms:created>
  <dcterms:modified xsi:type="dcterms:W3CDTF">2019-10-10T12:31:00Z</dcterms:modified>
</cp:coreProperties>
</file>